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4D247F72"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AC3983">
        <w:rPr>
          <w:b/>
          <w:i/>
          <w:noProof/>
          <w:sz w:val="28"/>
        </w:rPr>
        <w:t>2078</w:t>
      </w:r>
      <w:r w:rsidR="00F80EAA">
        <w:rPr>
          <w:b/>
          <w:i/>
          <w:noProof/>
          <w:sz w:val="28"/>
        </w:rPr>
        <w:t>4</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876C0" w:rsidR="001E41F3" w:rsidRPr="00410371" w:rsidRDefault="000024FB" w:rsidP="00A800BE">
            <w:pPr>
              <w:pStyle w:val="CRCoverPage"/>
              <w:spacing w:after="0"/>
              <w:jc w:val="right"/>
              <w:rPr>
                <w:b/>
                <w:noProof/>
                <w:sz w:val="28"/>
              </w:rPr>
            </w:pPr>
            <w:r>
              <w:rPr>
                <w:b/>
                <w:noProof/>
                <w:sz w:val="28"/>
              </w:rPr>
              <w:t>3</w:t>
            </w:r>
            <w:r w:rsidR="001C5635">
              <w:rPr>
                <w:b/>
                <w:noProof/>
                <w:sz w:val="28"/>
              </w:rPr>
              <w:t>6.1</w:t>
            </w:r>
            <w:r w:rsidR="00A800BE">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DA52A" w:rsidR="001E41F3" w:rsidRPr="00410371" w:rsidRDefault="00466C5A" w:rsidP="00547111">
            <w:pPr>
              <w:pStyle w:val="CRCoverPage"/>
              <w:spacing w:after="0"/>
              <w:rPr>
                <w:noProof/>
              </w:rPr>
            </w:pPr>
            <w:bookmarkStart w:id="0" w:name="_GoBack"/>
            <w:bookmarkEnd w:id="0"/>
            <w:r w:rsidRPr="00466C5A">
              <w:rPr>
                <w:b/>
                <w:noProof/>
                <w:sz w:val="28"/>
              </w:rPr>
              <w:t>1323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9F596" w:rsidR="001E41F3" w:rsidRPr="00410371" w:rsidRDefault="000024FB" w:rsidP="00DA5591">
            <w:pPr>
              <w:pStyle w:val="CRCoverPage"/>
              <w:spacing w:after="0"/>
              <w:jc w:val="center"/>
              <w:rPr>
                <w:noProof/>
                <w:sz w:val="28"/>
              </w:rPr>
            </w:pPr>
            <w:r>
              <w:rPr>
                <w:b/>
                <w:noProof/>
                <w:sz w:val="28"/>
              </w:rPr>
              <w:t>1</w:t>
            </w:r>
            <w:r w:rsidR="00F80EAA">
              <w:rPr>
                <w:b/>
                <w:noProof/>
                <w:sz w:val="28"/>
              </w:rPr>
              <w:t>7</w:t>
            </w:r>
            <w:r>
              <w:rPr>
                <w:b/>
                <w:noProof/>
                <w:sz w:val="28"/>
              </w:rPr>
              <w:t>.</w:t>
            </w:r>
            <w:r w:rsidR="00DA559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6BF86" w:rsidR="001E41F3" w:rsidRDefault="00F80EAA" w:rsidP="00F80EAA">
            <w:pPr>
              <w:pStyle w:val="CRCoverPage"/>
              <w:spacing w:after="0"/>
              <w:rPr>
                <w:noProof/>
              </w:rPr>
            </w:pPr>
            <w:r w:rsidRPr="00F80EAA">
              <w:rPr>
                <w:rFonts w:eastAsia="等线" w:cs="Arial"/>
              </w:rPr>
              <w:t>Big CR for TS 36.141 Maintenance (Rel-17, CAT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F70FE" w:rsidR="001E41F3" w:rsidRDefault="005D35EB">
            <w:pPr>
              <w:pStyle w:val="CRCoverPage"/>
              <w:spacing w:after="0"/>
              <w:ind w:left="100"/>
              <w:rPr>
                <w:noProof/>
              </w:rPr>
            </w:pPr>
            <w:r>
              <w:rPr>
                <w:noProof/>
              </w:rPr>
              <w:t>TEI14,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65A83" w:rsidR="001E41F3" w:rsidRDefault="00F80EA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73D4" w:rsidR="001E41F3" w:rsidRDefault="000024FB" w:rsidP="00F80EAA">
            <w:pPr>
              <w:pStyle w:val="CRCoverPage"/>
              <w:spacing w:after="0"/>
              <w:ind w:left="100"/>
              <w:rPr>
                <w:noProof/>
              </w:rPr>
            </w:pPr>
            <w:r>
              <w:rPr>
                <w:noProof/>
              </w:rPr>
              <w:t>Rel-1</w:t>
            </w:r>
            <w:r w:rsidR="00F80EA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8B43AFE"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S36.1</w:t>
            </w:r>
            <w:r w:rsidR="002C0656">
              <w:rPr>
                <w:noProof/>
                <w:lang w:eastAsia="zh-CN"/>
              </w:rPr>
              <w:t>41</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DC5B805" w14:textId="37CB4B78" w:rsidR="00AC3983" w:rsidRPr="00B87680" w:rsidRDefault="001B757B" w:rsidP="00AC3983">
            <w:pPr>
              <w:spacing w:after="0"/>
              <w:rPr>
                <w:rFonts w:ascii="Arial" w:hAnsi="Arial"/>
                <w:noProof/>
                <w:lang w:eastAsia="zh-CN"/>
              </w:rPr>
            </w:pPr>
            <w:r w:rsidRPr="001B757B">
              <w:rPr>
                <w:rFonts w:ascii="Arial" w:hAnsi="Arial"/>
                <w:noProof/>
                <w:lang w:eastAsia="zh-CN"/>
              </w:rPr>
              <w:t>R4-21</w:t>
            </w:r>
            <w:r w:rsidR="00532F63">
              <w:rPr>
                <w:rFonts w:ascii="Arial" w:hAnsi="Arial"/>
                <w:noProof/>
                <w:lang w:eastAsia="zh-CN"/>
              </w:rPr>
              <w:t>17236(Cat A to R4-2117233)</w:t>
            </w:r>
            <w:r w:rsidR="00B87680">
              <w:rPr>
                <w:rFonts w:ascii="Arial" w:hAnsi="Arial"/>
                <w:noProof/>
                <w:lang w:eastAsia="zh-CN"/>
              </w:rPr>
              <w:t>:</w:t>
            </w:r>
            <w:r w:rsidR="00B87680" w:rsidRPr="00B87680">
              <w:rPr>
                <w:rFonts w:ascii="Arial" w:hAnsi="Arial"/>
                <w:noProof/>
                <w:lang w:eastAsia="zh-CN"/>
              </w:rPr>
              <w:t xml:space="preserve"> Entries for Band 23 were deleted from tables for coexistence spurious emission limits but kept in tables for co-location requirements. This would create ambiguity on Band 23 co-location requirements.</w:t>
            </w:r>
          </w:p>
          <w:p w14:paraId="0A47602C" w14:textId="77777777" w:rsidR="001C5635" w:rsidRPr="00B87680" w:rsidRDefault="001C5635" w:rsidP="00B87680">
            <w:pPr>
              <w:spacing w:after="0"/>
              <w:rPr>
                <w:rFonts w:ascii="Arial" w:hAnsi="Arial"/>
                <w:noProof/>
                <w:lang w:eastAsia="zh-CN"/>
              </w:rPr>
            </w:pPr>
          </w:p>
          <w:p w14:paraId="708AA7DE" w14:textId="67F6D7D6" w:rsidR="00532F63" w:rsidRPr="001B757B" w:rsidRDefault="00532F63" w:rsidP="00B87680">
            <w:pPr>
              <w:spacing w:after="0"/>
              <w:rPr>
                <w:rFonts w:ascii="Arial" w:hAnsi="Arial" w:cs="Arial"/>
                <w:noProof/>
                <w:lang w:eastAsia="zh-CN"/>
              </w:rPr>
            </w:pPr>
            <w:r w:rsidRPr="00B87680">
              <w:rPr>
                <w:rFonts w:ascii="Arial" w:hAnsi="Arial"/>
                <w:noProof/>
                <w:lang w:eastAsia="zh-CN"/>
              </w:rPr>
              <w:t>R4-2129036(Cat A to R4-2119034)</w:t>
            </w:r>
            <w:r w:rsidR="00B87680" w:rsidRPr="00B87680">
              <w:rPr>
                <w:rFonts w:ascii="Arial" w:hAnsi="Arial"/>
                <w:noProof/>
                <w:lang w:eastAsia="zh-CN"/>
              </w:rPr>
              <w:t xml:space="preserve">: </w:t>
            </w:r>
            <w:r w:rsidR="00B87680" w:rsidRPr="00B87680">
              <w:rPr>
                <w:rFonts w:ascii="Arial" w:hAnsi="Arial" w:hint="eastAsia"/>
                <w:noProof/>
                <w:lang w:eastAsia="zh-CN"/>
              </w:rPr>
              <w:t>T</w:t>
            </w:r>
            <w:r w:rsidR="00B87680" w:rsidRPr="00B87680">
              <w:rPr>
                <w:rFonts w:ascii="Arial" w:hAnsi="Arial"/>
                <w:noProof/>
                <w:lang w:eastAsia="zh-CN"/>
              </w:rPr>
              <w:t>he brackets are still existing with some requirements in Table 8.2.1.5-1,Table 8.2.1.5-2,Table 8.2.1.5-3, Table 8.2.1.5-4, Table 8.2.1.5-5 and Table 8.2.1.5-6.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rPr>
            </w:pPr>
            <w:r>
              <w:rPr>
                <w:noProof/>
              </w:rPr>
              <w:t>The summary of change in endorsed draft CR is copied below.</w:t>
            </w:r>
          </w:p>
          <w:p w14:paraId="300DFC62" w14:textId="61082602" w:rsidR="00532F63" w:rsidRPr="00B87680" w:rsidRDefault="00532F63" w:rsidP="00532F63">
            <w:pPr>
              <w:spacing w:after="0"/>
              <w:rPr>
                <w:rFonts w:ascii="Arial" w:hAnsi="Arial"/>
                <w:noProof/>
                <w:lang w:eastAsia="zh-CN"/>
              </w:rPr>
            </w:pPr>
            <w:r w:rsidRPr="001B757B">
              <w:rPr>
                <w:rFonts w:ascii="Arial" w:hAnsi="Arial"/>
                <w:noProof/>
                <w:lang w:eastAsia="zh-CN"/>
              </w:rPr>
              <w:t>R4-21</w:t>
            </w:r>
            <w:r>
              <w:rPr>
                <w:rFonts w:ascii="Arial" w:hAnsi="Arial"/>
                <w:noProof/>
                <w:lang w:eastAsia="zh-CN"/>
              </w:rPr>
              <w:t>17236(Cat A to R4-2117233)</w:t>
            </w:r>
            <w:r w:rsidR="00B87680" w:rsidRPr="00B87680">
              <w:rPr>
                <w:rFonts w:ascii="Arial" w:hAnsi="Arial"/>
                <w:noProof/>
                <w:lang w:eastAsia="zh-CN"/>
              </w:rPr>
              <w:t xml:space="preserve"> Delete the entries for Band 23 from tables for co-location requirements. Location of Band 24 in the WA tables are also corrected.</w:t>
            </w:r>
          </w:p>
          <w:p w14:paraId="23981584" w14:textId="77777777" w:rsidR="00532F63" w:rsidRPr="00B87680" w:rsidRDefault="00532F63" w:rsidP="00B87680">
            <w:pPr>
              <w:spacing w:after="0"/>
              <w:rPr>
                <w:rFonts w:ascii="Arial" w:hAnsi="Arial"/>
                <w:noProof/>
                <w:lang w:eastAsia="zh-CN"/>
              </w:rPr>
            </w:pPr>
          </w:p>
          <w:p w14:paraId="31C656EC" w14:textId="657874F8" w:rsidR="00B26FB2" w:rsidRDefault="00532F63" w:rsidP="00B87680">
            <w:pPr>
              <w:spacing w:after="0"/>
              <w:rPr>
                <w:noProof/>
              </w:rPr>
            </w:pPr>
            <w:r w:rsidRPr="00B87680">
              <w:rPr>
                <w:rFonts w:ascii="Arial" w:hAnsi="Arial"/>
                <w:noProof/>
                <w:lang w:eastAsia="zh-CN"/>
              </w:rPr>
              <w:t>R4-2129036(Cat A to R4-2119034)</w:t>
            </w:r>
            <w:r w:rsidR="00B87680" w:rsidRPr="00B87680">
              <w:rPr>
                <w:rFonts w:ascii="Arial" w:hAnsi="Arial"/>
                <w:noProof/>
                <w:lang w:eastAsia="zh-CN"/>
              </w:rPr>
              <w:t>:</w:t>
            </w:r>
            <w:r w:rsidR="00B87680" w:rsidRPr="00B87680">
              <w:rPr>
                <w:rFonts w:ascii="Arial" w:hAnsi="Arial" w:hint="eastAsia"/>
                <w:noProof/>
                <w:lang w:eastAsia="zh-CN"/>
              </w:rPr>
              <w:t xml:space="preserve"> Re</w:t>
            </w:r>
            <w:r w:rsidR="00B87680" w:rsidRPr="00B87680">
              <w:rPr>
                <w:rFonts w:ascii="Arial" w:hAnsi="Arial"/>
                <w:noProof/>
                <w:lang w:eastAsia="zh-CN"/>
              </w:rPr>
              <w:t>move the corrosponding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Pr="00B87680" w:rsidRDefault="0096505E" w:rsidP="00B87680">
            <w:pPr>
              <w:spacing w:after="0"/>
              <w:rPr>
                <w:rFonts w:ascii="Arial" w:hAnsi="Arial"/>
                <w:noProof/>
                <w:lang w:eastAsia="zh-CN"/>
              </w:rPr>
            </w:pPr>
          </w:p>
          <w:p w14:paraId="54553F02" w14:textId="562FEC61" w:rsidR="00532F63" w:rsidRPr="00B87680" w:rsidRDefault="00532F63" w:rsidP="00532F63">
            <w:pPr>
              <w:spacing w:after="0"/>
              <w:rPr>
                <w:rFonts w:ascii="Arial" w:hAnsi="Arial"/>
                <w:noProof/>
                <w:lang w:eastAsia="zh-CN"/>
              </w:rPr>
            </w:pPr>
            <w:r w:rsidRPr="001B757B">
              <w:rPr>
                <w:rFonts w:ascii="Arial" w:hAnsi="Arial"/>
                <w:noProof/>
                <w:lang w:eastAsia="zh-CN"/>
              </w:rPr>
              <w:t>R4-21</w:t>
            </w:r>
            <w:r>
              <w:rPr>
                <w:rFonts w:ascii="Arial" w:hAnsi="Arial"/>
                <w:noProof/>
                <w:lang w:eastAsia="zh-CN"/>
              </w:rPr>
              <w:t>17236(Cat A to R4-2117233)</w:t>
            </w:r>
            <w:r w:rsidR="00B87680">
              <w:rPr>
                <w:rFonts w:ascii="Arial" w:hAnsi="Arial"/>
                <w:noProof/>
                <w:lang w:eastAsia="zh-CN"/>
              </w:rPr>
              <w:t xml:space="preserve">: </w:t>
            </w:r>
            <w:r w:rsidR="00B87680" w:rsidRPr="00B87680">
              <w:rPr>
                <w:rFonts w:ascii="Arial" w:hAnsi="Arial"/>
                <w:noProof/>
                <w:lang w:eastAsia="zh-CN"/>
              </w:rPr>
              <w:t>Ambiguity remains and would lead to different interpretations.</w:t>
            </w:r>
          </w:p>
          <w:p w14:paraId="655F1E52" w14:textId="77777777" w:rsidR="00532F63" w:rsidRPr="00B87680" w:rsidRDefault="00532F63" w:rsidP="00B87680">
            <w:pPr>
              <w:spacing w:after="0"/>
              <w:rPr>
                <w:rFonts w:ascii="Arial" w:hAnsi="Arial"/>
                <w:noProof/>
                <w:lang w:eastAsia="zh-CN"/>
              </w:rPr>
            </w:pPr>
          </w:p>
          <w:p w14:paraId="5C4BEB44" w14:textId="55AB4EE3" w:rsidR="001E41F3" w:rsidRPr="0096505E" w:rsidRDefault="00532F63" w:rsidP="00B87680">
            <w:pPr>
              <w:spacing w:after="0"/>
              <w:rPr>
                <w:noProof/>
              </w:rPr>
            </w:pPr>
            <w:r w:rsidRPr="00B87680">
              <w:rPr>
                <w:rFonts w:ascii="Arial" w:hAnsi="Arial"/>
                <w:noProof/>
                <w:lang w:eastAsia="zh-CN"/>
              </w:rPr>
              <w:t>R4-2129036(Cat A to R4-2119034)</w:t>
            </w:r>
            <w:r w:rsidR="00B87680" w:rsidRPr="00B87680">
              <w:rPr>
                <w:rFonts w:ascii="Arial" w:hAnsi="Arial"/>
                <w:noProof/>
                <w:lang w:eastAsia="zh-CN"/>
              </w:rPr>
              <w:t>:</w:t>
            </w:r>
            <w:r w:rsidR="00B87680" w:rsidRPr="00B87680">
              <w:rPr>
                <w:rFonts w:ascii="Arial" w:hAnsi="Arial" w:hint="eastAsia"/>
                <w:noProof/>
                <w:lang w:eastAsia="zh-CN"/>
              </w:rPr>
              <w:t xml:space="preserve"> T</w:t>
            </w:r>
            <w:r w:rsidR="00B87680" w:rsidRPr="00B87680">
              <w:rPr>
                <w:rFonts w:ascii="Arial" w:hAnsi="Arial"/>
                <w:noProof/>
                <w:lang w:eastAsia="zh-CN"/>
              </w:rPr>
              <w:t>he brackets 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FDC8" w:rsidR="001E41F3" w:rsidRDefault="00F512A3" w:rsidP="002F6EAC">
            <w:pPr>
              <w:pStyle w:val="CRCoverPage"/>
              <w:spacing w:after="0"/>
              <w:ind w:left="100"/>
              <w:rPr>
                <w:noProof/>
                <w:lang w:eastAsia="zh-CN"/>
              </w:rPr>
            </w:pPr>
            <w:r>
              <w:rPr>
                <w:rFonts w:hint="eastAsia"/>
                <w:noProof/>
                <w:lang w:eastAsia="zh-CN"/>
              </w:rPr>
              <w:t>6</w:t>
            </w:r>
            <w:r>
              <w:rPr>
                <w:noProof/>
                <w:lang w:eastAsia="zh-CN"/>
              </w:rPr>
              <w:t>.6.4.5.5,</w:t>
            </w:r>
            <w:r w:rsidR="00AC6FDB">
              <w:rPr>
                <w:noProof/>
                <w:lang w:eastAsia="zh-CN"/>
              </w:rPr>
              <w:t xml:space="preserve"> 7.6.5.2,</w:t>
            </w:r>
            <w:r>
              <w:rPr>
                <w:noProof/>
                <w:lang w:eastAsia="zh-CN"/>
              </w:rPr>
              <w:t xml:space="preserve"> 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7B77AA" w:rsidR="001E41F3" w:rsidRDefault="00B876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3878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31B1D0" w:rsidR="001E41F3" w:rsidRDefault="00B87680" w:rsidP="00B87680">
            <w:pPr>
              <w:pStyle w:val="CRCoverPage"/>
              <w:spacing w:after="0"/>
              <w:ind w:left="99"/>
              <w:rPr>
                <w:noProof/>
              </w:rPr>
            </w:pPr>
            <w:r>
              <w:rPr>
                <w:noProof/>
              </w:rPr>
              <w:t>TS36.104</w:t>
            </w:r>
            <w:r w:rsidR="00145D43">
              <w:rPr>
                <w:noProof/>
              </w:rPr>
              <w:t xml:space="preserve"> CR </w:t>
            </w:r>
            <w:r>
              <w:rPr>
                <w:noProof/>
              </w:rPr>
              <w:t>R4-2120780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A3C7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34ED7" w:rsidR="001E41F3" w:rsidRDefault="00A800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3F817" w:rsidR="001E41F3" w:rsidRDefault="00A800BE" w:rsidP="001C563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Pr="00AC3983"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71F912A5" w14:textId="77777777" w:rsidR="00F512A3" w:rsidRPr="00372A19" w:rsidRDefault="00F512A3" w:rsidP="00F512A3">
      <w:pPr>
        <w:keepNext/>
        <w:keepLines/>
        <w:spacing w:before="120"/>
        <w:ind w:left="1701" w:hanging="1701"/>
        <w:outlineLvl w:val="4"/>
        <w:rPr>
          <w:rFonts w:ascii="Arial" w:hAnsi="Arial"/>
          <w:sz w:val="22"/>
        </w:rPr>
      </w:pPr>
      <w:r w:rsidRPr="00372A19">
        <w:rPr>
          <w:rFonts w:ascii="Arial" w:hAnsi="Arial"/>
          <w:sz w:val="22"/>
        </w:rPr>
        <w:t>6.6.4.5.5</w:t>
      </w:r>
      <w:r w:rsidRPr="00372A19">
        <w:rPr>
          <w:rFonts w:ascii="Arial" w:hAnsi="Arial"/>
          <w:sz w:val="22"/>
        </w:rPr>
        <w:tab/>
        <w:t>Co-location with other base stations</w:t>
      </w:r>
    </w:p>
    <w:p w14:paraId="7B4D2EDC" w14:textId="77777777" w:rsidR="00F512A3" w:rsidRPr="00372A19" w:rsidRDefault="00F512A3" w:rsidP="00F512A3">
      <w:pPr>
        <w:rPr>
          <w:rFonts w:cs="v5.0.0"/>
        </w:rPr>
      </w:pPr>
      <w:r w:rsidRPr="00372A19">
        <w:rPr>
          <w:rFonts w:cs="v5.0.0"/>
        </w:rPr>
        <w:t>These requirements may be applied for the protection of other BS receivers when GSM900, DCS1800, PCS1900, GSM850, CDMA850, UTRA FDD, UTRA TDD E-UTRA and/or NR BS are co-located with an E-UTRA or NB-IoT BS.</w:t>
      </w:r>
    </w:p>
    <w:p w14:paraId="5B0BB5EA" w14:textId="77777777" w:rsidR="00F512A3" w:rsidRPr="00372A19" w:rsidRDefault="00F512A3" w:rsidP="00F512A3">
      <w:pPr>
        <w:rPr>
          <w:rFonts w:cs="v5.0.0"/>
        </w:rPr>
      </w:pPr>
      <w:r w:rsidRPr="00372A19">
        <w:rPr>
          <w:rFonts w:cs="v5.0.0"/>
        </w:rPr>
        <w:t>The requirements assume a 30 dB coupling loss between transmitter and receiver</w:t>
      </w:r>
      <w:r w:rsidRPr="00372A19">
        <w:rPr>
          <w:rFonts w:cs="v5.0.0"/>
          <w:lang w:eastAsia="zh-CN"/>
        </w:rPr>
        <w:t xml:space="preserve"> and are based on co-location with base stations of the same class</w:t>
      </w:r>
      <w:r w:rsidRPr="00372A19">
        <w:rPr>
          <w:rFonts w:cs="v5.0.0"/>
        </w:rPr>
        <w:t>.</w:t>
      </w:r>
    </w:p>
    <w:p w14:paraId="6B4EC5EB" w14:textId="77777777" w:rsidR="00F512A3" w:rsidRPr="00372A19" w:rsidRDefault="00F512A3" w:rsidP="00F512A3">
      <w:pPr>
        <w:keepNext/>
      </w:pPr>
      <w:r w:rsidRPr="00372A19">
        <w:t xml:space="preserve">The power of any spurious emission shall not exceed the limits of Table 6.6.4.5.5-1 for a </w:t>
      </w:r>
      <w:r w:rsidRPr="00372A19">
        <w:rPr>
          <w:lang w:eastAsia="zh-CN"/>
        </w:rPr>
        <w:t>Wide Area</w:t>
      </w:r>
      <w:r w:rsidRPr="00372A19">
        <w:t xml:space="preserve"> BS where requirements for co-location with a BS type listed in the first column apply. For</w:t>
      </w:r>
      <w:r w:rsidRPr="00372A19">
        <w:rPr>
          <w:lang w:eastAsia="zh-CN"/>
        </w:rPr>
        <w:t xml:space="preserve"> </w:t>
      </w:r>
      <w:r w:rsidRPr="00372A19">
        <w:t>BS</w:t>
      </w:r>
      <w:r w:rsidRPr="00372A19">
        <w:rPr>
          <w:lang w:eastAsia="zh-CN"/>
        </w:rPr>
        <w:t xml:space="preserve"> capable of</w:t>
      </w:r>
      <w:r w:rsidRPr="00372A19">
        <w:t xml:space="preserve"> multi-band operation, the exclusions and conditions in the Note column of Table 6.6.4.</w:t>
      </w:r>
      <w:r w:rsidRPr="00372A19">
        <w:rPr>
          <w:lang w:eastAsia="zh-CN"/>
        </w:rPr>
        <w:t>5</w:t>
      </w:r>
      <w:r w:rsidRPr="00372A19">
        <w:t>.5-1</w:t>
      </w:r>
      <w:r w:rsidRPr="00372A19">
        <w:rPr>
          <w:lang w:eastAsia="zh-CN"/>
        </w:rPr>
        <w:t xml:space="preserve"> </w:t>
      </w:r>
      <w:r w:rsidRPr="00372A19">
        <w:t>app</w:t>
      </w:r>
      <w:r w:rsidRPr="00372A19">
        <w:rPr>
          <w:lang w:eastAsia="zh-CN"/>
        </w:rPr>
        <w:t>ly</w:t>
      </w:r>
      <w:r w:rsidRPr="00372A19">
        <w:t xml:space="preserve"> for each supported operating band.</w:t>
      </w:r>
      <w:r w:rsidRPr="00372A19">
        <w:rPr>
          <w:rFonts w:eastAsia="MS Mincho" w:cs="v3.8.0"/>
          <w:b/>
        </w:rPr>
        <w:t xml:space="preserve"> </w:t>
      </w:r>
      <w:r w:rsidRPr="00372A19">
        <w:rPr>
          <w:rFonts w:cs="v3.8.0"/>
        </w:rPr>
        <w:t xml:space="preserve">For BS </w:t>
      </w:r>
      <w:r w:rsidRPr="00372A19">
        <w:rPr>
          <w:rFonts w:cs="v3.8.0"/>
        </w:rPr>
        <w:lastRenderedPageBreak/>
        <w:t>capable of multi-band operation</w:t>
      </w:r>
      <w:r w:rsidRPr="00372A19">
        <w:t xml:space="preserve"> where multiple bands are mapped on separate antenna connectors, the exclusions and conditions in the Note column of Table 6.6.4.5.5-1 apply for the operating band supported </w:t>
      </w:r>
      <w:r w:rsidRPr="00372A19">
        <w:rPr>
          <w:lang w:eastAsia="zh-CN"/>
        </w:rPr>
        <w:t>at</w:t>
      </w:r>
      <w:r w:rsidRPr="00372A19">
        <w:t xml:space="preserve"> </w:t>
      </w:r>
      <w:r w:rsidRPr="00372A19">
        <w:rPr>
          <w:lang w:eastAsia="zh-CN"/>
        </w:rPr>
        <w:t>that</w:t>
      </w:r>
      <w:r w:rsidRPr="00372A19">
        <w:t xml:space="preserve"> antenna connector.</w:t>
      </w:r>
    </w:p>
    <w:p w14:paraId="480BC880" w14:textId="77777777" w:rsidR="00F512A3" w:rsidRPr="00372A19" w:rsidRDefault="00F512A3" w:rsidP="00F512A3">
      <w:pPr>
        <w:keepNext/>
        <w:keepLines/>
        <w:spacing w:before="60"/>
        <w:jc w:val="center"/>
        <w:rPr>
          <w:rFonts w:ascii="Arial" w:hAnsi="Arial"/>
          <w:b/>
        </w:rPr>
      </w:pPr>
      <w:r w:rsidRPr="00372A19">
        <w:rPr>
          <w:rFonts w:ascii="Arial" w:hAnsi="Arial"/>
          <w:b/>
        </w:rPr>
        <w:t xml:space="preserve">Table 6.6.4.5.5-1: BS Spurious emissions limits for </w:t>
      </w:r>
      <w:r w:rsidRPr="00372A19">
        <w:rPr>
          <w:rFonts w:ascii="Arial" w:hAnsi="Arial"/>
          <w:b/>
          <w:lang w:eastAsia="zh-CN"/>
        </w:rPr>
        <w:t xml:space="preserve">Wide Area </w:t>
      </w:r>
      <w:r w:rsidRPr="00372A19">
        <w:rPr>
          <w:rFonts w:ascii="Arial" w:hAnsi="Arial"/>
          <w: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512A3" w:rsidRPr="00372A19" w14:paraId="3607DFB9" w14:textId="77777777" w:rsidTr="00A1214B">
        <w:trPr>
          <w:cantSplit/>
          <w:jc w:val="center"/>
        </w:trPr>
        <w:tc>
          <w:tcPr>
            <w:tcW w:w="2291" w:type="dxa"/>
          </w:tcPr>
          <w:p w14:paraId="0717A15B"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lastRenderedPageBreak/>
              <w:t>Type of co-located BS</w:t>
            </w:r>
          </w:p>
        </w:tc>
        <w:tc>
          <w:tcPr>
            <w:tcW w:w="2291" w:type="dxa"/>
          </w:tcPr>
          <w:p w14:paraId="3095E525"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Frequency range for co-location requirement</w:t>
            </w:r>
          </w:p>
        </w:tc>
        <w:tc>
          <w:tcPr>
            <w:tcW w:w="1235" w:type="dxa"/>
          </w:tcPr>
          <w:p w14:paraId="0184820E"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Maximum Level</w:t>
            </w:r>
          </w:p>
        </w:tc>
        <w:tc>
          <w:tcPr>
            <w:tcW w:w="1414" w:type="dxa"/>
          </w:tcPr>
          <w:p w14:paraId="537DFCBF"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Measurement Bandwidth</w:t>
            </w:r>
          </w:p>
        </w:tc>
        <w:tc>
          <w:tcPr>
            <w:tcW w:w="1845" w:type="dxa"/>
          </w:tcPr>
          <w:p w14:paraId="235604EE"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Note</w:t>
            </w:r>
          </w:p>
        </w:tc>
      </w:tr>
      <w:tr w:rsidR="00F512A3" w:rsidRPr="00372A19" w14:paraId="15C3A51B" w14:textId="77777777" w:rsidTr="00A1214B">
        <w:trPr>
          <w:cantSplit/>
          <w:jc w:val="center"/>
        </w:trPr>
        <w:tc>
          <w:tcPr>
            <w:tcW w:w="2291" w:type="dxa"/>
          </w:tcPr>
          <w:p w14:paraId="671E9E10"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Macro GSM900</w:t>
            </w:r>
          </w:p>
        </w:tc>
        <w:tc>
          <w:tcPr>
            <w:tcW w:w="2291" w:type="dxa"/>
          </w:tcPr>
          <w:p w14:paraId="1CA2AE32"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876-915 MHz</w:t>
            </w:r>
          </w:p>
        </w:tc>
        <w:tc>
          <w:tcPr>
            <w:tcW w:w="1235" w:type="dxa"/>
          </w:tcPr>
          <w:p w14:paraId="28017A99"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-98 dBm</w:t>
            </w:r>
          </w:p>
        </w:tc>
        <w:tc>
          <w:tcPr>
            <w:tcW w:w="1414" w:type="dxa"/>
          </w:tcPr>
          <w:p w14:paraId="5BC90F87"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100 kHz</w:t>
            </w:r>
          </w:p>
        </w:tc>
        <w:tc>
          <w:tcPr>
            <w:tcW w:w="1845" w:type="dxa"/>
          </w:tcPr>
          <w:p w14:paraId="4B65A6FA" w14:textId="77777777" w:rsidR="00F512A3" w:rsidRPr="00372A19" w:rsidRDefault="00F512A3" w:rsidP="00A1214B">
            <w:pPr>
              <w:keepNext/>
              <w:keepLines/>
              <w:spacing w:after="0"/>
              <w:jc w:val="center"/>
              <w:rPr>
                <w:rFonts w:ascii="Arial" w:hAnsi="Arial" w:cs="Arial"/>
                <w:sz w:val="18"/>
              </w:rPr>
            </w:pPr>
          </w:p>
        </w:tc>
      </w:tr>
      <w:tr w:rsidR="00F512A3" w:rsidRPr="00372A19" w14:paraId="2F9C6409" w14:textId="77777777" w:rsidTr="00A1214B">
        <w:trPr>
          <w:cantSplit/>
          <w:jc w:val="center"/>
        </w:trPr>
        <w:tc>
          <w:tcPr>
            <w:tcW w:w="2291" w:type="dxa"/>
          </w:tcPr>
          <w:p w14:paraId="0DA1BFF3"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Macro DCS1800</w:t>
            </w:r>
          </w:p>
        </w:tc>
        <w:tc>
          <w:tcPr>
            <w:tcW w:w="2291" w:type="dxa"/>
          </w:tcPr>
          <w:p w14:paraId="114D772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63E14E5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-98 dBm</w:t>
            </w:r>
          </w:p>
        </w:tc>
        <w:tc>
          <w:tcPr>
            <w:tcW w:w="1414" w:type="dxa"/>
          </w:tcPr>
          <w:p w14:paraId="55872F6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E326D6A" w14:textId="77777777" w:rsidR="00F512A3" w:rsidRPr="00372A19" w:rsidRDefault="00F512A3" w:rsidP="00A1214B">
            <w:pPr>
              <w:keepNext/>
              <w:keepLines/>
              <w:spacing w:after="0"/>
              <w:jc w:val="center"/>
              <w:rPr>
                <w:rFonts w:ascii="Arial" w:hAnsi="Arial" w:cs="Arial"/>
                <w:sz w:val="18"/>
              </w:rPr>
            </w:pPr>
          </w:p>
        </w:tc>
      </w:tr>
      <w:tr w:rsidR="00F512A3" w:rsidRPr="00372A19" w14:paraId="5692AC15" w14:textId="77777777" w:rsidTr="00A1214B">
        <w:trPr>
          <w:cantSplit/>
          <w:jc w:val="center"/>
        </w:trPr>
        <w:tc>
          <w:tcPr>
            <w:tcW w:w="2291" w:type="dxa"/>
          </w:tcPr>
          <w:p w14:paraId="1DB66FA9"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Macro PCS1900</w:t>
            </w:r>
          </w:p>
        </w:tc>
        <w:tc>
          <w:tcPr>
            <w:tcW w:w="2291" w:type="dxa"/>
          </w:tcPr>
          <w:p w14:paraId="7AE6575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1850 - 1910 MHz</w:t>
            </w:r>
          </w:p>
        </w:tc>
        <w:tc>
          <w:tcPr>
            <w:tcW w:w="1235" w:type="dxa"/>
          </w:tcPr>
          <w:p w14:paraId="71B0D61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-98 dBm</w:t>
            </w:r>
          </w:p>
        </w:tc>
        <w:tc>
          <w:tcPr>
            <w:tcW w:w="1414" w:type="dxa"/>
          </w:tcPr>
          <w:p w14:paraId="2811AFA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98D8E23" w14:textId="77777777" w:rsidR="00F512A3" w:rsidRPr="00372A19" w:rsidRDefault="00F512A3" w:rsidP="00A1214B">
            <w:pPr>
              <w:keepNext/>
              <w:keepLines/>
              <w:spacing w:after="0"/>
              <w:jc w:val="center"/>
              <w:rPr>
                <w:rFonts w:ascii="Arial" w:hAnsi="Arial" w:cs="Arial"/>
                <w:sz w:val="18"/>
              </w:rPr>
            </w:pPr>
          </w:p>
        </w:tc>
      </w:tr>
      <w:tr w:rsidR="00F512A3" w:rsidRPr="00372A19" w14:paraId="4812AF04" w14:textId="77777777" w:rsidTr="00A1214B">
        <w:trPr>
          <w:cantSplit/>
          <w:jc w:val="center"/>
        </w:trPr>
        <w:tc>
          <w:tcPr>
            <w:tcW w:w="2291" w:type="dxa"/>
          </w:tcPr>
          <w:p w14:paraId="53E07386"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Macro GSM850 or CDMA850</w:t>
            </w:r>
          </w:p>
        </w:tc>
        <w:tc>
          <w:tcPr>
            <w:tcW w:w="2291" w:type="dxa"/>
          </w:tcPr>
          <w:p w14:paraId="64BCC9F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399D3DA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-98 dBm</w:t>
            </w:r>
          </w:p>
        </w:tc>
        <w:tc>
          <w:tcPr>
            <w:tcW w:w="1414" w:type="dxa"/>
          </w:tcPr>
          <w:p w14:paraId="60542F7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8AD368E" w14:textId="77777777" w:rsidR="00F512A3" w:rsidRPr="00372A19" w:rsidRDefault="00F512A3" w:rsidP="00A1214B">
            <w:pPr>
              <w:keepNext/>
              <w:keepLines/>
              <w:spacing w:after="0"/>
              <w:jc w:val="center"/>
              <w:rPr>
                <w:rFonts w:ascii="Arial" w:hAnsi="Arial" w:cs="Arial"/>
                <w:sz w:val="18"/>
              </w:rPr>
            </w:pPr>
          </w:p>
        </w:tc>
      </w:tr>
      <w:tr w:rsidR="00F512A3" w:rsidRPr="00372A19" w14:paraId="01A39631" w14:textId="77777777" w:rsidTr="00A1214B">
        <w:trPr>
          <w:cantSplit/>
          <w:jc w:val="center"/>
        </w:trPr>
        <w:tc>
          <w:tcPr>
            <w:tcW w:w="2291" w:type="dxa"/>
          </w:tcPr>
          <w:p w14:paraId="0FD10698" w14:textId="77777777" w:rsidR="00F512A3" w:rsidRPr="00372A19" w:rsidRDefault="00F512A3" w:rsidP="00A1214B">
            <w:pPr>
              <w:keepNext/>
              <w:keepLines/>
              <w:spacing w:after="0"/>
              <w:jc w:val="center"/>
              <w:rPr>
                <w:rFonts w:ascii="Arial" w:hAnsi="Arial" w:cs="Arial"/>
                <w:sz w:val="18"/>
                <w:lang w:val="sv-FI"/>
              </w:rPr>
            </w:pPr>
            <w:r w:rsidRPr="00372A19">
              <w:rPr>
                <w:rFonts w:ascii="Arial" w:hAnsi="Arial" w:cs="v5.0.0"/>
                <w:sz w:val="18"/>
                <w:lang w:val="sv-FI" w:eastAsia="zh-CN"/>
              </w:rPr>
              <w:t xml:space="preserve">WA </w:t>
            </w:r>
            <w:r w:rsidRPr="00372A19">
              <w:rPr>
                <w:rFonts w:ascii="Arial" w:hAnsi="Arial" w:cs="v5.0.0"/>
                <w:sz w:val="18"/>
                <w:lang w:val="sv-FI"/>
              </w:rPr>
              <w:t>UTRA FDD Band I or E-UTRA Band 1</w:t>
            </w:r>
            <w:r w:rsidRPr="00372A19">
              <w:rPr>
                <w:rFonts w:ascii="Arial" w:hAnsi="Arial" w:cs="v5.0.0"/>
                <w:sz w:val="18"/>
                <w:lang w:val="sv-SE"/>
              </w:rPr>
              <w:t xml:space="preserve"> or NR band n1</w:t>
            </w:r>
          </w:p>
        </w:tc>
        <w:tc>
          <w:tcPr>
            <w:tcW w:w="2291" w:type="dxa"/>
          </w:tcPr>
          <w:p w14:paraId="60F6BC66"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1920 - 1980 MHz</w:t>
            </w:r>
          </w:p>
          <w:p w14:paraId="74A68452" w14:textId="77777777" w:rsidR="00F512A3" w:rsidRPr="00372A19" w:rsidRDefault="00F512A3" w:rsidP="00A1214B">
            <w:pPr>
              <w:keepNext/>
              <w:keepLines/>
              <w:spacing w:after="0"/>
              <w:jc w:val="center"/>
              <w:rPr>
                <w:rFonts w:ascii="Arial" w:hAnsi="Arial" w:cs="Arial"/>
                <w:sz w:val="18"/>
                <w:lang w:eastAsia="zh-CN"/>
              </w:rPr>
            </w:pPr>
          </w:p>
        </w:tc>
        <w:tc>
          <w:tcPr>
            <w:tcW w:w="1235" w:type="dxa"/>
          </w:tcPr>
          <w:p w14:paraId="332F33E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34E5FC6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610E810" w14:textId="77777777" w:rsidR="00F512A3" w:rsidRPr="00372A19" w:rsidRDefault="00F512A3" w:rsidP="00A1214B">
            <w:pPr>
              <w:keepNext/>
              <w:keepLines/>
              <w:spacing w:after="0"/>
              <w:jc w:val="center"/>
              <w:rPr>
                <w:rFonts w:ascii="Arial" w:hAnsi="Arial" w:cs="Arial"/>
                <w:sz w:val="18"/>
              </w:rPr>
            </w:pPr>
          </w:p>
        </w:tc>
      </w:tr>
      <w:tr w:rsidR="00F512A3" w:rsidRPr="00372A19" w14:paraId="5F6E312A" w14:textId="77777777" w:rsidTr="00A1214B">
        <w:trPr>
          <w:cantSplit/>
          <w:jc w:val="center"/>
        </w:trPr>
        <w:tc>
          <w:tcPr>
            <w:tcW w:w="2291" w:type="dxa"/>
          </w:tcPr>
          <w:p w14:paraId="7BC58A52"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WA </w:t>
            </w:r>
            <w:r w:rsidRPr="00372A19">
              <w:rPr>
                <w:rFonts w:ascii="Arial" w:hAnsi="Arial" w:cs="v5.0.0"/>
                <w:sz w:val="18"/>
              </w:rPr>
              <w:t>UTRA FDD Band II or E-UTRA Band 2</w:t>
            </w:r>
            <w:r w:rsidRPr="00372A19">
              <w:rPr>
                <w:rFonts w:ascii="Arial" w:hAnsi="Arial" w:cs="v5.0.0"/>
                <w:sz w:val="18"/>
                <w:lang w:val="sv-SE"/>
              </w:rPr>
              <w:t xml:space="preserve"> or NR band n2</w:t>
            </w:r>
          </w:p>
        </w:tc>
        <w:tc>
          <w:tcPr>
            <w:tcW w:w="2291" w:type="dxa"/>
          </w:tcPr>
          <w:p w14:paraId="645878A7"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1850 - 1910 MHz</w:t>
            </w:r>
          </w:p>
          <w:p w14:paraId="311996A1" w14:textId="77777777" w:rsidR="00F512A3" w:rsidRPr="00372A19" w:rsidRDefault="00F512A3" w:rsidP="00A1214B">
            <w:pPr>
              <w:keepNext/>
              <w:keepLines/>
              <w:spacing w:after="0"/>
              <w:jc w:val="center"/>
              <w:rPr>
                <w:rFonts w:ascii="Arial" w:hAnsi="Arial" w:cs="Arial"/>
                <w:sz w:val="18"/>
                <w:lang w:eastAsia="zh-CN"/>
              </w:rPr>
            </w:pPr>
          </w:p>
        </w:tc>
        <w:tc>
          <w:tcPr>
            <w:tcW w:w="1235" w:type="dxa"/>
          </w:tcPr>
          <w:p w14:paraId="3DB470E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4E5C6CF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ACE17A7" w14:textId="77777777" w:rsidR="00F512A3" w:rsidRPr="00372A19" w:rsidRDefault="00F512A3" w:rsidP="00A1214B">
            <w:pPr>
              <w:keepNext/>
              <w:keepLines/>
              <w:spacing w:after="0"/>
              <w:jc w:val="center"/>
              <w:rPr>
                <w:rFonts w:ascii="Arial" w:hAnsi="Arial" w:cs="Arial"/>
                <w:sz w:val="18"/>
              </w:rPr>
            </w:pPr>
          </w:p>
        </w:tc>
      </w:tr>
      <w:tr w:rsidR="00F512A3" w:rsidRPr="00372A19" w14:paraId="374AE2A0" w14:textId="77777777" w:rsidTr="00A1214B">
        <w:trPr>
          <w:cantSplit/>
          <w:jc w:val="center"/>
        </w:trPr>
        <w:tc>
          <w:tcPr>
            <w:tcW w:w="2291" w:type="dxa"/>
          </w:tcPr>
          <w:p w14:paraId="21610DBF"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WA </w:t>
            </w:r>
            <w:r w:rsidRPr="00372A19">
              <w:rPr>
                <w:rFonts w:ascii="Arial" w:hAnsi="Arial" w:cs="v5.0.0"/>
                <w:sz w:val="18"/>
              </w:rPr>
              <w:t>UTRA FDD Band III or E-UTRA Band 3</w:t>
            </w:r>
            <w:r w:rsidRPr="00372A19">
              <w:rPr>
                <w:rFonts w:ascii="Arial" w:hAnsi="Arial" w:cs="v5.0.0"/>
                <w:sz w:val="18"/>
                <w:lang w:val="sv-SE"/>
              </w:rPr>
              <w:t xml:space="preserve"> or NR band n3</w:t>
            </w:r>
          </w:p>
        </w:tc>
        <w:tc>
          <w:tcPr>
            <w:tcW w:w="2291" w:type="dxa"/>
          </w:tcPr>
          <w:p w14:paraId="23592B0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2ED4B92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31D018E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7587345" w14:textId="77777777" w:rsidR="00F512A3" w:rsidRPr="00372A19" w:rsidRDefault="00F512A3" w:rsidP="00A1214B">
            <w:pPr>
              <w:keepNext/>
              <w:keepLines/>
              <w:spacing w:after="0"/>
              <w:jc w:val="center"/>
              <w:rPr>
                <w:rFonts w:ascii="Arial" w:hAnsi="Arial" w:cs="Arial"/>
                <w:sz w:val="18"/>
              </w:rPr>
            </w:pPr>
          </w:p>
        </w:tc>
      </w:tr>
      <w:tr w:rsidR="00F512A3" w:rsidRPr="00372A19" w14:paraId="1C14920A" w14:textId="77777777" w:rsidTr="00A1214B">
        <w:trPr>
          <w:cantSplit/>
          <w:jc w:val="center"/>
        </w:trPr>
        <w:tc>
          <w:tcPr>
            <w:tcW w:w="2291" w:type="dxa"/>
          </w:tcPr>
          <w:p w14:paraId="4EE4F5AE" w14:textId="77777777" w:rsidR="00F512A3" w:rsidRPr="00372A19" w:rsidRDefault="00F512A3" w:rsidP="00A1214B">
            <w:pPr>
              <w:keepNext/>
              <w:keepLines/>
              <w:spacing w:after="0"/>
              <w:jc w:val="center"/>
              <w:rPr>
                <w:rFonts w:ascii="Arial" w:hAnsi="Arial" w:cs="Arial"/>
                <w:sz w:val="18"/>
                <w:lang w:val="sv-FI"/>
              </w:rPr>
            </w:pPr>
            <w:r w:rsidRPr="00372A19">
              <w:rPr>
                <w:rFonts w:ascii="Arial" w:hAnsi="Arial" w:cs="v5.0.0"/>
                <w:sz w:val="18"/>
                <w:lang w:val="sv-FI" w:eastAsia="zh-CN"/>
              </w:rPr>
              <w:t xml:space="preserve">WA </w:t>
            </w:r>
            <w:r w:rsidRPr="00372A19">
              <w:rPr>
                <w:rFonts w:ascii="Arial" w:hAnsi="Arial" w:cs="v5.0.0"/>
                <w:sz w:val="18"/>
                <w:lang w:val="sv-FI"/>
              </w:rPr>
              <w:t>UTRA FDD Band IV or E-UTRA Band 4</w:t>
            </w:r>
          </w:p>
        </w:tc>
        <w:tc>
          <w:tcPr>
            <w:tcW w:w="2291" w:type="dxa"/>
          </w:tcPr>
          <w:p w14:paraId="40B2011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1710 - 1755 MHz</w:t>
            </w:r>
          </w:p>
        </w:tc>
        <w:tc>
          <w:tcPr>
            <w:tcW w:w="1235" w:type="dxa"/>
          </w:tcPr>
          <w:p w14:paraId="07E0598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44D81E4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20F9D5C" w14:textId="77777777" w:rsidR="00F512A3" w:rsidRPr="00372A19" w:rsidRDefault="00F512A3" w:rsidP="00A1214B">
            <w:pPr>
              <w:keepNext/>
              <w:keepLines/>
              <w:spacing w:after="0"/>
              <w:jc w:val="center"/>
              <w:rPr>
                <w:rFonts w:ascii="Arial" w:hAnsi="Arial" w:cs="Arial"/>
                <w:sz w:val="18"/>
              </w:rPr>
            </w:pPr>
          </w:p>
        </w:tc>
      </w:tr>
      <w:tr w:rsidR="00F512A3" w:rsidRPr="00372A19" w14:paraId="523E94BA" w14:textId="77777777" w:rsidTr="00A1214B">
        <w:trPr>
          <w:cantSplit/>
          <w:jc w:val="center"/>
        </w:trPr>
        <w:tc>
          <w:tcPr>
            <w:tcW w:w="2291" w:type="dxa"/>
          </w:tcPr>
          <w:p w14:paraId="5C334546"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WA </w:t>
            </w:r>
            <w:r w:rsidRPr="00372A19">
              <w:rPr>
                <w:rFonts w:ascii="Arial" w:hAnsi="Arial" w:cs="v5.0.0"/>
                <w:sz w:val="18"/>
              </w:rPr>
              <w:t>UTRA FDD Band V or E-UTRA Band 5</w:t>
            </w:r>
            <w:r w:rsidRPr="00372A19">
              <w:rPr>
                <w:rFonts w:ascii="Arial" w:hAnsi="Arial" w:cs="v5.0.0"/>
                <w:sz w:val="18"/>
                <w:lang w:val="sv-SE"/>
              </w:rPr>
              <w:t xml:space="preserve"> or NR band n5</w:t>
            </w:r>
          </w:p>
        </w:tc>
        <w:tc>
          <w:tcPr>
            <w:tcW w:w="2291" w:type="dxa"/>
          </w:tcPr>
          <w:p w14:paraId="35F57EC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260C49F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407D734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27BB29C8" w14:textId="77777777" w:rsidR="00F512A3" w:rsidRPr="00372A19" w:rsidRDefault="00F512A3" w:rsidP="00A1214B">
            <w:pPr>
              <w:keepNext/>
              <w:keepLines/>
              <w:spacing w:after="0"/>
              <w:jc w:val="center"/>
              <w:rPr>
                <w:rFonts w:ascii="Arial" w:hAnsi="Arial" w:cs="Arial"/>
                <w:sz w:val="18"/>
              </w:rPr>
            </w:pPr>
          </w:p>
        </w:tc>
      </w:tr>
      <w:tr w:rsidR="00F512A3" w:rsidRPr="00372A19" w14:paraId="7DCBFF80" w14:textId="77777777" w:rsidTr="00A1214B">
        <w:trPr>
          <w:cantSplit/>
          <w:jc w:val="center"/>
        </w:trPr>
        <w:tc>
          <w:tcPr>
            <w:tcW w:w="2291" w:type="dxa"/>
          </w:tcPr>
          <w:p w14:paraId="45DC90D1"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FDD Band VI, XIX or</w:t>
            </w:r>
          </w:p>
          <w:p w14:paraId="39AC7552"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E-UTRA Band 6, 19</w:t>
            </w:r>
          </w:p>
        </w:tc>
        <w:tc>
          <w:tcPr>
            <w:tcW w:w="2291" w:type="dxa"/>
          </w:tcPr>
          <w:p w14:paraId="281DAB0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 xml:space="preserve">830 - 845 MHz </w:t>
            </w:r>
          </w:p>
        </w:tc>
        <w:tc>
          <w:tcPr>
            <w:tcW w:w="1235" w:type="dxa"/>
          </w:tcPr>
          <w:p w14:paraId="1535DB2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4E25D4F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C68DBFB" w14:textId="77777777" w:rsidR="00F512A3" w:rsidRPr="00372A19" w:rsidRDefault="00F512A3" w:rsidP="00A1214B">
            <w:pPr>
              <w:keepNext/>
              <w:keepLines/>
              <w:spacing w:after="0"/>
              <w:jc w:val="center"/>
              <w:rPr>
                <w:rFonts w:ascii="Arial" w:hAnsi="Arial" w:cs="Arial"/>
                <w:sz w:val="18"/>
              </w:rPr>
            </w:pPr>
          </w:p>
        </w:tc>
      </w:tr>
      <w:tr w:rsidR="00F512A3" w:rsidRPr="00372A19" w14:paraId="555608C3" w14:textId="77777777" w:rsidTr="00A1214B">
        <w:trPr>
          <w:cantSplit/>
          <w:jc w:val="center"/>
        </w:trPr>
        <w:tc>
          <w:tcPr>
            <w:tcW w:w="2291" w:type="dxa"/>
          </w:tcPr>
          <w:p w14:paraId="1615D11B"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FDD Band VII or E-UTRA Band 7</w:t>
            </w:r>
            <w:r w:rsidRPr="00372A19">
              <w:rPr>
                <w:rFonts w:ascii="Arial" w:hAnsi="Arial" w:cs="v5.0.0"/>
                <w:sz w:val="18"/>
                <w:lang w:val="sv-SE"/>
              </w:rPr>
              <w:t xml:space="preserve"> or Nrband n7</w:t>
            </w:r>
          </w:p>
        </w:tc>
        <w:tc>
          <w:tcPr>
            <w:tcW w:w="2291" w:type="dxa"/>
          </w:tcPr>
          <w:p w14:paraId="5E03B92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2500 - 2570 MHz</w:t>
            </w:r>
          </w:p>
        </w:tc>
        <w:tc>
          <w:tcPr>
            <w:tcW w:w="1235" w:type="dxa"/>
          </w:tcPr>
          <w:p w14:paraId="4FE3A7F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6BAEDC6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2E4983E7" w14:textId="77777777" w:rsidR="00F512A3" w:rsidRPr="00372A19" w:rsidRDefault="00F512A3" w:rsidP="00A1214B">
            <w:pPr>
              <w:keepNext/>
              <w:keepLines/>
              <w:spacing w:after="0"/>
              <w:jc w:val="center"/>
              <w:rPr>
                <w:rFonts w:ascii="Arial" w:hAnsi="Arial" w:cs="Arial"/>
                <w:sz w:val="18"/>
              </w:rPr>
            </w:pPr>
          </w:p>
        </w:tc>
      </w:tr>
      <w:tr w:rsidR="00F512A3" w:rsidRPr="00372A19" w14:paraId="3988ECB5"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09B047E"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FDD Band VIII or E-UTRA Band 8</w:t>
            </w:r>
            <w:r w:rsidRPr="00372A19">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60845F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7670052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2831B9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C52E2B" w14:textId="77777777" w:rsidR="00F512A3" w:rsidRPr="00372A19" w:rsidRDefault="00F512A3" w:rsidP="00A1214B">
            <w:pPr>
              <w:keepNext/>
              <w:keepLines/>
              <w:spacing w:after="0"/>
              <w:jc w:val="center"/>
              <w:rPr>
                <w:rFonts w:ascii="Arial" w:hAnsi="Arial" w:cs="Arial"/>
                <w:sz w:val="18"/>
              </w:rPr>
            </w:pPr>
          </w:p>
        </w:tc>
      </w:tr>
      <w:tr w:rsidR="00F512A3" w:rsidRPr="00372A19" w14:paraId="383E21FC" w14:textId="77777777" w:rsidTr="00A1214B">
        <w:trPr>
          <w:cantSplit/>
          <w:jc w:val="center"/>
        </w:trPr>
        <w:tc>
          <w:tcPr>
            <w:tcW w:w="2291" w:type="dxa"/>
          </w:tcPr>
          <w:p w14:paraId="54EDA15D" w14:textId="77777777" w:rsidR="00F512A3" w:rsidRPr="00372A19" w:rsidRDefault="00F512A3" w:rsidP="00A1214B">
            <w:pPr>
              <w:keepNext/>
              <w:keepLines/>
              <w:spacing w:after="0"/>
              <w:jc w:val="center"/>
              <w:rPr>
                <w:rFonts w:ascii="Arial" w:hAnsi="Arial" w:cs="v5.0.0"/>
                <w:sz w:val="18"/>
                <w:lang w:val="sv-FI" w:eastAsia="ja-JP"/>
              </w:rPr>
            </w:pPr>
            <w:r w:rsidRPr="00372A19">
              <w:rPr>
                <w:rFonts w:ascii="Arial" w:hAnsi="Arial" w:cs="v5.0.0"/>
                <w:sz w:val="18"/>
                <w:lang w:val="sv-FI" w:eastAsia="zh-CN"/>
              </w:rPr>
              <w:t xml:space="preserve">WA </w:t>
            </w:r>
            <w:r w:rsidRPr="00372A19">
              <w:rPr>
                <w:rFonts w:ascii="Arial" w:hAnsi="Arial" w:cs="v5.0.0"/>
                <w:sz w:val="18"/>
                <w:lang w:val="sv-FI"/>
              </w:rPr>
              <w:t>UTRA FDD Band I</w:t>
            </w:r>
            <w:r w:rsidRPr="00372A19">
              <w:rPr>
                <w:rFonts w:ascii="Arial" w:hAnsi="Arial" w:cs="v5.0.0"/>
                <w:sz w:val="18"/>
                <w:lang w:val="sv-FI" w:eastAsia="ja-JP"/>
              </w:rPr>
              <w:t xml:space="preserve">X </w:t>
            </w:r>
            <w:r w:rsidRPr="00372A19">
              <w:rPr>
                <w:rFonts w:ascii="Arial" w:hAnsi="Arial" w:cs="v5.0.0"/>
                <w:sz w:val="18"/>
                <w:lang w:val="sv-FI"/>
              </w:rPr>
              <w:t>or E-UTRA Band 9</w:t>
            </w:r>
          </w:p>
        </w:tc>
        <w:tc>
          <w:tcPr>
            <w:tcW w:w="2291" w:type="dxa"/>
          </w:tcPr>
          <w:p w14:paraId="3B543CCF"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1</w:t>
            </w:r>
            <w:r w:rsidRPr="00372A19">
              <w:rPr>
                <w:rFonts w:ascii="Arial" w:hAnsi="Arial" w:cs="Arial"/>
                <w:sz w:val="18"/>
                <w:lang w:eastAsia="ja-JP"/>
              </w:rPr>
              <w:t>749.9</w:t>
            </w:r>
            <w:r w:rsidRPr="00372A19">
              <w:rPr>
                <w:rFonts w:ascii="Arial" w:hAnsi="Arial" w:cs="Arial"/>
                <w:sz w:val="18"/>
              </w:rPr>
              <w:t xml:space="preserve"> - </w:t>
            </w:r>
            <w:r w:rsidRPr="00372A19">
              <w:rPr>
                <w:rFonts w:ascii="Arial" w:hAnsi="Arial" w:cs="Arial"/>
                <w:sz w:val="18"/>
                <w:lang w:eastAsia="ja-JP"/>
              </w:rPr>
              <w:t>1</w:t>
            </w:r>
            <w:r w:rsidRPr="00372A19">
              <w:rPr>
                <w:rFonts w:ascii="Arial" w:hAnsi="Arial" w:cs="Arial"/>
                <w:sz w:val="18"/>
              </w:rPr>
              <w:t>784.</w:t>
            </w:r>
            <w:r w:rsidRPr="00372A19">
              <w:rPr>
                <w:rFonts w:ascii="Arial" w:hAnsi="Arial" w:cs="Arial"/>
                <w:sz w:val="18"/>
                <w:lang w:eastAsia="ja-JP"/>
              </w:rPr>
              <w:t>9</w:t>
            </w:r>
            <w:r w:rsidRPr="00372A19">
              <w:rPr>
                <w:rFonts w:ascii="Arial" w:hAnsi="Arial" w:cs="Arial"/>
                <w:sz w:val="18"/>
              </w:rPr>
              <w:t xml:space="preserve"> MHz</w:t>
            </w:r>
          </w:p>
        </w:tc>
        <w:tc>
          <w:tcPr>
            <w:tcW w:w="1235" w:type="dxa"/>
          </w:tcPr>
          <w:p w14:paraId="29ADAAB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067BF0D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5BD29229" w14:textId="77777777" w:rsidR="00F512A3" w:rsidRPr="00372A19" w:rsidRDefault="00F512A3" w:rsidP="00A1214B">
            <w:pPr>
              <w:keepNext/>
              <w:keepLines/>
              <w:spacing w:after="0"/>
              <w:jc w:val="center"/>
              <w:rPr>
                <w:rFonts w:ascii="Arial" w:hAnsi="Arial" w:cs="Arial"/>
                <w:sz w:val="18"/>
              </w:rPr>
            </w:pPr>
          </w:p>
        </w:tc>
      </w:tr>
      <w:tr w:rsidR="00F512A3" w:rsidRPr="00372A19" w14:paraId="70F796A8" w14:textId="77777777" w:rsidTr="00A1214B">
        <w:trPr>
          <w:cantSplit/>
          <w:jc w:val="center"/>
        </w:trPr>
        <w:tc>
          <w:tcPr>
            <w:tcW w:w="2291" w:type="dxa"/>
          </w:tcPr>
          <w:p w14:paraId="42AA9A63"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FDD Band X or E-UTRA Band 10</w:t>
            </w:r>
          </w:p>
        </w:tc>
        <w:tc>
          <w:tcPr>
            <w:tcW w:w="2291" w:type="dxa"/>
          </w:tcPr>
          <w:p w14:paraId="25F199A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1710 - 1770 MHz</w:t>
            </w:r>
          </w:p>
        </w:tc>
        <w:tc>
          <w:tcPr>
            <w:tcW w:w="1235" w:type="dxa"/>
          </w:tcPr>
          <w:p w14:paraId="409FDB9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4FB8978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79A2E85" w14:textId="77777777" w:rsidR="00F512A3" w:rsidRPr="00372A19" w:rsidRDefault="00F512A3" w:rsidP="00A1214B">
            <w:pPr>
              <w:keepNext/>
              <w:keepLines/>
              <w:spacing w:after="0"/>
              <w:jc w:val="center"/>
              <w:rPr>
                <w:rFonts w:ascii="Arial" w:hAnsi="Arial" w:cs="Arial"/>
                <w:sz w:val="18"/>
              </w:rPr>
            </w:pPr>
          </w:p>
        </w:tc>
      </w:tr>
      <w:tr w:rsidR="00F512A3" w:rsidRPr="00372A19" w14:paraId="0435A9D8" w14:textId="77777777" w:rsidTr="00A1214B">
        <w:trPr>
          <w:cantSplit/>
          <w:jc w:val="center"/>
        </w:trPr>
        <w:tc>
          <w:tcPr>
            <w:tcW w:w="2291" w:type="dxa"/>
          </w:tcPr>
          <w:p w14:paraId="655B8C10"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FDD Band XI or E-UTRA Band 11</w:t>
            </w:r>
          </w:p>
        </w:tc>
        <w:tc>
          <w:tcPr>
            <w:tcW w:w="2291" w:type="dxa"/>
          </w:tcPr>
          <w:p w14:paraId="0419245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1427.9 –1447.9  MHz</w:t>
            </w:r>
          </w:p>
        </w:tc>
        <w:tc>
          <w:tcPr>
            <w:tcW w:w="1235" w:type="dxa"/>
          </w:tcPr>
          <w:p w14:paraId="5394185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7376894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257E9562"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50 or 75</w:t>
            </w:r>
          </w:p>
        </w:tc>
      </w:tr>
      <w:tr w:rsidR="00F512A3" w:rsidRPr="00372A19" w14:paraId="3AF2A05E" w14:textId="77777777" w:rsidTr="00A1214B">
        <w:trPr>
          <w:cantSplit/>
          <w:jc w:val="center"/>
        </w:trPr>
        <w:tc>
          <w:tcPr>
            <w:tcW w:w="2291" w:type="dxa"/>
          </w:tcPr>
          <w:p w14:paraId="19C183C3"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WA </w:t>
            </w:r>
            <w:r w:rsidRPr="00372A19">
              <w:rPr>
                <w:rFonts w:ascii="Arial" w:hAnsi="Arial" w:cs="Arial"/>
                <w:sz w:val="18"/>
              </w:rPr>
              <w:t>UTRA FDD Band XII or</w:t>
            </w:r>
          </w:p>
          <w:p w14:paraId="2FE87D79"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rPr>
              <w:t>E-UTRA Band 12</w:t>
            </w:r>
            <w:r w:rsidRPr="00372A19">
              <w:rPr>
                <w:rFonts w:ascii="Arial" w:hAnsi="Arial" w:cs="Arial"/>
                <w:sz w:val="18"/>
                <w:lang w:val="sv-SE"/>
              </w:rPr>
              <w:t xml:space="preserve"> or NR band n12</w:t>
            </w:r>
          </w:p>
        </w:tc>
        <w:tc>
          <w:tcPr>
            <w:tcW w:w="2291" w:type="dxa"/>
          </w:tcPr>
          <w:p w14:paraId="05225630"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699 - 716 MHz</w:t>
            </w:r>
          </w:p>
        </w:tc>
        <w:tc>
          <w:tcPr>
            <w:tcW w:w="1235" w:type="dxa"/>
          </w:tcPr>
          <w:p w14:paraId="1151310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72D1A45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F9B7C0B" w14:textId="77777777" w:rsidR="00F512A3" w:rsidRPr="00372A19" w:rsidRDefault="00F512A3" w:rsidP="00A1214B">
            <w:pPr>
              <w:keepNext/>
              <w:keepLines/>
              <w:spacing w:after="0"/>
              <w:jc w:val="center"/>
              <w:rPr>
                <w:rFonts w:ascii="Arial" w:hAnsi="Arial" w:cs="Arial"/>
                <w:sz w:val="18"/>
              </w:rPr>
            </w:pPr>
          </w:p>
        </w:tc>
      </w:tr>
      <w:tr w:rsidR="00F512A3" w:rsidRPr="00372A19" w14:paraId="0BD8850C" w14:textId="77777777" w:rsidTr="00A1214B">
        <w:trPr>
          <w:cantSplit/>
          <w:jc w:val="center"/>
        </w:trPr>
        <w:tc>
          <w:tcPr>
            <w:tcW w:w="2291" w:type="dxa"/>
          </w:tcPr>
          <w:p w14:paraId="08FEFF0F" w14:textId="77777777" w:rsidR="00F512A3" w:rsidRPr="00372A19" w:rsidRDefault="00F512A3" w:rsidP="00A1214B">
            <w:pPr>
              <w:keepNext/>
              <w:keepLines/>
              <w:spacing w:after="0"/>
              <w:jc w:val="center"/>
              <w:rPr>
                <w:rFonts w:ascii="Arial" w:hAnsi="Arial" w:cs="Arial"/>
                <w:sz w:val="18"/>
                <w:lang w:val="sv-FI"/>
              </w:rPr>
            </w:pPr>
            <w:r w:rsidRPr="00372A19">
              <w:rPr>
                <w:rFonts w:ascii="Arial" w:hAnsi="Arial" w:cs="v5.0.0"/>
                <w:sz w:val="18"/>
                <w:lang w:val="sv-FI" w:eastAsia="zh-CN"/>
              </w:rPr>
              <w:t xml:space="preserve">WA </w:t>
            </w:r>
            <w:r w:rsidRPr="00372A19">
              <w:rPr>
                <w:rFonts w:ascii="Arial" w:hAnsi="Arial" w:cs="Arial"/>
                <w:sz w:val="18"/>
                <w:lang w:val="sv-FI"/>
              </w:rPr>
              <w:t>UTRA FDD Band XIII or</w:t>
            </w:r>
          </w:p>
          <w:p w14:paraId="398B8BCF"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Arial"/>
                <w:sz w:val="18"/>
                <w:lang w:val="sv-FI"/>
              </w:rPr>
              <w:t>E-UTRA Band 13</w:t>
            </w:r>
            <w:r w:rsidRPr="00372A19">
              <w:rPr>
                <w:rFonts w:ascii="Arial" w:hAnsi="Arial" w:cs="Arial"/>
                <w:sz w:val="18"/>
                <w:lang w:val="sv-SE"/>
              </w:rPr>
              <w:t xml:space="preserve"> or NR Band n13</w:t>
            </w:r>
          </w:p>
        </w:tc>
        <w:tc>
          <w:tcPr>
            <w:tcW w:w="2291" w:type="dxa"/>
          </w:tcPr>
          <w:p w14:paraId="397F683B"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777 - 787 MHz</w:t>
            </w:r>
          </w:p>
        </w:tc>
        <w:tc>
          <w:tcPr>
            <w:tcW w:w="1235" w:type="dxa"/>
          </w:tcPr>
          <w:p w14:paraId="67CE65B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742105D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1EA7D5F" w14:textId="77777777" w:rsidR="00F512A3" w:rsidRPr="00372A19" w:rsidRDefault="00F512A3" w:rsidP="00A1214B">
            <w:pPr>
              <w:keepNext/>
              <w:keepLines/>
              <w:spacing w:after="0"/>
              <w:jc w:val="center"/>
              <w:rPr>
                <w:rFonts w:ascii="Arial" w:hAnsi="Arial" w:cs="Arial"/>
                <w:sz w:val="18"/>
              </w:rPr>
            </w:pPr>
          </w:p>
        </w:tc>
      </w:tr>
      <w:tr w:rsidR="00F512A3" w:rsidRPr="00372A19" w14:paraId="01A6BBF3" w14:textId="77777777" w:rsidTr="00A1214B">
        <w:trPr>
          <w:cantSplit/>
          <w:jc w:val="center"/>
        </w:trPr>
        <w:tc>
          <w:tcPr>
            <w:tcW w:w="2291" w:type="dxa"/>
          </w:tcPr>
          <w:p w14:paraId="0C74E78B"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WA </w:t>
            </w:r>
            <w:r w:rsidRPr="00372A19">
              <w:rPr>
                <w:rFonts w:ascii="Arial" w:hAnsi="Arial" w:cs="Arial"/>
                <w:sz w:val="18"/>
              </w:rPr>
              <w:t>UTRA FDD Band XIV or</w:t>
            </w:r>
          </w:p>
          <w:p w14:paraId="7BE36C3A"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rPr>
              <w:t>E-UTRA Band 14</w:t>
            </w:r>
            <w:r w:rsidRPr="00372A19">
              <w:rPr>
                <w:rFonts w:ascii="Arial" w:hAnsi="Arial" w:cs="Arial"/>
                <w:sz w:val="18"/>
                <w:lang w:val="sv-SE"/>
              </w:rPr>
              <w:t xml:space="preserve"> or NR Band n14</w:t>
            </w:r>
          </w:p>
        </w:tc>
        <w:tc>
          <w:tcPr>
            <w:tcW w:w="2291" w:type="dxa"/>
          </w:tcPr>
          <w:p w14:paraId="5EBBD7C4"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788 - 798 MHz</w:t>
            </w:r>
          </w:p>
        </w:tc>
        <w:tc>
          <w:tcPr>
            <w:tcW w:w="1235" w:type="dxa"/>
          </w:tcPr>
          <w:p w14:paraId="67516D3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Pr>
          <w:p w14:paraId="39D7D03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275BA3C6" w14:textId="77777777" w:rsidR="00F512A3" w:rsidRPr="00372A19" w:rsidRDefault="00F512A3" w:rsidP="00A1214B">
            <w:pPr>
              <w:keepNext/>
              <w:keepLines/>
              <w:spacing w:after="0"/>
              <w:jc w:val="center"/>
              <w:rPr>
                <w:rFonts w:ascii="Arial" w:hAnsi="Arial" w:cs="Arial"/>
                <w:sz w:val="18"/>
              </w:rPr>
            </w:pPr>
          </w:p>
        </w:tc>
      </w:tr>
      <w:tr w:rsidR="00F512A3" w:rsidRPr="00372A19" w14:paraId="0ED8850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48504A8"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2E10A7C1"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50006CC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59198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363693" w14:textId="77777777" w:rsidR="00F512A3" w:rsidRPr="00372A19" w:rsidRDefault="00F512A3" w:rsidP="00A1214B">
            <w:pPr>
              <w:keepNext/>
              <w:keepLines/>
              <w:spacing w:after="0"/>
              <w:jc w:val="center"/>
              <w:rPr>
                <w:rFonts w:ascii="Arial" w:hAnsi="Arial" w:cs="Arial"/>
                <w:sz w:val="18"/>
              </w:rPr>
            </w:pPr>
          </w:p>
        </w:tc>
      </w:tr>
      <w:tr w:rsidR="00F512A3" w:rsidRPr="00372A19" w14:paraId="0ECDA13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373953D"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E-UTRA Band 1</w:t>
            </w:r>
            <w:r w:rsidRPr="00372A19">
              <w:rPr>
                <w:rFonts w:ascii="Arial" w:hAnsi="Arial" w:cs="v5.0.0"/>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2431142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09DE476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F66E9B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216934" w14:textId="77777777" w:rsidR="00F512A3" w:rsidRPr="00372A19" w:rsidRDefault="00F512A3" w:rsidP="00A1214B">
            <w:pPr>
              <w:keepNext/>
              <w:keepLines/>
              <w:spacing w:after="0"/>
              <w:jc w:val="center"/>
              <w:rPr>
                <w:rFonts w:ascii="Arial" w:hAnsi="Arial" w:cs="Arial"/>
                <w:sz w:val="18"/>
              </w:rPr>
            </w:pPr>
          </w:p>
        </w:tc>
      </w:tr>
      <w:tr w:rsidR="00F512A3" w:rsidRPr="00372A19" w14:paraId="40AF83A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1ADC293"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WA UTRA FDD Band XX</w:t>
            </w:r>
            <w:r w:rsidRPr="00372A19">
              <w:rPr>
                <w:rFonts w:ascii="Arial" w:hAnsi="Arial" w:cs="v5.0.0"/>
                <w:sz w:val="18"/>
                <w:lang w:val="sv-FI"/>
              </w:rPr>
              <w:t xml:space="preserve"> E-UTRA Band 20</w:t>
            </w:r>
            <w:r w:rsidRPr="00372A19">
              <w:rPr>
                <w:rFonts w:ascii="Arial"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20E38D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76A7C68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D7931B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75F11B" w14:textId="77777777" w:rsidR="00F512A3" w:rsidRPr="00372A19" w:rsidRDefault="00F512A3" w:rsidP="00A1214B">
            <w:pPr>
              <w:keepNext/>
              <w:keepLines/>
              <w:spacing w:after="0"/>
              <w:jc w:val="center"/>
              <w:rPr>
                <w:rFonts w:ascii="Arial" w:hAnsi="Arial" w:cs="Arial"/>
                <w:sz w:val="18"/>
              </w:rPr>
            </w:pPr>
          </w:p>
        </w:tc>
      </w:tr>
      <w:tr w:rsidR="00F512A3" w:rsidRPr="00372A19" w:rsidDel="00372A19" w14:paraId="05C07D8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85A9E9F" w14:textId="77777777" w:rsidR="00F512A3" w:rsidRPr="00372A19" w:rsidDel="00372A19" w:rsidRDefault="00F512A3" w:rsidP="00A1214B">
            <w:pPr>
              <w:keepNext/>
              <w:keepLines/>
              <w:spacing w:after="0"/>
              <w:jc w:val="center"/>
              <w:rPr>
                <w:moveFrom w:id="3" w:author="Ng, Man Hung (Nokia - GB)" w:date="2021-09-27T14:51:00Z"/>
                <w:rFonts w:ascii="Arial" w:hAnsi="Arial" w:cs="v5.0.0"/>
                <w:sz w:val="18"/>
                <w:lang w:eastAsia="zh-CN"/>
              </w:rPr>
            </w:pPr>
            <w:moveFromRangeStart w:id="4" w:author="Ng, Man Hung (Nokia - GB)" w:date="2021-09-27T14:51:00Z" w:name="move83646692"/>
            <w:moveFrom w:id="5" w:author="Ng, Man Hung (Nokia - GB)" w:date="2021-09-27T14:51:00Z">
              <w:r w:rsidRPr="00372A19" w:rsidDel="00372A19">
                <w:rPr>
                  <w:rFonts w:ascii="Arial" w:hAnsi="Arial" w:cs="v5.0.0"/>
                  <w:sz w:val="18"/>
                </w:rPr>
                <w:t>WA</w:t>
              </w:r>
              <w:r w:rsidRPr="00372A19" w:rsidDel="00372A19">
                <w:rPr>
                  <w:rFonts w:ascii="Arial" w:hAnsi="Arial" w:cs="Arial"/>
                  <w:sz w:val="18"/>
                </w:rPr>
                <w:t xml:space="preserve"> E-UTRA Band 24 or NR Band n24</w:t>
              </w:r>
            </w:moveFrom>
          </w:p>
        </w:tc>
        <w:tc>
          <w:tcPr>
            <w:tcW w:w="2291" w:type="dxa"/>
            <w:tcBorders>
              <w:top w:val="single" w:sz="4" w:space="0" w:color="auto"/>
              <w:left w:val="single" w:sz="4" w:space="0" w:color="auto"/>
              <w:bottom w:val="single" w:sz="4" w:space="0" w:color="auto"/>
              <w:right w:val="single" w:sz="4" w:space="0" w:color="auto"/>
            </w:tcBorders>
          </w:tcPr>
          <w:p w14:paraId="37840464" w14:textId="77777777" w:rsidR="00F512A3" w:rsidRPr="00372A19" w:rsidDel="00372A19" w:rsidRDefault="00F512A3" w:rsidP="00A1214B">
            <w:pPr>
              <w:keepNext/>
              <w:keepLines/>
              <w:spacing w:after="0"/>
              <w:jc w:val="center"/>
              <w:rPr>
                <w:moveFrom w:id="6" w:author="Ng, Man Hung (Nokia - GB)" w:date="2021-09-27T14:51:00Z"/>
                <w:rFonts w:ascii="Arial" w:hAnsi="Arial" w:cs="Arial"/>
                <w:sz w:val="18"/>
                <w:lang w:eastAsia="ja-JP"/>
              </w:rPr>
            </w:pPr>
            <w:moveFrom w:id="7" w:author="Ng, Man Hung (Nokia - GB)" w:date="2021-09-27T14:51:00Z">
              <w:r w:rsidRPr="00372A19" w:rsidDel="00372A19">
                <w:rPr>
                  <w:rFonts w:ascii="Arial" w:hAnsi="Arial" w:cs="Arial"/>
                  <w:sz w:val="18"/>
                </w:rPr>
                <w:t>1626.5 – 1660.5 MHz</w:t>
              </w:r>
            </w:moveFrom>
          </w:p>
        </w:tc>
        <w:tc>
          <w:tcPr>
            <w:tcW w:w="1235" w:type="dxa"/>
            <w:tcBorders>
              <w:top w:val="single" w:sz="4" w:space="0" w:color="auto"/>
              <w:left w:val="single" w:sz="4" w:space="0" w:color="auto"/>
              <w:bottom w:val="single" w:sz="4" w:space="0" w:color="auto"/>
              <w:right w:val="single" w:sz="4" w:space="0" w:color="auto"/>
            </w:tcBorders>
          </w:tcPr>
          <w:p w14:paraId="5EA946DE" w14:textId="77777777" w:rsidR="00F512A3" w:rsidRPr="00372A19" w:rsidDel="00372A19" w:rsidRDefault="00F512A3" w:rsidP="00A1214B">
            <w:pPr>
              <w:keepNext/>
              <w:keepLines/>
              <w:spacing w:after="0"/>
              <w:jc w:val="center"/>
              <w:rPr>
                <w:moveFrom w:id="8" w:author="Ng, Man Hung (Nokia - GB)" w:date="2021-09-27T14:51:00Z"/>
                <w:rFonts w:ascii="Arial" w:hAnsi="Arial" w:cs="Arial"/>
                <w:sz w:val="18"/>
              </w:rPr>
            </w:pPr>
            <w:moveFrom w:id="9" w:author="Ng, Man Hung (Nokia - GB)" w:date="2021-09-27T14:51:00Z">
              <w:r w:rsidRPr="00372A19" w:rsidDel="00372A19">
                <w:rPr>
                  <w:rFonts w:ascii="Arial" w:hAnsi="Arial" w:cs="Arial"/>
                  <w:sz w:val="18"/>
                </w:rPr>
                <w:t>-96 dBm</w:t>
              </w:r>
            </w:moveFrom>
          </w:p>
        </w:tc>
        <w:tc>
          <w:tcPr>
            <w:tcW w:w="1414" w:type="dxa"/>
            <w:tcBorders>
              <w:top w:val="single" w:sz="4" w:space="0" w:color="auto"/>
              <w:left w:val="single" w:sz="4" w:space="0" w:color="auto"/>
              <w:bottom w:val="single" w:sz="4" w:space="0" w:color="auto"/>
              <w:right w:val="single" w:sz="4" w:space="0" w:color="auto"/>
            </w:tcBorders>
          </w:tcPr>
          <w:p w14:paraId="1F10AAFC" w14:textId="77777777" w:rsidR="00F512A3" w:rsidRPr="00372A19" w:rsidDel="00372A19" w:rsidRDefault="00F512A3" w:rsidP="00A1214B">
            <w:pPr>
              <w:keepNext/>
              <w:keepLines/>
              <w:spacing w:after="0"/>
              <w:jc w:val="center"/>
              <w:rPr>
                <w:moveFrom w:id="10" w:author="Ng, Man Hung (Nokia - GB)" w:date="2021-09-27T14:51:00Z"/>
                <w:rFonts w:ascii="Arial" w:hAnsi="Arial" w:cs="Arial"/>
                <w:sz w:val="18"/>
              </w:rPr>
            </w:pPr>
            <w:moveFrom w:id="11" w:author="Ng, Man Hung (Nokia - GB)" w:date="2021-09-27T14:51:00Z">
              <w:r w:rsidRPr="00372A19" w:rsidDel="00372A19">
                <w:rPr>
                  <w:rFonts w:ascii="Arial" w:hAnsi="Arial" w:cs="Arial"/>
                  <w:sz w:val="18"/>
                </w:rPr>
                <w:t>100 kHz</w:t>
              </w:r>
            </w:moveFrom>
          </w:p>
        </w:tc>
        <w:tc>
          <w:tcPr>
            <w:tcW w:w="1845" w:type="dxa"/>
            <w:tcBorders>
              <w:top w:val="single" w:sz="4" w:space="0" w:color="auto"/>
              <w:left w:val="single" w:sz="4" w:space="0" w:color="auto"/>
              <w:bottom w:val="single" w:sz="4" w:space="0" w:color="auto"/>
              <w:right w:val="single" w:sz="4" w:space="0" w:color="auto"/>
            </w:tcBorders>
          </w:tcPr>
          <w:p w14:paraId="5D7C5472" w14:textId="77777777" w:rsidR="00F512A3" w:rsidRPr="00372A19" w:rsidDel="00372A19" w:rsidRDefault="00F512A3" w:rsidP="00A1214B">
            <w:pPr>
              <w:keepNext/>
              <w:keepLines/>
              <w:spacing w:after="0"/>
              <w:jc w:val="center"/>
              <w:rPr>
                <w:moveFrom w:id="12" w:author="Ng, Man Hung (Nokia - GB)" w:date="2021-09-27T14:51:00Z"/>
                <w:rFonts w:ascii="Arial" w:hAnsi="Arial" w:cs="Arial"/>
                <w:sz w:val="18"/>
              </w:rPr>
            </w:pPr>
          </w:p>
        </w:tc>
      </w:tr>
      <w:moveFromRangeEnd w:id="4"/>
      <w:tr w:rsidR="00F512A3" w:rsidRPr="00372A19" w14:paraId="6B311B1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49C2491" w14:textId="77777777" w:rsidR="00F512A3" w:rsidRPr="00372A19" w:rsidRDefault="00F512A3" w:rsidP="00A1214B">
            <w:pPr>
              <w:keepNext/>
              <w:keepLines/>
              <w:spacing w:after="0"/>
              <w:jc w:val="center"/>
              <w:rPr>
                <w:rFonts w:ascii="Arial" w:hAnsi="Arial" w:cs="Arial"/>
                <w:sz w:val="18"/>
                <w:lang w:val="sv-FI"/>
              </w:rPr>
            </w:pPr>
            <w:r w:rsidRPr="00372A19">
              <w:rPr>
                <w:rFonts w:ascii="Arial" w:hAnsi="Arial" w:cs="v5.0.0"/>
                <w:sz w:val="18"/>
                <w:lang w:val="sv-FI" w:eastAsia="zh-CN"/>
              </w:rPr>
              <w:t xml:space="preserve">WA </w:t>
            </w:r>
            <w:r w:rsidRPr="00372A19">
              <w:rPr>
                <w:rFonts w:ascii="Arial" w:hAnsi="Arial" w:cs="Arial"/>
                <w:sz w:val="18"/>
                <w:lang w:val="sv-FI"/>
              </w:rPr>
              <w:t>UTRA FDD Band X</w:t>
            </w:r>
            <w:r w:rsidRPr="00372A19">
              <w:rPr>
                <w:rFonts w:ascii="Arial" w:hAnsi="Arial" w:cs="Arial"/>
                <w:sz w:val="18"/>
                <w:lang w:val="sv-FI" w:eastAsia="ja-JP"/>
              </w:rPr>
              <w:t>X</w:t>
            </w:r>
            <w:r w:rsidRPr="00372A19">
              <w:rPr>
                <w:rFonts w:ascii="Arial" w:hAnsi="Arial" w:cs="Arial"/>
                <w:sz w:val="18"/>
                <w:lang w:val="sv-FI"/>
              </w:rPr>
              <w:t>I or</w:t>
            </w:r>
          </w:p>
          <w:p w14:paraId="3533B2EE"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Arial"/>
                <w:sz w:val="18"/>
                <w:lang w:val="sv-FI"/>
              </w:rPr>
              <w:t xml:space="preserve">E-UTRA Band </w:t>
            </w:r>
            <w:r w:rsidRPr="00372A19">
              <w:rPr>
                <w:rFonts w:ascii="Arial" w:hAnsi="Arial" w:cs="Arial"/>
                <w:sz w:val="18"/>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1B642FA7"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1447.9</w:t>
            </w:r>
            <w:r w:rsidRPr="00372A19">
              <w:rPr>
                <w:rFonts w:ascii="Arial" w:hAnsi="Arial" w:cs="Arial"/>
                <w:sz w:val="18"/>
              </w:rPr>
              <w:t xml:space="preserve"> – </w:t>
            </w:r>
            <w:r w:rsidRPr="00372A19">
              <w:rPr>
                <w:rFonts w:ascii="Arial" w:hAnsi="Arial" w:cs="Arial"/>
                <w:sz w:val="18"/>
                <w:lang w:eastAsia="ja-JP"/>
              </w:rPr>
              <w:t>1462.9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D84CF5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B12325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22EED5"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32, 50 or 75</w:t>
            </w:r>
          </w:p>
        </w:tc>
      </w:tr>
      <w:tr w:rsidR="00F512A3" w:rsidRPr="00372A19" w14:paraId="4CB225D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5E87C7F" w14:textId="77777777" w:rsidR="00F512A3" w:rsidRPr="00372A19" w:rsidRDefault="00F512A3" w:rsidP="00A1214B">
            <w:pPr>
              <w:keepNext/>
              <w:keepLines/>
              <w:spacing w:after="0"/>
              <w:jc w:val="center"/>
              <w:rPr>
                <w:rFonts w:ascii="Arial" w:hAnsi="Arial" w:cs="v5.0.0"/>
                <w:sz w:val="18"/>
                <w:lang w:val="sv-FI" w:eastAsia="zh-CN"/>
              </w:rPr>
            </w:pPr>
            <w:r w:rsidRPr="00372A19">
              <w:rPr>
                <w:rFonts w:ascii="Arial" w:hAnsi="Arial" w:cs="v5.0.0"/>
                <w:sz w:val="18"/>
                <w:lang w:val="sv-FI"/>
              </w:rPr>
              <w:t>WA</w:t>
            </w:r>
            <w:r w:rsidRPr="00372A19">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2FCF0D2"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CAF9C9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816B00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96B193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42</w:t>
            </w:r>
          </w:p>
        </w:tc>
      </w:tr>
      <w:tr w:rsidR="00F512A3" w:rsidRPr="00372A19" w:rsidDel="00372A19" w14:paraId="50546A9C" w14:textId="77777777" w:rsidTr="00A1214B">
        <w:trPr>
          <w:cantSplit/>
          <w:jc w:val="center"/>
          <w:del w:id="13" w:author="Ng, Man Hung (Nokia - GB)" w:date="2021-09-27T14:51:00Z"/>
        </w:trPr>
        <w:tc>
          <w:tcPr>
            <w:tcW w:w="2291" w:type="dxa"/>
            <w:tcBorders>
              <w:top w:val="single" w:sz="4" w:space="0" w:color="auto"/>
              <w:left w:val="single" w:sz="4" w:space="0" w:color="auto"/>
              <w:bottom w:val="single" w:sz="4" w:space="0" w:color="auto"/>
              <w:right w:val="single" w:sz="4" w:space="0" w:color="auto"/>
            </w:tcBorders>
          </w:tcPr>
          <w:p w14:paraId="6961CBE4" w14:textId="77777777" w:rsidR="00F512A3" w:rsidRPr="00372A19" w:rsidDel="00372A19" w:rsidRDefault="00F512A3" w:rsidP="00A1214B">
            <w:pPr>
              <w:keepNext/>
              <w:keepLines/>
              <w:spacing w:after="0"/>
              <w:jc w:val="center"/>
              <w:rPr>
                <w:del w:id="14" w:author="Ng, Man Hung (Nokia - GB)" w:date="2021-09-27T14:51:00Z"/>
                <w:rFonts w:ascii="Arial" w:hAnsi="Arial" w:cs="v5.0.0"/>
                <w:sz w:val="18"/>
                <w:lang w:eastAsia="zh-CN"/>
              </w:rPr>
            </w:pPr>
            <w:del w:id="15" w:author="Ng, Man Hung (Nokia - GB)" w:date="2021-09-27T14:51:00Z">
              <w:r w:rsidRPr="00372A19" w:rsidDel="00372A19">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67D7EB87" w14:textId="77777777" w:rsidR="00F512A3" w:rsidRPr="00372A19" w:rsidDel="00372A19" w:rsidRDefault="00F512A3" w:rsidP="00A1214B">
            <w:pPr>
              <w:keepNext/>
              <w:keepLines/>
              <w:spacing w:after="0"/>
              <w:jc w:val="center"/>
              <w:rPr>
                <w:del w:id="16" w:author="Ng, Man Hung (Nokia - GB)" w:date="2021-09-27T14:51:00Z"/>
                <w:rFonts w:ascii="Arial" w:hAnsi="Arial" w:cs="Arial"/>
                <w:sz w:val="18"/>
              </w:rPr>
            </w:pPr>
            <w:del w:id="17" w:author="Ng, Man Hung (Nokia - GB)" w:date="2021-09-27T14:51:00Z">
              <w:r w:rsidRPr="00372A19" w:rsidDel="00372A19">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617383FD" w14:textId="77777777" w:rsidR="00F512A3" w:rsidRPr="00372A19" w:rsidDel="00372A19" w:rsidRDefault="00F512A3" w:rsidP="00A1214B">
            <w:pPr>
              <w:keepNext/>
              <w:keepLines/>
              <w:spacing w:after="0"/>
              <w:jc w:val="center"/>
              <w:rPr>
                <w:del w:id="18" w:author="Ng, Man Hung (Nokia - GB)" w:date="2021-09-27T14:51:00Z"/>
                <w:rFonts w:ascii="Arial" w:hAnsi="Arial" w:cs="Arial"/>
                <w:sz w:val="18"/>
              </w:rPr>
            </w:pPr>
            <w:del w:id="19" w:author="Ng, Man Hung (Nokia - GB)" w:date="2021-09-27T14:51:00Z">
              <w:r w:rsidRPr="00372A19" w:rsidDel="00372A19">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9B7AF8" w14:textId="77777777" w:rsidR="00F512A3" w:rsidRPr="00372A19" w:rsidDel="00372A19" w:rsidRDefault="00F512A3" w:rsidP="00A1214B">
            <w:pPr>
              <w:keepNext/>
              <w:keepLines/>
              <w:spacing w:after="0"/>
              <w:jc w:val="center"/>
              <w:rPr>
                <w:del w:id="20" w:author="Ng, Man Hung (Nokia - GB)" w:date="2021-09-27T14:51:00Z"/>
                <w:rFonts w:ascii="Arial" w:hAnsi="Arial" w:cs="Arial"/>
                <w:sz w:val="18"/>
              </w:rPr>
            </w:pPr>
            <w:del w:id="21" w:author="Ng, Man Hung (Nokia - GB)" w:date="2021-09-27T14:51:00Z">
              <w:r w:rsidRPr="00372A19" w:rsidDel="00372A19">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2C951D1" w14:textId="77777777" w:rsidR="00F512A3" w:rsidRPr="00372A19" w:rsidDel="00372A19" w:rsidRDefault="00F512A3" w:rsidP="00A1214B">
            <w:pPr>
              <w:keepNext/>
              <w:keepLines/>
              <w:spacing w:after="0"/>
              <w:jc w:val="center"/>
              <w:rPr>
                <w:del w:id="22" w:author="Ng, Man Hung (Nokia - GB)" w:date="2021-09-27T14:51:00Z"/>
                <w:rFonts w:ascii="Arial" w:hAnsi="Arial" w:cs="Arial"/>
                <w:sz w:val="18"/>
              </w:rPr>
            </w:pPr>
          </w:p>
        </w:tc>
      </w:tr>
      <w:tr w:rsidR="00F512A3" w:rsidRPr="00372A19" w14:paraId="241AD43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18AB88A" w14:textId="77777777" w:rsidR="00F512A3" w:rsidRPr="00372A19" w:rsidRDefault="00F512A3" w:rsidP="00A1214B">
            <w:pPr>
              <w:keepNext/>
              <w:keepLines/>
              <w:spacing w:after="0"/>
              <w:jc w:val="center"/>
              <w:rPr>
                <w:moveTo w:id="23" w:author="Ng, Man Hung (Nokia - GB)" w:date="2021-09-27T14:51:00Z"/>
                <w:rFonts w:ascii="Arial" w:hAnsi="Arial" w:cs="v5.0.0"/>
                <w:sz w:val="18"/>
                <w:lang w:eastAsia="zh-CN"/>
              </w:rPr>
            </w:pPr>
            <w:moveToRangeStart w:id="24" w:author="Ng, Man Hung (Nokia - GB)" w:date="2021-09-27T14:51:00Z" w:name="move83646692"/>
            <w:moveTo w:id="25" w:author="Ng, Man Hung (Nokia - GB)" w:date="2021-09-27T14:51:00Z">
              <w:r w:rsidRPr="00372A19">
                <w:rPr>
                  <w:rFonts w:ascii="Arial" w:hAnsi="Arial" w:cs="v5.0.0"/>
                  <w:sz w:val="18"/>
                </w:rPr>
                <w:lastRenderedPageBreak/>
                <w:t>WA</w:t>
              </w:r>
              <w:r w:rsidRPr="00372A19">
                <w:rPr>
                  <w:rFonts w:ascii="Arial" w:hAnsi="Arial" w:cs="Arial"/>
                  <w:sz w:val="18"/>
                </w:rPr>
                <w:t xml:space="preserve"> E-UTRA Band 24 or NR Band n24</w:t>
              </w:r>
            </w:moveTo>
          </w:p>
        </w:tc>
        <w:tc>
          <w:tcPr>
            <w:tcW w:w="2291" w:type="dxa"/>
            <w:tcBorders>
              <w:top w:val="single" w:sz="4" w:space="0" w:color="auto"/>
              <w:left w:val="single" w:sz="4" w:space="0" w:color="auto"/>
              <w:bottom w:val="single" w:sz="4" w:space="0" w:color="auto"/>
              <w:right w:val="single" w:sz="4" w:space="0" w:color="auto"/>
            </w:tcBorders>
          </w:tcPr>
          <w:p w14:paraId="51D6661D" w14:textId="77777777" w:rsidR="00F512A3" w:rsidRPr="00372A19" w:rsidRDefault="00F512A3" w:rsidP="00A1214B">
            <w:pPr>
              <w:keepNext/>
              <w:keepLines/>
              <w:spacing w:after="0"/>
              <w:jc w:val="center"/>
              <w:rPr>
                <w:moveTo w:id="26" w:author="Ng, Man Hung (Nokia - GB)" w:date="2021-09-27T14:51:00Z"/>
                <w:rFonts w:ascii="Arial" w:hAnsi="Arial" w:cs="Arial"/>
                <w:sz w:val="18"/>
                <w:lang w:eastAsia="ja-JP"/>
              </w:rPr>
            </w:pPr>
            <w:moveTo w:id="27" w:author="Ng, Man Hung (Nokia - GB)" w:date="2021-09-27T14:51:00Z">
              <w:r w:rsidRPr="00372A19">
                <w:rPr>
                  <w:rFonts w:ascii="Arial" w:hAnsi="Arial" w:cs="Arial"/>
                  <w:sz w:val="18"/>
                </w:rPr>
                <w:t>1626.5 – 1660.5 MHz</w:t>
              </w:r>
            </w:moveTo>
          </w:p>
        </w:tc>
        <w:tc>
          <w:tcPr>
            <w:tcW w:w="1235" w:type="dxa"/>
            <w:tcBorders>
              <w:top w:val="single" w:sz="4" w:space="0" w:color="auto"/>
              <w:left w:val="single" w:sz="4" w:space="0" w:color="auto"/>
              <w:bottom w:val="single" w:sz="4" w:space="0" w:color="auto"/>
              <w:right w:val="single" w:sz="4" w:space="0" w:color="auto"/>
            </w:tcBorders>
          </w:tcPr>
          <w:p w14:paraId="29185A87" w14:textId="77777777" w:rsidR="00F512A3" w:rsidRPr="00372A19" w:rsidRDefault="00F512A3" w:rsidP="00A1214B">
            <w:pPr>
              <w:keepNext/>
              <w:keepLines/>
              <w:spacing w:after="0"/>
              <w:jc w:val="center"/>
              <w:rPr>
                <w:moveTo w:id="28" w:author="Ng, Man Hung (Nokia - GB)" w:date="2021-09-27T14:51:00Z"/>
                <w:rFonts w:ascii="Arial" w:hAnsi="Arial" w:cs="Arial"/>
                <w:sz w:val="18"/>
              </w:rPr>
            </w:pPr>
            <w:moveTo w:id="29" w:author="Ng, Man Hung (Nokia - GB)" w:date="2021-09-27T14:51:00Z">
              <w:r w:rsidRPr="00372A19">
                <w:rPr>
                  <w:rFonts w:ascii="Arial" w:hAnsi="Arial" w:cs="Arial"/>
                  <w:sz w:val="18"/>
                </w:rPr>
                <w:t>-96 dBm</w:t>
              </w:r>
            </w:moveTo>
          </w:p>
        </w:tc>
        <w:tc>
          <w:tcPr>
            <w:tcW w:w="1414" w:type="dxa"/>
            <w:tcBorders>
              <w:top w:val="single" w:sz="4" w:space="0" w:color="auto"/>
              <w:left w:val="single" w:sz="4" w:space="0" w:color="auto"/>
              <w:bottom w:val="single" w:sz="4" w:space="0" w:color="auto"/>
              <w:right w:val="single" w:sz="4" w:space="0" w:color="auto"/>
            </w:tcBorders>
          </w:tcPr>
          <w:p w14:paraId="2655A76A" w14:textId="77777777" w:rsidR="00F512A3" w:rsidRPr="00372A19" w:rsidRDefault="00F512A3" w:rsidP="00A1214B">
            <w:pPr>
              <w:keepNext/>
              <w:keepLines/>
              <w:spacing w:after="0"/>
              <w:jc w:val="center"/>
              <w:rPr>
                <w:moveTo w:id="30" w:author="Ng, Man Hung (Nokia - GB)" w:date="2021-09-27T14:51:00Z"/>
                <w:rFonts w:ascii="Arial" w:hAnsi="Arial" w:cs="Arial"/>
                <w:sz w:val="18"/>
              </w:rPr>
            </w:pPr>
            <w:moveTo w:id="31" w:author="Ng, Man Hung (Nokia - GB)" w:date="2021-09-27T14:51:00Z">
              <w:r w:rsidRPr="00372A19">
                <w:rPr>
                  <w:rFonts w:ascii="Arial" w:hAnsi="Arial" w:cs="Arial"/>
                  <w:sz w:val="18"/>
                </w:rPr>
                <w:t>100 kHz</w:t>
              </w:r>
            </w:moveTo>
          </w:p>
        </w:tc>
        <w:tc>
          <w:tcPr>
            <w:tcW w:w="1845" w:type="dxa"/>
            <w:tcBorders>
              <w:top w:val="single" w:sz="4" w:space="0" w:color="auto"/>
              <w:left w:val="single" w:sz="4" w:space="0" w:color="auto"/>
              <w:bottom w:val="single" w:sz="4" w:space="0" w:color="auto"/>
              <w:right w:val="single" w:sz="4" w:space="0" w:color="auto"/>
            </w:tcBorders>
          </w:tcPr>
          <w:p w14:paraId="3F045417" w14:textId="77777777" w:rsidR="00F512A3" w:rsidRPr="00372A19" w:rsidRDefault="00F512A3" w:rsidP="00A1214B">
            <w:pPr>
              <w:keepNext/>
              <w:keepLines/>
              <w:spacing w:after="0"/>
              <w:jc w:val="center"/>
              <w:rPr>
                <w:moveTo w:id="32" w:author="Ng, Man Hung (Nokia - GB)" w:date="2021-09-27T14:51:00Z"/>
                <w:rFonts w:ascii="Arial" w:hAnsi="Arial" w:cs="Arial"/>
                <w:sz w:val="18"/>
              </w:rPr>
            </w:pPr>
          </w:p>
        </w:tc>
      </w:tr>
      <w:moveToRangeEnd w:id="24"/>
      <w:tr w:rsidR="00F512A3" w:rsidRPr="00372A19" w14:paraId="06B1296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44D18DA" w14:textId="77777777" w:rsidR="00F512A3" w:rsidRPr="00372A19" w:rsidRDefault="00F512A3" w:rsidP="00A1214B">
            <w:pPr>
              <w:keepNext/>
              <w:keepLines/>
              <w:spacing w:after="0"/>
              <w:jc w:val="center"/>
              <w:rPr>
                <w:rFonts w:ascii="Arial" w:hAnsi="Arial" w:cs="Arial"/>
                <w:sz w:val="18"/>
                <w:lang w:val="sv-SE"/>
              </w:rPr>
            </w:pPr>
            <w:r w:rsidRPr="00372A19">
              <w:rPr>
                <w:rFonts w:ascii="Arial" w:hAnsi="Arial" w:cs="v5.0.0"/>
                <w:sz w:val="18"/>
                <w:lang w:val="sv-SE" w:eastAsia="zh-CN"/>
              </w:rPr>
              <w:t xml:space="preserve">WA </w:t>
            </w:r>
            <w:r w:rsidRPr="00372A19">
              <w:rPr>
                <w:rFonts w:ascii="Arial" w:hAnsi="Arial" w:cs="Arial"/>
                <w:sz w:val="18"/>
                <w:lang w:val="sv-SE"/>
              </w:rPr>
              <w:t>UTRA FDD Band XXV or</w:t>
            </w:r>
          </w:p>
          <w:p w14:paraId="0CBF443B"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lang w:val="sv-SE"/>
              </w:rPr>
              <w:t>E-UTRA Band 25</w:t>
            </w:r>
            <w:r w:rsidRPr="00372A19">
              <w:rPr>
                <w:rFonts w:ascii="Arial" w:eastAsia="等线"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0A9478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1929D37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4A1883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3F48577" w14:textId="77777777" w:rsidR="00F512A3" w:rsidRPr="00372A19" w:rsidRDefault="00F512A3" w:rsidP="00A1214B">
            <w:pPr>
              <w:keepNext/>
              <w:keepLines/>
              <w:spacing w:after="0"/>
              <w:jc w:val="center"/>
              <w:rPr>
                <w:rFonts w:ascii="Arial" w:hAnsi="Arial" w:cs="Arial"/>
                <w:sz w:val="18"/>
              </w:rPr>
            </w:pPr>
          </w:p>
        </w:tc>
      </w:tr>
      <w:tr w:rsidR="00F512A3" w:rsidRPr="00372A19" w14:paraId="48A8AAC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58F3CE6" w14:textId="77777777" w:rsidR="00F512A3" w:rsidRPr="00372A19" w:rsidRDefault="00F512A3" w:rsidP="00A1214B">
            <w:pPr>
              <w:keepNext/>
              <w:keepLines/>
              <w:spacing w:after="0"/>
              <w:jc w:val="center"/>
              <w:rPr>
                <w:rFonts w:ascii="Arial" w:hAnsi="Arial" w:cs="Arial"/>
                <w:sz w:val="18"/>
                <w:lang w:val="sv-FI"/>
              </w:rPr>
            </w:pPr>
            <w:r w:rsidRPr="00372A19">
              <w:rPr>
                <w:rFonts w:ascii="Arial" w:hAnsi="Arial" w:cs="v5.0.0"/>
                <w:sz w:val="18"/>
                <w:lang w:val="sv-FI" w:eastAsia="zh-CN"/>
              </w:rPr>
              <w:t xml:space="preserve">WA </w:t>
            </w:r>
            <w:r w:rsidRPr="00372A19">
              <w:rPr>
                <w:rFonts w:ascii="Arial" w:hAnsi="Arial" w:cs="Arial"/>
                <w:sz w:val="18"/>
                <w:lang w:val="sv-FI"/>
              </w:rPr>
              <w:t>UTRA FDD Band XXVI or</w:t>
            </w:r>
          </w:p>
          <w:p w14:paraId="73201885" w14:textId="77777777" w:rsidR="00F512A3" w:rsidRPr="00372A19" w:rsidRDefault="00F512A3" w:rsidP="00A1214B">
            <w:pPr>
              <w:keepNext/>
              <w:keepLines/>
              <w:spacing w:after="0"/>
              <w:jc w:val="center"/>
              <w:rPr>
                <w:rFonts w:ascii="Arial" w:hAnsi="Arial" w:cs="v5.0.0"/>
                <w:sz w:val="18"/>
                <w:lang w:val="sv-FI" w:eastAsia="zh-CN"/>
              </w:rPr>
            </w:pPr>
            <w:r w:rsidRPr="00372A19">
              <w:rPr>
                <w:rFonts w:ascii="Arial" w:hAnsi="Arial" w:cs="Arial"/>
                <w:sz w:val="18"/>
                <w:lang w:val="sv-FI"/>
              </w:rPr>
              <w:t xml:space="preserve">E-UTRA Band </w:t>
            </w:r>
            <w:r w:rsidRPr="00372A19">
              <w:rPr>
                <w:rFonts w:ascii="Arial" w:hAnsi="Arial" w:cs="Arial"/>
                <w:sz w:val="18"/>
                <w:lang w:val="sv-FI" w:eastAsia="ja-JP"/>
              </w:rPr>
              <w:t>26</w:t>
            </w:r>
            <w:r w:rsidRPr="00372A19">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159A5C5"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814</w:t>
            </w:r>
            <w:r w:rsidRPr="00372A19">
              <w:rPr>
                <w:rFonts w:ascii="Arial" w:hAnsi="Arial" w:cs="Arial"/>
                <w:sz w:val="18"/>
              </w:rPr>
              <w:t xml:space="preserve"> – </w:t>
            </w:r>
            <w:r w:rsidRPr="00372A19">
              <w:rPr>
                <w:rFonts w:ascii="Arial" w:hAnsi="Arial" w:cs="Arial"/>
                <w:sz w:val="18"/>
                <w:lang w:eastAsia="ja-JP"/>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394F5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CA6394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EFAC10" w14:textId="77777777" w:rsidR="00F512A3" w:rsidRPr="00372A19" w:rsidRDefault="00F512A3" w:rsidP="00A1214B">
            <w:pPr>
              <w:keepNext/>
              <w:keepLines/>
              <w:spacing w:after="0"/>
              <w:jc w:val="center"/>
              <w:rPr>
                <w:rFonts w:ascii="Arial" w:hAnsi="Arial" w:cs="Arial"/>
                <w:sz w:val="18"/>
              </w:rPr>
            </w:pPr>
          </w:p>
        </w:tc>
      </w:tr>
      <w:tr w:rsidR="00F512A3" w:rsidRPr="00372A19" w14:paraId="414B28E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9AD0471"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4D901C9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CA5E03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298690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0184A9" w14:textId="77777777" w:rsidR="00F512A3" w:rsidRPr="00372A19" w:rsidRDefault="00F512A3" w:rsidP="00A1214B">
            <w:pPr>
              <w:keepNext/>
              <w:keepLines/>
              <w:spacing w:after="0"/>
              <w:jc w:val="center"/>
              <w:rPr>
                <w:rFonts w:ascii="Arial" w:hAnsi="Arial" w:cs="Arial"/>
                <w:sz w:val="18"/>
              </w:rPr>
            </w:pPr>
          </w:p>
        </w:tc>
      </w:tr>
      <w:tr w:rsidR="00F512A3" w:rsidRPr="00372A19" w14:paraId="272D50F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B6BFF46"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WA</w:t>
            </w:r>
            <w:r w:rsidRPr="00372A19">
              <w:rPr>
                <w:rFonts w:ascii="Arial" w:hAnsi="Arial" w:cs="Arial"/>
                <w:sz w:val="18"/>
              </w:rPr>
              <w:t xml:space="preserve"> E-UTRA Band 2</w:t>
            </w:r>
            <w:r w:rsidRPr="00372A19">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792D21D4"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703</w:t>
            </w:r>
            <w:r w:rsidRPr="00372A19">
              <w:rPr>
                <w:rFonts w:ascii="Arial" w:hAnsi="Arial" w:cs="Arial"/>
                <w:sz w:val="18"/>
              </w:rPr>
              <w:t xml:space="preserve"> – </w:t>
            </w:r>
            <w:r w:rsidRPr="00372A19">
              <w:rPr>
                <w:rFonts w:ascii="Arial" w:hAnsi="Arial" w:cs="Arial"/>
                <w:sz w:val="18"/>
                <w:lang w:eastAsia="ja-JP"/>
              </w:rPr>
              <w:t>748</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377B68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2A2444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21BBC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44</w:t>
            </w:r>
          </w:p>
        </w:tc>
      </w:tr>
      <w:tr w:rsidR="00F512A3" w:rsidRPr="00372A19" w14:paraId="43C0959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087790F" w14:textId="77777777" w:rsidR="00F512A3" w:rsidRPr="00372A19" w:rsidRDefault="00F512A3" w:rsidP="00A1214B">
            <w:pPr>
              <w:keepNext/>
              <w:keepLines/>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E-UTRA Band 30</w:t>
            </w:r>
            <w:r w:rsidRPr="00372A19">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383BF4D0" w14:textId="77777777" w:rsidR="00F512A3" w:rsidRPr="00372A19" w:rsidRDefault="00F512A3" w:rsidP="00A1214B">
            <w:pPr>
              <w:keepNext/>
              <w:keepLines/>
              <w:jc w:val="center"/>
              <w:rPr>
                <w:rFonts w:ascii="Arial" w:hAnsi="Arial"/>
                <w:sz w:val="18"/>
              </w:rPr>
            </w:pPr>
            <w:r w:rsidRPr="00372A19">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F2BAA86" w14:textId="77777777" w:rsidR="00F512A3" w:rsidRPr="00372A19" w:rsidRDefault="00F512A3" w:rsidP="00A1214B">
            <w:pPr>
              <w:keepNext/>
              <w:keepLines/>
              <w:jc w:val="center"/>
              <w:rPr>
                <w:rFonts w:ascii="Arial" w:hAnsi="Arial"/>
                <w:sz w:val="18"/>
              </w:rPr>
            </w:pPr>
            <w:r w:rsidRPr="00372A19">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939C426" w14:textId="77777777" w:rsidR="00F512A3" w:rsidRPr="00372A19" w:rsidRDefault="00F512A3" w:rsidP="00A1214B">
            <w:pPr>
              <w:keepNext/>
              <w:keepLines/>
              <w:jc w:val="center"/>
              <w:rPr>
                <w:rFonts w:ascii="Arial" w:hAnsi="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26CE2E" w14:textId="77777777" w:rsidR="00F512A3" w:rsidRPr="00372A19" w:rsidRDefault="00F512A3" w:rsidP="00A1214B">
            <w:pPr>
              <w:keepNext/>
              <w:keepLines/>
              <w:jc w:val="center"/>
              <w:rPr>
                <w:rFonts w:ascii="Arial" w:hAnsi="Arial"/>
                <w:sz w:val="18"/>
              </w:rPr>
            </w:pPr>
            <w:r w:rsidRPr="00372A19">
              <w:rPr>
                <w:rFonts w:ascii="Arial" w:hAnsi="Arial"/>
                <w:sz w:val="18"/>
              </w:rPr>
              <w:t>This is not applicable to E-UTRA BS operating in Band 40</w:t>
            </w:r>
          </w:p>
        </w:tc>
      </w:tr>
      <w:tr w:rsidR="00F512A3" w:rsidRPr="00372A19" w14:paraId="06B79C2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E37F515"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WA</w:t>
            </w:r>
            <w:r w:rsidRPr="00372A19">
              <w:rPr>
                <w:rFonts w:ascii="Arial" w:hAnsi="Arial" w:cs="Arial"/>
                <w:sz w:val="18"/>
              </w:rPr>
              <w:t xml:space="preserve"> E-UTRA Band </w:t>
            </w:r>
            <w:r w:rsidRPr="00372A19">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3C2130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zh-CN"/>
              </w:rPr>
              <w:t>452.5</w:t>
            </w:r>
            <w:r w:rsidRPr="00372A19">
              <w:rPr>
                <w:rFonts w:ascii="Arial" w:hAnsi="Arial" w:cs="Arial"/>
                <w:sz w:val="18"/>
              </w:rPr>
              <w:t xml:space="preserve"> – </w:t>
            </w:r>
            <w:r w:rsidRPr="00372A19">
              <w:rPr>
                <w:rFonts w:ascii="Arial" w:hAnsi="Arial" w:cs="Arial"/>
                <w:sz w:val="18"/>
                <w:lang w:eastAsia="zh-CN"/>
              </w:rPr>
              <w:t>457.5</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61AD3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93E17F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2AB03B" w14:textId="77777777" w:rsidR="00F512A3" w:rsidRPr="00372A19" w:rsidRDefault="00F512A3" w:rsidP="00A1214B">
            <w:pPr>
              <w:keepNext/>
              <w:keepLines/>
              <w:spacing w:after="0"/>
              <w:jc w:val="center"/>
              <w:rPr>
                <w:rFonts w:ascii="Arial" w:hAnsi="Arial" w:cs="Arial"/>
                <w:sz w:val="18"/>
              </w:rPr>
            </w:pPr>
          </w:p>
        </w:tc>
      </w:tr>
      <w:tr w:rsidR="00F512A3" w:rsidRPr="00372A19" w14:paraId="7A9B136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CEF54E5"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498BA46"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1900 - 1920 MHz</w:t>
            </w:r>
          </w:p>
          <w:p w14:paraId="422EC42E" w14:textId="77777777" w:rsidR="00F512A3" w:rsidRPr="00372A19" w:rsidRDefault="00F512A3" w:rsidP="00A121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728EDC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835E52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A59D94"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33</w:t>
            </w:r>
            <w:r w:rsidRPr="00372A19">
              <w:rPr>
                <w:rFonts w:ascii="Arial" w:hAnsi="Arial" w:cs="Arial"/>
                <w:sz w:val="18"/>
                <w:lang w:eastAsia="zh-CN"/>
              </w:rPr>
              <w:t xml:space="preserve"> </w:t>
            </w:r>
          </w:p>
        </w:tc>
      </w:tr>
      <w:tr w:rsidR="00F512A3" w:rsidRPr="00372A19" w14:paraId="742A083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A433732"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6FA9539A"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DF91E0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900C4E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8FE3F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34</w:t>
            </w:r>
          </w:p>
        </w:tc>
      </w:tr>
      <w:tr w:rsidR="00F512A3" w:rsidRPr="00372A19" w14:paraId="70DB997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B8B4097"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839A350"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1850 – 1910 MHz</w:t>
            </w:r>
          </w:p>
          <w:p w14:paraId="563B38AF" w14:textId="77777777" w:rsidR="00F512A3" w:rsidRPr="00372A19" w:rsidRDefault="00F512A3" w:rsidP="00A121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8FA7EE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CE2F18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59B0A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 xml:space="preserve"> </w:t>
            </w:r>
            <w:r w:rsidRPr="00372A19">
              <w:rPr>
                <w:rFonts w:ascii="Arial" w:hAnsi="Arial" w:cs="Arial"/>
                <w:sz w:val="18"/>
              </w:rPr>
              <w:t>35</w:t>
            </w:r>
          </w:p>
        </w:tc>
      </w:tr>
      <w:tr w:rsidR="00F512A3" w:rsidRPr="00372A19" w14:paraId="5D8D031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39B420C"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6419BB3"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DFF1DF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F2D2A7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C3688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2 and 36</w:t>
            </w:r>
          </w:p>
        </w:tc>
      </w:tr>
      <w:tr w:rsidR="00F512A3" w:rsidRPr="00372A19" w14:paraId="4A5FB19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5BB73BA"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WA </w:t>
            </w:r>
            <w:r w:rsidRPr="00372A19">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353642A"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1365E9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DD6F38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49C037"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37</w:t>
            </w:r>
            <w:r w:rsidRPr="00372A19">
              <w:rPr>
                <w:rFonts w:ascii="Arial" w:hAnsi="Arial" w:cs="Arial"/>
                <w:sz w:val="18"/>
                <w:lang w:eastAsia="zh-CN"/>
              </w:rPr>
              <w:t>.</w:t>
            </w:r>
            <w:r w:rsidRPr="00372A19">
              <w:rPr>
                <w:rFonts w:ascii="Arial" w:hAnsi="Arial" w:cs="Arial"/>
                <w:sz w:val="18"/>
              </w:rPr>
              <w:t xml:space="preserve"> This unpaired band is defined in ITU-R M.1036, but is pending any future deployment.</w:t>
            </w:r>
          </w:p>
        </w:tc>
      </w:tr>
      <w:tr w:rsidR="00F512A3" w:rsidRPr="00372A19" w14:paraId="6FD9C0C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42D66EB"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TDD Band d) or E-UTRA Band 38</w:t>
            </w:r>
            <w:r w:rsidRPr="00372A19">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CD21684"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2B6BB4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73BF11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9D6FE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38.  </w:t>
            </w:r>
          </w:p>
        </w:tc>
      </w:tr>
      <w:tr w:rsidR="00F512A3" w:rsidRPr="00372A19" w14:paraId="01FAB0D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FC4D142"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UTRA TDD Band f) or</w:t>
            </w:r>
            <w:r w:rsidRPr="00372A19">
              <w:rPr>
                <w:rFonts w:ascii="Arial" w:hAnsi="Arial" w:cs="Arial"/>
                <w:sz w:val="18"/>
              </w:rPr>
              <w:t xml:space="preserve"> E-UTRA Band 3</w:t>
            </w:r>
            <w:r w:rsidRPr="00372A19">
              <w:rPr>
                <w:rFonts w:ascii="Arial" w:hAnsi="Arial" w:cs="Arial"/>
                <w:sz w:val="18"/>
                <w:lang w:eastAsia="zh-CN"/>
              </w:rPr>
              <w:t>9</w:t>
            </w:r>
            <w:r w:rsidRPr="00372A19">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C9C9158"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 xml:space="preserve">1880 </w:t>
            </w:r>
            <w:r w:rsidRPr="00372A19">
              <w:rPr>
                <w:rFonts w:ascii="Arial" w:hAnsi="Arial" w:cs="Arial"/>
                <w:sz w:val="18"/>
                <w:lang w:eastAsia="ja-JP"/>
              </w:rPr>
              <w:t xml:space="preserve"> – </w:t>
            </w:r>
            <w:r w:rsidRPr="00372A19">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D80919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785D552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 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F9854D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33 and 39</w:t>
            </w:r>
          </w:p>
        </w:tc>
      </w:tr>
      <w:tr w:rsidR="00F512A3" w:rsidRPr="00372A19" w14:paraId="311D7AD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95E0211"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WA </w:t>
            </w:r>
            <w:r w:rsidRPr="00372A19">
              <w:rPr>
                <w:rFonts w:ascii="Arial" w:hAnsi="Arial" w:cs="v5.0.0"/>
                <w:sz w:val="18"/>
              </w:rPr>
              <w:t xml:space="preserve">UTRA TDD Band e) or </w:t>
            </w:r>
            <w:r w:rsidRPr="00372A19">
              <w:rPr>
                <w:rFonts w:ascii="Arial" w:hAnsi="Arial" w:cs="Arial"/>
                <w:sz w:val="18"/>
              </w:rPr>
              <w:t xml:space="preserve">E-UTRA Band </w:t>
            </w:r>
            <w:r w:rsidRPr="00372A19">
              <w:rPr>
                <w:rFonts w:ascii="Arial" w:hAnsi="Arial" w:cs="Arial"/>
                <w:sz w:val="18"/>
                <w:lang w:eastAsia="zh-CN"/>
              </w:rPr>
              <w:t>40</w:t>
            </w:r>
            <w:r w:rsidRPr="00372A19">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6820C3C"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61C444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5738D3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CFE415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30 or </w:t>
            </w:r>
            <w:r w:rsidRPr="00372A19">
              <w:rPr>
                <w:rFonts w:ascii="Arial" w:hAnsi="Arial" w:cs="Arial"/>
                <w:sz w:val="18"/>
                <w:lang w:eastAsia="zh-CN"/>
              </w:rPr>
              <w:t>40</w:t>
            </w:r>
          </w:p>
        </w:tc>
      </w:tr>
      <w:tr w:rsidR="00F512A3" w:rsidRPr="00372A19" w14:paraId="627D51A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2FDD0C9"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 xml:space="preserve">WA </w:t>
            </w:r>
            <w:r w:rsidRPr="00372A19">
              <w:rPr>
                <w:rFonts w:ascii="Arial" w:hAnsi="Arial" w:cs="Arial"/>
                <w:sz w:val="18"/>
              </w:rPr>
              <w:t xml:space="preserve">E-UTRA Band </w:t>
            </w:r>
            <w:r w:rsidRPr="00372A19">
              <w:rPr>
                <w:rFonts w:ascii="Arial" w:hAnsi="Arial" w:cs="Arial"/>
                <w:sz w:val="18"/>
                <w:lang w:eastAsia="zh-CN"/>
              </w:rPr>
              <w:t>41</w:t>
            </w:r>
            <w:r w:rsidRPr="00372A19">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E3F8A94"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 xml:space="preserve">2496 </w:t>
            </w:r>
            <w:r w:rsidRPr="00372A19">
              <w:rPr>
                <w:rFonts w:ascii="Arial" w:hAnsi="Arial" w:cs="Arial"/>
                <w:sz w:val="18"/>
                <w:lang w:eastAsia="ja-JP"/>
              </w:rPr>
              <w:t xml:space="preserve">– </w:t>
            </w:r>
            <w:r w:rsidRPr="00372A19">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6B44E9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E38F12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988DC6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41</w:t>
            </w:r>
          </w:p>
        </w:tc>
      </w:tr>
      <w:tr w:rsidR="00F512A3" w:rsidRPr="00372A19" w14:paraId="0B81763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CB38BB9"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 xml:space="preserve">WA </w:t>
            </w:r>
            <w:r w:rsidRPr="00372A19">
              <w:rPr>
                <w:rFonts w:ascii="Arial" w:hAnsi="Arial" w:cs="Arial"/>
                <w:sz w:val="18"/>
              </w:rPr>
              <w:t xml:space="preserve">E-UTRA Band </w:t>
            </w:r>
            <w:r w:rsidRPr="00372A19">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0F0440A8"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 xml:space="preserve">3400 </w:t>
            </w:r>
            <w:r w:rsidRPr="00372A19">
              <w:rPr>
                <w:rFonts w:ascii="Arial" w:hAnsi="Arial" w:cs="Arial"/>
                <w:sz w:val="18"/>
                <w:lang w:eastAsia="ja-JP"/>
              </w:rPr>
              <w:t>– 3</w:t>
            </w:r>
            <w:r w:rsidRPr="00372A19">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313117A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365BC2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0F03DD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F512A3" w:rsidRPr="00372A19" w14:paraId="78436D5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0A0E14B"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lastRenderedPageBreak/>
              <w:t xml:space="preserve">WA </w:t>
            </w:r>
            <w:r w:rsidRPr="00372A19">
              <w:rPr>
                <w:rFonts w:ascii="Arial" w:hAnsi="Arial" w:cs="Arial"/>
                <w:sz w:val="18"/>
              </w:rPr>
              <w:t xml:space="preserve">E-UTRA Band </w:t>
            </w:r>
            <w:r w:rsidRPr="00372A19">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36EFAE66"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 xml:space="preserve">3600 </w:t>
            </w:r>
            <w:r w:rsidRPr="00372A19">
              <w:rPr>
                <w:rFonts w:ascii="Arial" w:hAnsi="Arial" w:cs="Arial"/>
                <w:sz w:val="18"/>
                <w:lang w:eastAsia="ja-JP"/>
              </w:rPr>
              <w:t xml:space="preserve">– </w:t>
            </w:r>
            <w:r w:rsidRPr="00372A19">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240242B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5C64C9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375C64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42, </w:t>
            </w:r>
            <w:r w:rsidRPr="00372A19">
              <w:rPr>
                <w:rFonts w:ascii="Arial" w:hAnsi="Arial" w:cs="Arial"/>
                <w:sz w:val="18"/>
                <w:lang w:eastAsia="zh-CN"/>
              </w:rPr>
              <w:t>43 or 48</w:t>
            </w:r>
          </w:p>
        </w:tc>
      </w:tr>
      <w:tr w:rsidR="00F512A3" w:rsidRPr="00372A19" w14:paraId="3C039ED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DC5EE74"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D59C829"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860959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C57099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17898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28 or 44</w:t>
            </w:r>
          </w:p>
        </w:tc>
      </w:tr>
      <w:tr w:rsidR="00F512A3" w:rsidRPr="00372A19" w14:paraId="1B11C5C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1F16AAE"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596877A"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1447</w:t>
            </w:r>
            <w:r w:rsidRPr="00372A19">
              <w:rPr>
                <w:rFonts w:ascii="Arial" w:hAnsi="Arial" w:cs="Arial"/>
                <w:sz w:val="18"/>
              </w:rPr>
              <w:t xml:space="preserve"> – </w:t>
            </w:r>
            <w:r w:rsidRPr="00372A19">
              <w:rPr>
                <w:rFonts w:ascii="Arial" w:hAnsi="Arial" w:cs="Arial"/>
                <w:sz w:val="18"/>
                <w:lang w:eastAsia="zh-CN"/>
              </w:rPr>
              <w:t>1467</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D82D5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24F0F4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0B1AD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45</w:t>
            </w:r>
          </w:p>
        </w:tc>
      </w:tr>
      <w:tr w:rsidR="00F512A3" w:rsidRPr="00372A19" w14:paraId="0CBD126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3DE5AE9"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ja-JP"/>
              </w:rPr>
              <w:t>WA E-UTRA Band 48</w:t>
            </w:r>
            <w:r w:rsidRPr="00372A19">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45265C6"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817418E"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F3AE29E"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1148EF6"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42, 43 or 48</w:t>
            </w:r>
          </w:p>
        </w:tc>
      </w:tr>
      <w:tr w:rsidR="00F512A3" w:rsidRPr="00372A19" w14:paraId="5EC04415"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C774173"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616A3D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7D97729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6134F9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DE113C6"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11, 21, 32, 74 or 75</w:t>
            </w:r>
          </w:p>
        </w:tc>
      </w:tr>
      <w:tr w:rsidR="00F512A3" w:rsidRPr="00372A19" w14:paraId="3253239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100B977"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 xml:space="preserve">WA </w:t>
            </w:r>
            <w:r w:rsidRPr="00372A19">
              <w:rPr>
                <w:rFonts w:ascii="Arial" w:hAnsi="Arial" w:cs="Arial"/>
                <w:sz w:val="18"/>
              </w:rPr>
              <w:t xml:space="preserve">E-UTRA Band </w:t>
            </w:r>
            <w:r w:rsidRPr="00372A19">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63D7C9EB"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 xml:space="preserve">3300 </w:t>
            </w:r>
            <w:r w:rsidRPr="00372A19">
              <w:rPr>
                <w:rFonts w:ascii="Arial" w:hAnsi="Arial" w:cs="Arial"/>
                <w:sz w:val="18"/>
                <w:lang w:eastAsia="ja-JP"/>
              </w:rPr>
              <w:t>– 3</w:t>
            </w:r>
            <w:r w:rsidRPr="00372A19">
              <w:rPr>
                <w:rFonts w:ascii="Arial" w:hAnsi="Arial" w:cs="Arial"/>
                <w:sz w:val="18"/>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686A255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B278D2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75F693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42 or 52</w:t>
            </w:r>
          </w:p>
        </w:tc>
      </w:tr>
      <w:tr w:rsidR="00F512A3" w:rsidRPr="00372A19" w14:paraId="1BCFE43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A8A1B52"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ja-JP"/>
              </w:rPr>
              <w:t>WA E-UTRA Band 65</w:t>
            </w:r>
            <w:r w:rsidRPr="00372A19">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F46F819"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 xml:space="preserve">1920 - </w:t>
            </w:r>
            <w:r w:rsidRPr="00372A19">
              <w:rPr>
                <w:rFonts w:ascii="Arial" w:hAnsi="Arial" w:cs="Arial"/>
                <w:sz w:val="18"/>
                <w:lang w:eastAsia="ja-JP"/>
              </w:rPr>
              <w:t>2010</w:t>
            </w:r>
            <w:r w:rsidRPr="00372A19">
              <w:rPr>
                <w:rFonts w:ascii="Arial" w:hAnsi="Arial" w:cs="Arial"/>
                <w:sz w:val="18"/>
              </w:rPr>
              <w:t xml:space="preserve"> MHz</w:t>
            </w:r>
          </w:p>
          <w:p w14:paraId="40A8B2B8" w14:textId="77777777" w:rsidR="00F512A3" w:rsidRPr="00372A19" w:rsidRDefault="00F512A3" w:rsidP="00A121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2DD1C4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7939F8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5C9514" w14:textId="77777777" w:rsidR="00F512A3" w:rsidRPr="00372A19" w:rsidRDefault="00F512A3" w:rsidP="00A1214B">
            <w:pPr>
              <w:keepNext/>
              <w:keepLines/>
              <w:spacing w:after="0"/>
              <w:jc w:val="center"/>
              <w:rPr>
                <w:rFonts w:ascii="Arial" w:hAnsi="Arial" w:cs="Arial"/>
                <w:sz w:val="18"/>
              </w:rPr>
            </w:pPr>
          </w:p>
        </w:tc>
      </w:tr>
      <w:tr w:rsidR="00F512A3" w:rsidRPr="00372A19" w14:paraId="6EB44EC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173553F" w14:textId="77777777" w:rsidR="00F512A3" w:rsidRPr="00372A19" w:rsidRDefault="00F512A3" w:rsidP="00A1214B">
            <w:pPr>
              <w:keepNext/>
              <w:keepLines/>
              <w:spacing w:after="0"/>
              <w:jc w:val="center"/>
              <w:rPr>
                <w:rFonts w:ascii="Arial" w:hAnsi="Arial" w:cs="v5.0.0"/>
                <w:sz w:val="18"/>
                <w:lang w:eastAsia="ja-JP"/>
              </w:rPr>
            </w:pPr>
            <w:r w:rsidRPr="00372A19">
              <w:rPr>
                <w:rFonts w:ascii="Arial" w:hAnsi="Arial" w:cs="v5.0.0"/>
                <w:sz w:val="18"/>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109A130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1D7BAE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C2AB3F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D480353" w14:textId="77777777" w:rsidR="00F512A3" w:rsidRPr="00372A19" w:rsidRDefault="00F512A3" w:rsidP="00A1214B">
            <w:pPr>
              <w:keepNext/>
              <w:keepLines/>
              <w:spacing w:after="0"/>
              <w:jc w:val="center"/>
              <w:rPr>
                <w:rFonts w:ascii="Arial" w:hAnsi="Arial" w:cs="Arial"/>
                <w:sz w:val="18"/>
              </w:rPr>
            </w:pPr>
          </w:p>
        </w:tc>
      </w:tr>
      <w:tr w:rsidR="00F512A3" w:rsidRPr="00372A19" w14:paraId="082352E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63F4160"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13BBB6F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23664F2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6F7AB4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731618" w14:textId="77777777" w:rsidR="00F512A3" w:rsidRPr="00372A19" w:rsidRDefault="00F512A3" w:rsidP="00A1214B">
            <w:pPr>
              <w:keepNext/>
              <w:keepLines/>
              <w:spacing w:after="0"/>
              <w:jc w:val="center"/>
              <w:rPr>
                <w:rFonts w:ascii="Arial" w:hAnsi="Arial" w:cs="Arial"/>
                <w:sz w:val="18"/>
              </w:rPr>
            </w:pPr>
          </w:p>
        </w:tc>
      </w:tr>
      <w:tr w:rsidR="00F512A3" w:rsidRPr="00372A19" w14:paraId="4CEEF90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E2FA2D5"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486B37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E9F161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81F965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D6AE71" w14:textId="77777777" w:rsidR="00F512A3" w:rsidRPr="00372A19" w:rsidRDefault="00F512A3" w:rsidP="00A1214B">
            <w:pPr>
              <w:keepNext/>
              <w:keepLines/>
              <w:spacing w:after="0"/>
              <w:jc w:val="center"/>
              <w:rPr>
                <w:rFonts w:ascii="Arial" w:hAnsi="Arial" w:cs="Arial"/>
                <w:sz w:val="18"/>
              </w:rPr>
            </w:pPr>
          </w:p>
        </w:tc>
      </w:tr>
      <w:tr w:rsidR="00F512A3" w:rsidRPr="00372A19" w14:paraId="7A64A07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6D50C97"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650BE6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52A5E63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17E840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9CFB62" w14:textId="77777777" w:rsidR="00F512A3" w:rsidRPr="00372A19" w:rsidRDefault="00F512A3" w:rsidP="00A1214B">
            <w:pPr>
              <w:keepNext/>
              <w:keepLines/>
              <w:spacing w:after="0"/>
              <w:jc w:val="center"/>
              <w:rPr>
                <w:rFonts w:ascii="Arial" w:hAnsi="Arial" w:cs="Arial"/>
                <w:sz w:val="18"/>
              </w:rPr>
            </w:pPr>
          </w:p>
        </w:tc>
      </w:tr>
      <w:tr w:rsidR="00F512A3" w:rsidRPr="00372A19" w14:paraId="6FA0A1D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16CC21C"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 xml:space="preserve">WA E-UTRA Band </w:t>
            </w:r>
            <w:r w:rsidRPr="00372A19">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445F6DBC"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lang w:val="en-US"/>
              </w:rPr>
              <w:t>451</w:t>
            </w:r>
            <w:r w:rsidRPr="00372A19">
              <w:rPr>
                <w:rFonts w:ascii="Arial" w:hAnsi="Arial"/>
                <w:sz w:val="18"/>
              </w:rPr>
              <w:t xml:space="preserve"> - </w:t>
            </w:r>
            <w:r w:rsidRPr="00372A19">
              <w:rPr>
                <w:rFonts w:ascii="Arial" w:hAnsi="Arial"/>
                <w:sz w:val="18"/>
                <w:lang w:val="en-US"/>
              </w:rPr>
              <w:t>45</w:t>
            </w:r>
            <w:r w:rsidRPr="00372A19">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1C019CA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4E4031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587C2D" w14:textId="77777777" w:rsidR="00F512A3" w:rsidRPr="00372A19" w:rsidRDefault="00F512A3" w:rsidP="00A1214B">
            <w:pPr>
              <w:keepNext/>
              <w:keepLines/>
              <w:spacing w:after="0"/>
              <w:jc w:val="center"/>
              <w:rPr>
                <w:rFonts w:ascii="Arial" w:hAnsi="Arial" w:cs="Arial"/>
                <w:sz w:val="18"/>
              </w:rPr>
            </w:pPr>
          </w:p>
        </w:tc>
      </w:tr>
      <w:tr w:rsidR="00F512A3" w:rsidRPr="00372A19" w14:paraId="633021B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06E7B1F" w14:textId="77777777" w:rsidR="00F512A3" w:rsidRPr="00372A19" w:rsidRDefault="00F512A3" w:rsidP="00A1214B">
            <w:pPr>
              <w:keepNext/>
              <w:keepLines/>
              <w:spacing w:after="0"/>
              <w:jc w:val="center"/>
              <w:rPr>
                <w:rFonts w:ascii="Arial" w:hAnsi="Arial" w:cs="v5.0.0"/>
                <w:sz w:val="18"/>
                <w:u w:val="single"/>
              </w:rPr>
            </w:pPr>
            <w:r w:rsidRPr="00372A19">
              <w:rPr>
                <w:rFonts w:ascii="Arial" w:hAnsi="Arial" w:cs="v5.0.0"/>
                <w:sz w:val="18"/>
              </w:rPr>
              <w:t xml:space="preserve">WA E-UTRA Band </w:t>
            </w:r>
            <w:r w:rsidRPr="00372A19">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29761407" w14:textId="77777777" w:rsidR="00F512A3" w:rsidRPr="00372A19" w:rsidRDefault="00F512A3" w:rsidP="00A1214B">
            <w:pPr>
              <w:keepNext/>
              <w:keepLines/>
              <w:spacing w:after="0"/>
              <w:jc w:val="center"/>
              <w:rPr>
                <w:rFonts w:ascii="Arial" w:hAnsi="Arial"/>
                <w:sz w:val="18"/>
                <w:u w:val="single"/>
                <w:lang w:val="en-US"/>
              </w:rPr>
            </w:pPr>
            <w:r w:rsidRPr="00372A19">
              <w:rPr>
                <w:rFonts w:ascii="Arial" w:hAnsi="Arial"/>
                <w:sz w:val="18"/>
                <w:lang w:val="en-US"/>
              </w:rPr>
              <w:t>450</w:t>
            </w:r>
            <w:r w:rsidRPr="00372A19">
              <w:rPr>
                <w:rFonts w:ascii="Arial" w:hAnsi="Arial"/>
                <w:sz w:val="18"/>
              </w:rPr>
              <w:t xml:space="preserve"> - </w:t>
            </w:r>
            <w:r w:rsidRPr="00372A19">
              <w:rPr>
                <w:rFonts w:ascii="Arial" w:hAnsi="Arial"/>
                <w:sz w:val="18"/>
                <w:lang w:val="en-US"/>
              </w:rPr>
              <w:t>45</w:t>
            </w:r>
            <w:r w:rsidRPr="00372A19">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31EB1A20" w14:textId="77777777" w:rsidR="00F512A3" w:rsidRPr="00372A19" w:rsidRDefault="00F512A3" w:rsidP="00A1214B">
            <w:pPr>
              <w:keepNext/>
              <w:keepLines/>
              <w:spacing w:after="0"/>
              <w:jc w:val="center"/>
              <w:rPr>
                <w:rFonts w:ascii="Arial" w:hAnsi="Arial" w:cs="Arial"/>
                <w:sz w:val="18"/>
                <w:u w:val="single"/>
              </w:rPr>
            </w:pPr>
            <w:r w:rsidRPr="00372A19">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3560AD7" w14:textId="77777777" w:rsidR="00F512A3" w:rsidRPr="00372A19" w:rsidRDefault="00F512A3" w:rsidP="00A1214B">
            <w:pPr>
              <w:keepNext/>
              <w:keepLines/>
              <w:spacing w:after="0"/>
              <w:jc w:val="center"/>
              <w:rPr>
                <w:rFonts w:ascii="Arial" w:hAnsi="Arial" w:cs="Arial"/>
                <w:sz w:val="18"/>
                <w:u w:val="single"/>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6EAA7B2" w14:textId="77777777" w:rsidR="00F512A3" w:rsidRPr="00372A19" w:rsidRDefault="00F512A3" w:rsidP="00A1214B">
            <w:pPr>
              <w:keepNext/>
              <w:keepLines/>
              <w:spacing w:after="0"/>
              <w:jc w:val="center"/>
              <w:rPr>
                <w:rFonts w:ascii="Arial" w:hAnsi="Arial" w:cs="Arial"/>
                <w:sz w:val="18"/>
              </w:rPr>
            </w:pPr>
          </w:p>
        </w:tc>
      </w:tr>
      <w:tr w:rsidR="00F512A3" w:rsidRPr="00372A19" w14:paraId="7768CEC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88ADECC" w14:textId="77777777" w:rsidR="00F512A3" w:rsidRPr="00372A19" w:rsidRDefault="00F512A3" w:rsidP="00A1214B">
            <w:pPr>
              <w:keepNext/>
              <w:keepLines/>
              <w:spacing w:after="0"/>
              <w:jc w:val="center"/>
              <w:rPr>
                <w:rFonts w:ascii="Arial" w:hAnsi="Arial" w:cs="v5.0.0"/>
                <w:sz w:val="18"/>
              </w:rPr>
            </w:pPr>
            <w:r w:rsidRPr="00372A19">
              <w:rPr>
                <w:rFonts w:ascii="Arial" w:hAnsi="Arial" w:cs="v5.0.0" w:hint="eastAsia"/>
                <w:sz w:val="18"/>
              </w:rPr>
              <w:t>WA E-UTRA Band 74</w:t>
            </w:r>
            <w:r w:rsidRPr="00372A19">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292061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 xml:space="preserve">1427 </w:t>
            </w:r>
            <w:r w:rsidRPr="00372A19">
              <w:rPr>
                <w:rFonts w:ascii="Arial" w:hAnsi="Arial" w:cs="Arial"/>
                <w:sz w:val="18"/>
              </w:rPr>
              <w:t>–</w:t>
            </w:r>
            <w:r w:rsidRPr="00372A19">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7013D6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559CB0F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773CED4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This is not applicabe to E-UTRA BS operating in Band 50</w:t>
            </w:r>
          </w:p>
        </w:tc>
      </w:tr>
      <w:tr w:rsidR="00F512A3" w:rsidRPr="00372A19" w14:paraId="1C375BC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AD1BBD5"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B1F808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7292333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6DC4FC4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90F54D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F512A3" w:rsidRPr="00372A19" w14:paraId="4BB6C48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2C7E12B"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NR band n78</w:t>
            </w:r>
          </w:p>
        </w:tc>
        <w:tc>
          <w:tcPr>
            <w:tcW w:w="2291" w:type="dxa"/>
            <w:tcBorders>
              <w:top w:val="single" w:sz="4" w:space="0" w:color="auto"/>
              <w:left w:val="single" w:sz="4" w:space="0" w:color="auto"/>
              <w:bottom w:val="single" w:sz="4" w:space="0" w:color="auto"/>
              <w:right w:val="single" w:sz="4" w:space="0" w:color="auto"/>
            </w:tcBorders>
          </w:tcPr>
          <w:p w14:paraId="1915F13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3300 – 3800 Mz</w:t>
            </w:r>
          </w:p>
        </w:tc>
        <w:tc>
          <w:tcPr>
            <w:tcW w:w="1235" w:type="dxa"/>
            <w:tcBorders>
              <w:top w:val="single" w:sz="4" w:space="0" w:color="auto"/>
              <w:left w:val="single" w:sz="4" w:space="0" w:color="auto"/>
              <w:bottom w:val="single" w:sz="4" w:space="0" w:color="auto"/>
              <w:right w:val="single" w:sz="4" w:space="0" w:color="auto"/>
            </w:tcBorders>
          </w:tcPr>
          <w:p w14:paraId="79D450A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6126156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D10772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F512A3" w:rsidRPr="00372A19" w14:paraId="31EFF40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D9DD724"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B535C1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800BA4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EF7A44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D668B05" w14:textId="77777777" w:rsidR="00F512A3" w:rsidRPr="00372A19" w:rsidRDefault="00F512A3" w:rsidP="00A1214B">
            <w:pPr>
              <w:keepNext/>
              <w:keepLines/>
              <w:spacing w:after="0"/>
              <w:jc w:val="center"/>
              <w:rPr>
                <w:rFonts w:ascii="Arial" w:hAnsi="Arial" w:cs="Arial"/>
                <w:sz w:val="18"/>
              </w:rPr>
            </w:pPr>
          </w:p>
        </w:tc>
      </w:tr>
      <w:tr w:rsidR="00F512A3" w:rsidRPr="00372A19" w14:paraId="34F2E53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D7115F1"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663AC3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8D3C3B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7F08A46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985B4A" w14:textId="77777777" w:rsidR="00F512A3" w:rsidRPr="00372A19" w:rsidRDefault="00F512A3" w:rsidP="00A1214B">
            <w:pPr>
              <w:keepNext/>
              <w:keepLines/>
              <w:spacing w:after="0"/>
              <w:jc w:val="center"/>
              <w:rPr>
                <w:rFonts w:ascii="Arial" w:hAnsi="Arial" w:cs="Arial"/>
                <w:sz w:val="18"/>
              </w:rPr>
            </w:pPr>
          </w:p>
        </w:tc>
      </w:tr>
      <w:tr w:rsidR="00F512A3" w:rsidRPr="00372A19" w14:paraId="5BBF9AA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54F9BA9"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A137CD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8A8DA7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0D0B31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740A66" w14:textId="77777777" w:rsidR="00F512A3" w:rsidRPr="00372A19" w:rsidRDefault="00F512A3" w:rsidP="00A1214B">
            <w:pPr>
              <w:keepNext/>
              <w:keepLines/>
              <w:spacing w:after="0"/>
              <w:jc w:val="center"/>
              <w:rPr>
                <w:rFonts w:ascii="Arial" w:hAnsi="Arial" w:cs="Arial"/>
                <w:sz w:val="18"/>
              </w:rPr>
            </w:pPr>
          </w:p>
        </w:tc>
      </w:tr>
      <w:tr w:rsidR="00F512A3" w:rsidRPr="00372A19" w14:paraId="04E9B2F5"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09C1FCD"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607CF6C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51515E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4F6FDD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73F0CD" w14:textId="77777777" w:rsidR="00F512A3" w:rsidRPr="00372A19" w:rsidRDefault="00F512A3" w:rsidP="00A1214B">
            <w:pPr>
              <w:keepNext/>
              <w:keepLines/>
              <w:spacing w:after="0"/>
              <w:jc w:val="center"/>
              <w:rPr>
                <w:rFonts w:ascii="Arial" w:hAnsi="Arial" w:cs="Arial"/>
                <w:sz w:val="18"/>
              </w:rPr>
            </w:pPr>
          </w:p>
        </w:tc>
      </w:tr>
      <w:tr w:rsidR="00F512A3" w:rsidRPr="00372A19" w14:paraId="3A31EE9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4830340"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120621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2604D9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38DAB5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F410B5" w14:textId="77777777" w:rsidR="00F512A3" w:rsidRPr="00372A19" w:rsidRDefault="00F512A3" w:rsidP="00A1214B">
            <w:pPr>
              <w:keepNext/>
              <w:keepLines/>
              <w:spacing w:after="0"/>
              <w:jc w:val="center"/>
              <w:rPr>
                <w:rFonts w:ascii="Arial" w:hAnsi="Arial" w:cs="Arial"/>
                <w:sz w:val="18"/>
              </w:rPr>
            </w:pPr>
          </w:p>
        </w:tc>
      </w:tr>
      <w:tr w:rsidR="00F512A3" w:rsidRPr="00372A19" w14:paraId="632D910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89B9E15"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750C431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727619A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7C1F45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C809D2" w14:textId="77777777" w:rsidR="00F512A3" w:rsidRPr="00372A19" w:rsidRDefault="00F512A3" w:rsidP="00A1214B">
            <w:pPr>
              <w:keepNext/>
              <w:keepLines/>
              <w:spacing w:after="0"/>
              <w:jc w:val="center"/>
              <w:rPr>
                <w:rFonts w:ascii="Arial" w:hAnsi="Arial" w:cs="Arial"/>
                <w:sz w:val="18"/>
              </w:rPr>
            </w:pPr>
          </w:p>
        </w:tc>
      </w:tr>
      <w:tr w:rsidR="00F512A3" w:rsidRPr="00372A19" w14:paraId="44AB8DB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622C922"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5F8B11A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753096D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416D2C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9FEF48" w14:textId="77777777" w:rsidR="00F512A3" w:rsidRPr="00372A19" w:rsidRDefault="00F512A3" w:rsidP="00A1214B">
            <w:pPr>
              <w:keepNext/>
              <w:keepLines/>
              <w:spacing w:after="0"/>
              <w:jc w:val="center"/>
              <w:rPr>
                <w:rFonts w:ascii="Arial" w:hAnsi="Arial" w:cs="Arial"/>
                <w:sz w:val="18"/>
              </w:rPr>
            </w:pPr>
          </w:p>
        </w:tc>
      </w:tr>
      <w:tr w:rsidR="00F512A3" w:rsidRPr="00372A19" w14:paraId="654B45F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467DF20"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1FE792F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1FDB40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CEFF6B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CD793BB" w14:textId="77777777" w:rsidR="00F512A3" w:rsidRPr="00372A19" w:rsidRDefault="00F512A3" w:rsidP="00A1214B">
            <w:pPr>
              <w:keepNext/>
              <w:keepLines/>
              <w:spacing w:after="0"/>
              <w:jc w:val="center"/>
              <w:rPr>
                <w:rFonts w:ascii="Arial" w:hAnsi="Arial" w:cs="Arial"/>
                <w:sz w:val="18"/>
              </w:rPr>
            </w:pPr>
          </w:p>
        </w:tc>
      </w:tr>
      <w:tr w:rsidR="00F512A3" w:rsidRPr="00372A19" w14:paraId="7CA78FE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3C74D07"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E-UTRA Band 8</w:t>
            </w:r>
            <w:r w:rsidRPr="00372A19">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5FE2BF89"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lang w:val="en-US"/>
              </w:rPr>
              <w:t>410</w:t>
            </w:r>
            <w:r w:rsidRPr="00372A19">
              <w:rPr>
                <w:rFonts w:ascii="Arial" w:hAnsi="Arial"/>
                <w:sz w:val="18"/>
              </w:rPr>
              <w:t xml:space="preserve"> - </w:t>
            </w:r>
            <w:r w:rsidRPr="00372A19">
              <w:rPr>
                <w:rFonts w:ascii="Arial" w:hAnsi="Arial"/>
                <w:sz w:val="18"/>
                <w:lang w:val="en-US"/>
              </w:rPr>
              <w:t>415</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DADB3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F197F4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350257" w14:textId="77777777" w:rsidR="00F512A3" w:rsidRPr="00372A19" w:rsidRDefault="00F512A3" w:rsidP="00A1214B">
            <w:pPr>
              <w:keepNext/>
              <w:keepLines/>
              <w:spacing w:after="0"/>
              <w:jc w:val="center"/>
              <w:rPr>
                <w:rFonts w:ascii="Arial" w:hAnsi="Arial" w:cs="Arial"/>
                <w:sz w:val="18"/>
              </w:rPr>
            </w:pPr>
          </w:p>
        </w:tc>
      </w:tr>
      <w:tr w:rsidR="00F512A3" w:rsidRPr="00372A19" w14:paraId="2D4D0F4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347A77E"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 xml:space="preserve">WA E-UTRA Band </w:t>
            </w:r>
            <w:r w:rsidRPr="00372A19">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2EF1773F"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lang w:val="en-US"/>
              </w:rPr>
              <w:t>412</w:t>
            </w:r>
            <w:r w:rsidRPr="00372A19">
              <w:rPr>
                <w:rFonts w:ascii="Arial" w:hAnsi="Arial"/>
                <w:sz w:val="18"/>
              </w:rPr>
              <w:t xml:space="preserve"> - </w:t>
            </w:r>
            <w:r w:rsidRPr="00372A19">
              <w:rPr>
                <w:rFonts w:ascii="Arial" w:hAnsi="Arial"/>
                <w:sz w:val="18"/>
                <w:lang w:val="en-US"/>
              </w:rPr>
              <w:t>417</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788A00"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B52DADF"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A371AF" w14:textId="77777777" w:rsidR="00F512A3" w:rsidRPr="00372A19" w:rsidRDefault="00F512A3" w:rsidP="00A1214B">
            <w:pPr>
              <w:keepNext/>
              <w:keepLines/>
              <w:spacing w:after="0"/>
              <w:jc w:val="center"/>
              <w:rPr>
                <w:rFonts w:ascii="Arial" w:hAnsi="Arial" w:cs="Arial"/>
                <w:sz w:val="18"/>
              </w:rPr>
            </w:pPr>
          </w:p>
        </w:tc>
      </w:tr>
      <w:tr w:rsidR="00F512A3" w:rsidRPr="00372A19" w14:paraId="6A918A3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81BC"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NR Band n8</w:t>
            </w:r>
            <w:r w:rsidRPr="00372A19">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B8DBE16" w14:textId="77777777" w:rsidR="00F512A3" w:rsidRPr="00372A19" w:rsidRDefault="00F512A3" w:rsidP="00A1214B">
            <w:pPr>
              <w:keepNext/>
              <w:keepLines/>
              <w:spacing w:after="0"/>
              <w:jc w:val="center"/>
              <w:rPr>
                <w:rFonts w:ascii="Arial" w:hAnsi="Arial"/>
                <w:sz w:val="18"/>
                <w:lang w:val="en-US"/>
              </w:rPr>
            </w:pPr>
            <w:r w:rsidRPr="00372A19">
              <w:rPr>
                <w:rFonts w:ascii="Arial" w:hAnsi="Arial" w:cs="Arial" w:hint="eastAsia"/>
                <w:sz w:val="18"/>
                <w:lang w:eastAsia="zh-CN"/>
              </w:rPr>
              <w:t>824</w:t>
            </w:r>
            <w:r w:rsidRPr="00372A19">
              <w:rPr>
                <w:rFonts w:ascii="Arial" w:hAnsi="Arial" w:cs="Arial"/>
                <w:sz w:val="18"/>
              </w:rPr>
              <w:t xml:space="preserve"> – </w:t>
            </w:r>
            <w:r w:rsidRPr="00372A19">
              <w:rPr>
                <w:rFonts w:ascii="Arial" w:hAnsi="Arial" w:cs="Arial" w:hint="eastAsia"/>
                <w:sz w:val="18"/>
                <w:lang w:eastAsia="zh-CN"/>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C21756" w14:textId="77777777" w:rsidR="00F512A3" w:rsidRPr="00372A19" w:rsidRDefault="00F512A3" w:rsidP="00A1214B">
            <w:pPr>
              <w:keepNext/>
              <w:keepLines/>
              <w:spacing w:after="0"/>
              <w:jc w:val="center"/>
              <w:rPr>
                <w:rFonts w:ascii="Arial" w:hAnsi="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C063DCE" w14:textId="77777777" w:rsidR="00F512A3" w:rsidRPr="00372A19" w:rsidRDefault="00F512A3" w:rsidP="00A1214B">
            <w:pPr>
              <w:keepNext/>
              <w:keepLines/>
              <w:spacing w:after="0"/>
              <w:jc w:val="center"/>
              <w:rPr>
                <w:rFonts w:ascii="Arial" w:hAnsi="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7DFE4C" w14:textId="77777777" w:rsidR="00F512A3" w:rsidRPr="00372A19" w:rsidRDefault="00F512A3" w:rsidP="00A1214B">
            <w:pPr>
              <w:keepNext/>
              <w:keepLines/>
              <w:spacing w:after="0"/>
              <w:jc w:val="center"/>
              <w:rPr>
                <w:rFonts w:ascii="Arial" w:hAnsi="Arial" w:cs="Arial"/>
                <w:sz w:val="18"/>
              </w:rPr>
            </w:pPr>
          </w:p>
        </w:tc>
      </w:tr>
      <w:tr w:rsidR="00F512A3" w:rsidRPr="00372A19" w14:paraId="0632EC6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C6F58CF" w14:textId="77777777" w:rsidR="00F512A3" w:rsidRPr="00372A19" w:rsidRDefault="00F512A3" w:rsidP="00A1214B">
            <w:pPr>
              <w:keepNext/>
              <w:keepLines/>
              <w:spacing w:after="0"/>
              <w:jc w:val="center"/>
              <w:rPr>
                <w:rFonts w:ascii="Arial" w:hAnsi="Arial" w:cs="v5.0.0"/>
                <w:sz w:val="18"/>
              </w:rPr>
            </w:pPr>
            <w:r w:rsidRPr="00372A19">
              <w:rPr>
                <w:rFonts w:ascii="Arial" w:hAnsi="Arial" w:cs="v5.0.0" w:hint="eastAsia"/>
                <w:sz w:val="18"/>
              </w:rPr>
              <w:t>W</w:t>
            </w:r>
            <w:r w:rsidRPr="00372A19">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06AEE355"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E53D72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1727BA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FF0A17" w14:textId="77777777" w:rsidR="00F512A3" w:rsidRPr="00372A19" w:rsidRDefault="00F512A3" w:rsidP="00A1214B">
            <w:pPr>
              <w:keepNext/>
              <w:keepLines/>
              <w:spacing w:after="0"/>
              <w:jc w:val="center"/>
              <w:rPr>
                <w:rFonts w:ascii="Arial" w:hAnsi="Arial" w:cs="Arial"/>
                <w:sz w:val="18"/>
              </w:rPr>
            </w:pPr>
          </w:p>
        </w:tc>
      </w:tr>
      <w:tr w:rsidR="00F512A3" w:rsidRPr="00372A19" w14:paraId="365CE76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AA3C8F0" w14:textId="77777777" w:rsidR="00F512A3" w:rsidRPr="00372A19" w:rsidRDefault="00F512A3" w:rsidP="00A1214B">
            <w:pPr>
              <w:keepNext/>
              <w:keepLines/>
              <w:spacing w:after="0"/>
              <w:jc w:val="center"/>
              <w:rPr>
                <w:rFonts w:ascii="Arial" w:hAnsi="Arial" w:cs="v5.0.0"/>
                <w:sz w:val="18"/>
              </w:rPr>
            </w:pPr>
            <w:r w:rsidRPr="00372A19">
              <w:rPr>
                <w:rFonts w:ascii="Arial" w:hAnsi="Arial" w:cs="v5.0.0" w:hint="eastAsia"/>
                <w:sz w:val="18"/>
              </w:rPr>
              <w:t>W</w:t>
            </w:r>
            <w:r w:rsidRPr="00372A19">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28608EC2"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B516DB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DEAB2A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D4EB8A" w14:textId="77777777" w:rsidR="00F512A3" w:rsidRPr="00372A19" w:rsidRDefault="00F512A3" w:rsidP="00A1214B">
            <w:pPr>
              <w:keepNext/>
              <w:keepLines/>
              <w:spacing w:after="0"/>
              <w:jc w:val="center"/>
              <w:rPr>
                <w:rFonts w:ascii="Arial" w:hAnsi="Arial" w:cs="Arial"/>
                <w:sz w:val="18"/>
              </w:rPr>
            </w:pPr>
          </w:p>
        </w:tc>
      </w:tr>
      <w:tr w:rsidR="00F512A3" w:rsidRPr="00372A19" w14:paraId="4469677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526EF5B"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NR Band n</w:t>
            </w:r>
            <w:r w:rsidRPr="00372A19">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1B936B8"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97527A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E801B3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A036F6" w14:textId="77777777" w:rsidR="00F512A3" w:rsidRPr="00372A19" w:rsidRDefault="00F512A3" w:rsidP="00A1214B">
            <w:pPr>
              <w:keepNext/>
              <w:keepLines/>
              <w:spacing w:after="0"/>
              <w:jc w:val="center"/>
              <w:rPr>
                <w:rFonts w:ascii="Arial" w:hAnsi="Arial" w:cs="Arial"/>
                <w:sz w:val="18"/>
              </w:rPr>
            </w:pPr>
          </w:p>
        </w:tc>
      </w:tr>
      <w:tr w:rsidR="00F512A3" w:rsidRPr="00372A19" w14:paraId="3FA7901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AB4045F"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NR Band n</w:t>
            </w:r>
            <w:r w:rsidRPr="00372A19">
              <w:rPr>
                <w:rFonts w:ascii="Arial" w:hAnsi="Arial" w:cs="v5.0.0" w:hint="eastAsia"/>
                <w:sz w:val="18"/>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071881D0"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238BF1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 xml:space="preserve">96 </w:t>
            </w:r>
            <w:r w:rsidRPr="00372A19">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6608780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DF0883D" w14:textId="77777777" w:rsidR="00F512A3" w:rsidRPr="00372A19" w:rsidRDefault="00F512A3" w:rsidP="00A1214B">
            <w:pPr>
              <w:keepNext/>
              <w:keepLines/>
              <w:spacing w:after="0"/>
              <w:jc w:val="center"/>
              <w:rPr>
                <w:rFonts w:ascii="Arial" w:hAnsi="Arial" w:cs="Arial"/>
                <w:sz w:val="18"/>
              </w:rPr>
            </w:pPr>
          </w:p>
        </w:tc>
      </w:tr>
      <w:tr w:rsidR="00F512A3" w:rsidRPr="00372A19" w14:paraId="600017F5"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A505711"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WA NR Band n98</w:t>
            </w:r>
          </w:p>
        </w:tc>
        <w:tc>
          <w:tcPr>
            <w:tcW w:w="2291" w:type="dxa"/>
            <w:tcBorders>
              <w:top w:val="single" w:sz="4" w:space="0" w:color="auto"/>
              <w:left w:val="single" w:sz="4" w:space="0" w:color="auto"/>
              <w:bottom w:val="single" w:sz="4" w:space="0" w:color="auto"/>
              <w:right w:val="single" w:sz="4" w:space="0" w:color="auto"/>
            </w:tcBorders>
          </w:tcPr>
          <w:p w14:paraId="1728F94D"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19F0B57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26DB24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5D1BCC" w14:textId="77777777" w:rsidR="00F512A3" w:rsidRPr="00372A19" w:rsidRDefault="00F512A3" w:rsidP="00A1214B">
            <w:pPr>
              <w:keepNext/>
              <w:keepLines/>
              <w:spacing w:after="0"/>
              <w:jc w:val="center"/>
              <w:rPr>
                <w:rFonts w:ascii="Arial" w:hAnsi="Arial" w:cs="Arial"/>
                <w:sz w:val="18"/>
              </w:rPr>
            </w:pPr>
          </w:p>
        </w:tc>
      </w:tr>
      <w:tr w:rsidR="00F512A3" w:rsidRPr="00372A19" w14:paraId="6E01BC2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EA3EA57"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lastRenderedPageBreak/>
              <w:t>WA NR Band n99</w:t>
            </w:r>
          </w:p>
        </w:tc>
        <w:tc>
          <w:tcPr>
            <w:tcW w:w="2291" w:type="dxa"/>
            <w:tcBorders>
              <w:top w:val="single" w:sz="4" w:space="0" w:color="auto"/>
              <w:left w:val="single" w:sz="4" w:space="0" w:color="auto"/>
              <w:bottom w:val="single" w:sz="4" w:space="0" w:color="auto"/>
              <w:right w:val="single" w:sz="4" w:space="0" w:color="auto"/>
            </w:tcBorders>
          </w:tcPr>
          <w:p w14:paraId="716211B9"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5A4EEBC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0B9129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0AA250" w14:textId="77777777" w:rsidR="00F512A3" w:rsidRPr="00372A19" w:rsidRDefault="00F512A3" w:rsidP="00A1214B">
            <w:pPr>
              <w:keepNext/>
              <w:keepLines/>
              <w:spacing w:after="0"/>
              <w:jc w:val="center"/>
              <w:rPr>
                <w:rFonts w:ascii="Arial" w:hAnsi="Arial" w:cs="Arial"/>
                <w:sz w:val="18"/>
              </w:rPr>
            </w:pPr>
          </w:p>
        </w:tc>
      </w:tr>
    </w:tbl>
    <w:p w14:paraId="539B8C44" w14:textId="77777777" w:rsidR="00F512A3" w:rsidRPr="00372A19" w:rsidRDefault="00F512A3" w:rsidP="00F512A3"/>
    <w:p w14:paraId="1160E8CB" w14:textId="77777777" w:rsidR="00F512A3" w:rsidRPr="00372A19" w:rsidRDefault="00F512A3" w:rsidP="00F512A3">
      <w:r w:rsidRPr="00372A19">
        <w:t xml:space="preserve">The power of any spurious emission shall not exceed the limits of Table </w:t>
      </w:r>
      <w:r w:rsidRPr="00372A19">
        <w:rPr>
          <w:lang w:eastAsia="zh-CN"/>
        </w:rPr>
        <w:t>6.6.4.5.5</w:t>
      </w:r>
      <w:r w:rsidRPr="00372A19">
        <w:t>-</w:t>
      </w:r>
      <w:r w:rsidRPr="00372A19">
        <w:rPr>
          <w:lang w:eastAsia="zh-CN"/>
        </w:rPr>
        <w:t>2</w:t>
      </w:r>
      <w:r w:rsidRPr="00372A19">
        <w:t xml:space="preserve"> for a </w:t>
      </w:r>
      <w:r w:rsidRPr="00372A19">
        <w:rPr>
          <w:lang w:eastAsia="zh-CN"/>
        </w:rPr>
        <w:t xml:space="preserve">Local Area </w:t>
      </w:r>
      <w:r w:rsidRPr="00372A19">
        <w:t>BS where requirements for co-location with a BS type listed in the first column apply. For</w:t>
      </w:r>
      <w:r w:rsidRPr="00372A19">
        <w:rPr>
          <w:lang w:eastAsia="zh-CN"/>
        </w:rPr>
        <w:t xml:space="preserve"> </w:t>
      </w:r>
      <w:r w:rsidRPr="00372A19">
        <w:t>BS</w:t>
      </w:r>
      <w:r w:rsidRPr="00372A19">
        <w:rPr>
          <w:lang w:eastAsia="zh-CN"/>
        </w:rPr>
        <w:t xml:space="preserve"> capable of</w:t>
      </w:r>
      <w:r w:rsidRPr="00372A19">
        <w:t xml:space="preserve"> multi-band operation, the exclusions and conditions in the Note column of Table 6.6.4.</w:t>
      </w:r>
      <w:r w:rsidRPr="00372A19">
        <w:rPr>
          <w:lang w:eastAsia="zh-CN"/>
        </w:rPr>
        <w:t>5</w:t>
      </w:r>
      <w:r w:rsidRPr="00372A19">
        <w:t>.5-2</w:t>
      </w:r>
      <w:r w:rsidRPr="00372A19">
        <w:rPr>
          <w:lang w:eastAsia="zh-CN"/>
        </w:rPr>
        <w:t xml:space="preserve"> </w:t>
      </w:r>
      <w:r w:rsidRPr="00372A19">
        <w:t>app</w:t>
      </w:r>
      <w:r w:rsidRPr="00372A19">
        <w:rPr>
          <w:lang w:eastAsia="zh-CN"/>
        </w:rPr>
        <w:t>ly</w:t>
      </w:r>
      <w:r w:rsidRPr="00372A19">
        <w:t xml:space="preserve"> for each supported operating band.</w:t>
      </w:r>
      <w:r w:rsidRPr="00372A19">
        <w:rPr>
          <w:rFonts w:eastAsia="MS Mincho" w:cs="v3.8.0"/>
          <w:b/>
        </w:rPr>
        <w:t xml:space="preserve"> </w:t>
      </w:r>
      <w:r w:rsidRPr="00372A19">
        <w:rPr>
          <w:rFonts w:cs="v3.8.0"/>
        </w:rPr>
        <w:t>For BS capable of multi-band operation</w:t>
      </w:r>
      <w:r w:rsidRPr="00372A19">
        <w:t xml:space="preserve"> where multiple bands are mapped on separate antenna connectors, the exclusions and conditions in the Note column of Table 6.6.4.5.5-2 apply for the operating band supported </w:t>
      </w:r>
      <w:r w:rsidRPr="00372A19">
        <w:rPr>
          <w:lang w:eastAsia="zh-CN"/>
        </w:rPr>
        <w:t>at</w:t>
      </w:r>
      <w:r w:rsidRPr="00372A19">
        <w:t xml:space="preserve"> </w:t>
      </w:r>
      <w:r w:rsidRPr="00372A19">
        <w:rPr>
          <w:lang w:eastAsia="zh-CN"/>
        </w:rPr>
        <w:t>that</w:t>
      </w:r>
      <w:r w:rsidRPr="00372A19">
        <w:t xml:space="preserve"> antenna connector.</w:t>
      </w:r>
    </w:p>
    <w:p w14:paraId="4DCF704A" w14:textId="77777777" w:rsidR="00F512A3" w:rsidRPr="00372A19" w:rsidRDefault="00F512A3" w:rsidP="00F512A3">
      <w:pPr>
        <w:keepNext/>
        <w:keepLines/>
        <w:spacing w:before="60"/>
        <w:jc w:val="center"/>
        <w:rPr>
          <w:rFonts w:ascii="Arial" w:hAnsi="Arial"/>
          <w:b/>
        </w:rPr>
      </w:pPr>
      <w:r w:rsidRPr="00372A19">
        <w:rPr>
          <w:rFonts w:ascii="Arial" w:hAnsi="Arial"/>
          <w:b/>
        </w:rPr>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F512A3" w:rsidRPr="00372A19" w14:paraId="025E3F81" w14:textId="77777777" w:rsidTr="00A1214B">
        <w:trPr>
          <w:cantSplit/>
          <w:jc w:val="center"/>
        </w:trPr>
        <w:tc>
          <w:tcPr>
            <w:tcW w:w="2430" w:type="dxa"/>
          </w:tcPr>
          <w:p w14:paraId="2A1397BB"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lastRenderedPageBreak/>
              <w:t>Type of co-located BS</w:t>
            </w:r>
          </w:p>
        </w:tc>
        <w:tc>
          <w:tcPr>
            <w:tcW w:w="2291" w:type="dxa"/>
          </w:tcPr>
          <w:p w14:paraId="4CB0BA66"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Frequency range for co-location requirement</w:t>
            </w:r>
          </w:p>
        </w:tc>
        <w:tc>
          <w:tcPr>
            <w:tcW w:w="1235" w:type="dxa"/>
          </w:tcPr>
          <w:p w14:paraId="32EBB040"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Maximum Level</w:t>
            </w:r>
          </w:p>
        </w:tc>
        <w:tc>
          <w:tcPr>
            <w:tcW w:w="1414" w:type="dxa"/>
          </w:tcPr>
          <w:p w14:paraId="16D54EE2"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Measurement Bandwidth</w:t>
            </w:r>
          </w:p>
        </w:tc>
        <w:tc>
          <w:tcPr>
            <w:tcW w:w="1845" w:type="dxa"/>
          </w:tcPr>
          <w:p w14:paraId="10400075"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Note</w:t>
            </w:r>
          </w:p>
        </w:tc>
      </w:tr>
      <w:tr w:rsidR="00F512A3" w:rsidRPr="00372A19" w14:paraId="35C99978" w14:textId="77777777" w:rsidTr="00A1214B">
        <w:trPr>
          <w:cantSplit/>
          <w:jc w:val="center"/>
        </w:trPr>
        <w:tc>
          <w:tcPr>
            <w:tcW w:w="2430" w:type="dxa"/>
          </w:tcPr>
          <w:p w14:paraId="74B6F7C6"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Pico</w:t>
            </w:r>
            <w:r w:rsidRPr="00372A19">
              <w:rPr>
                <w:rFonts w:ascii="Arial" w:hAnsi="Arial" w:cs="v5.0.0"/>
                <w:sz w:val="18"/>
              </w:rPr>
              <w:t xml:space="preserve"> GSM900</w:t>
            </w:r>
          </w:p>
        </w:tc>
        <w:tc>
          <w:tcPr>
            <w:tcW w:w="2291" w:type="dxa"/>
          </w:tcPr>
          <w:p w14:paraId="2A4C64D0"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876-915 MHz</w:t>
            </w:r>
          </w:p>
        </w:tc>
        <w:tc>
          <w:tcPr>
            <w:tcW w:w="1235" w:type="dxa"/>
          </w:tcPr>
          <w:p w14:paraId="4FC4501C"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w:t>
            </w:r>
            <w:r w:rsidRPr="00372A19">
              <w:rPr>
                <w:rFonts w:ascii="Arial" w:hAnsi="Arial" w:cs="v5.0.0"/>
                <w:sz w:val="18"/>
                <w:lang w:eastAsia="zh-CN"/>
              </w:rPr>
              <w:t>70</w:t>
            </w:r>
            <w:r w:rsidRPr="00372A19">
              <w:rPr>
                <w:rFonts w:ascii="Arial" w:hAnsi="Arial" w:cs="v5.0.0"/>
                <w:sz w:val="18"/>
              </w:rPr>
              <w:t xml:space="preserve"> dBm</w:t>
            </w:r>
          </w:p>
        </w:tc>
        <w:tc>
          <w:tcPr>
            <w:tcW w:w="1414" w:type="dxa"/>
          </w:tcPr>
          <w:p w14:paraId="39422620"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100 kHz</w:t>
            </w:r>
          </w:p>
        </w:tc>
        <w:tc>
          <w:tcPr>
            <w:tcW w:w="1845" w:type="dxa"/>
          </w:tcPr>
          <w:p w14:paraId="39BD7F4E" w14:textId="77777777" w:rsidR="00F512A3" w:rsidRPr="00372A19" w:rsidRDefault="00F512A3" w:rsidP="00A1214B">
            <w:pPr>
              <w:keepNext/>
              <w:keepLines/>
              <w:spacing w:after="0"/>
              <w:jc w:val="center"/>
              <w:rPr>
                <w:rFonts w:ascii="Arial" w:hAnsi="Arial" w:cs="Arial"/>
                <w:sz w:val="18"/>
              </w:rPr>
            </w:pPr>
          </w:p>
        </w:tc>
      </w:tr>
      <w:tr w:rsidR="00F512A3" w:rsidRPr="00372A19" w14:paraId="2B491905" w14:textId="77777777" w:rsidTr="00A1214B">
        <w:trPr>
          <w:cantSplit/>
          <w:jc w:val="center"/>
        </w:trPr>
        <w:tc>
          <w:tcPr>
            <w:tcW w:w="2430" w:type="dxa"/>
          </w:tcPr>
          <w:p w14:paraId="12116B09"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Pico </w:t>
            </w:r>
            <w:r w:rsidRPr="00372A19">
              <w:rPr>
                <w:rFonts w:ascii="Arial" w:hAnsi="Arial" w:cs="v5.0.0"/>
                <w:sz w:val="18"/>
              </w:rPr>
              <w:t>DCS1800</w:t>
            </w:r>
          </w:p>
        </w:tc>
        <w:tc>
          <w:tcPr>
            <w:tcW w:w="2291" w:type="dxa"/>
          </w:tcPr>
          <w:p w14:paraId="4143F4F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6719602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80</w:t>
            </w:r>
            <w:r w:rsidRPr="00372A19">
              <w:rPr>
                <w:rFonts w:ascii="Arial" w:hAnsi="Arial" w:cs="Arial"/>
                <w:sz w:val="18"/>
              </w:rPr>
              <w:t xml:space="preserve"> dBm</w:t>
            </w:r>
          </w:p>
        </w:tc>
        <w:tc>
          <w:tcPr>
            <w:tcW w:w="1414" w:type="dxa"/>
          </w:tcPr>
          <w:p w14:paraId="538A896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4C59746" w14:textId="77777777" w:rsidR="00F512A3" w:rsidRPr="00372A19" w:rsidRDefault="00F512A3" w:rsidP="00A1214B">
            <w:pPr>
              <w:keepNext/>
              <w:keepLines/>
              <w:spacing w:after="0"/>
              <w:jc w:val="center"/>
              <w:rPr>
                <w:rFonts w:ascii="Arial" w:hAnsi="Arial" w:cs="Arial"/>
                <w:sz w:val="18"/>
              </w:rPr>
            </w:pPr>
          </w:p>
        </w:tc>
      </w:tr>
      <w:tr w:rsidR="00F512A3" w:rsidRPr="00372A19" w14:paraId="72590CEE" w14:textId="77777777" w:rsidTr="00A1214B">
        <w:trPr>
          <w:cantSplit/>
          <w:jc w:val="center"/>
        </w:trPr>
        <w:tc>
          <w:tcPr>
            <w:tcW w:w="2430" w:type="dxa"/>
          </w:tcPr>
          <w:p w14:paraId="2E519E53"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Pico </w:t>
            </w:r>
            <w:r w:rsidRPr="00372A19">
              <w:rPr>
                <w:rFonts w:ascii="Arial" w:hAnsi="Arial" w:cs="v5.0.0"/>
                <w:sz w:val="18"/>
              </w:rPr>
              <w:t>PCS1900</w:t>
            </w:r>
          </w:p>
        </w:tc>
        <w:tc>
          <w:tcPr>
            <w:tcW w:w="2291" w:type="dxa"/>
          </w:tcPr>
          <w:p w14:paraId="0C3390E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1850 - 1910 MHz</w:t>
            </w:r>
          </w:p>
        </w:tc>
        <w:tc>
          <w:tcPr>
            <w:tcW w:w="1235" w:type="dxa"/>
          </w:tcPr>
          <w:p w14:paraId="314A8A9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80</w:t>
            </w:r>
            <w:r w:rsidRPr="00372A19">
              <w:rPr>
                <w:rFonts w:ascii="Arial" w:hAnsi="Arial" w:cs="Arial"/>
                <w:sz w:val="18"/>
              </w:rPr>
              <w:t xml:space="preserve"> dBm</w:t>
            </w:r>
          </w:p>
        </w:tc>
        <w:tc>
          <w:tcPr>
            <w:tcW w:w="1414" w:type="dxa"/>
          </w:tcPr>
          <w:p w14:paraId="13B498A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252176B" w14:textId="77777777" w:rsidR="00F512A3" w:rsidRPr="00372A19" w:rsidRDefault="00F512A3" w:rsidP="00A1214B">
            <w:pPr>
              <w:keepNext/>
              <w:keepLines/>
              <w:spacing w:after="0"/>
              <w:jc w:val="center"/>
              <w:rPr>
                <w:rFonts w:ascii="Arial" w:hAnsi="Arial" w:cs="Arial"/>
                <w:sz w:val="18"/>
              </w:rPr>
            </w:pPr>
          </w:p>
        </w:tc>
      </w:tr>
      <w:tr w:rsidR="00F512A3" w:rsidRPr="00372A19" w14:paraId="791821D5" w14:textId="77777777" w:rsidTr="00A1214B">
        <w:trPr>
          <w:cantSplit/>
          <w:jc w:val="center"/>
        </w:trPr>
        <w:tc>
          <w:tcPr>
            <w:tcW w:w="2430" w:type="dxa"/>
          </w:tcPr>
          <w:p w14:paraId="5D51F4FB"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Pico </w:t>
            </w:r>
            <w:r w:rsidRPr="00372A19">
              <w:rPr>
                <w:rFonts w:ascii="Arial" w:hAnsi="Arial" w:cs="v5.0.0"/>
                <w:sz w:val="18"/>
              </w:rPr>
              <w:t>GSM850</w:t>
            </w:r>
          </w:p>
        </w:tc>
        <w:tc>
          <w:tcPr>
            <w:tcW w:w="2291" w:type="dxa"/>
          </w:tcPr>
          <w:p w14:paraId="2C30180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4C168C0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70</w:t>
            </w:r>
            <w:r w:rsidRPr="00372A19">
              <w:rPr>
                <w:rFonts w:ascii="Arial" w:hAnsi="Arial" w:cs="Arial"/>
                <w:sz w:val="18"/>
              </w:rPr>
              <w:t xml:space="preserve"> dBm</w:t>
            </w:r>
          </w:p>
        </w:tc>
        <w:tc>
          <w:tcPr>
            <w:tcW w:w="1414" w:type="dxa"/>
          </w:tcPr>
          <w:p w14:paraId="1806A6F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523FEA9B" w14:textId="77777777" w:rsidR="00F512A3" w:rsidRPr="00372A19" w:rsidRDefault="00F512A3" w:rsidP="00A1214B">
            <w:pPr>
              <w:keepNext/>
              <w:keepLines/>
              <w:spacing w:after="0"/>
              <w:jc w:val="center"/>
              <w:rPr>
                <w:rFonts w:ascii="Arial" w:hAnsi="Arial" w:cs="Arial"/>
                <w:sz w:val="18"/>
              </w:rPr>
            </w:pPr>
          </w:p>
        </w:tc>
      </w:tr>
      <w:tr w:rsidR="00F512A3" w:rsidRPr="00372A19" w14:paraId="2F199E58" w14:textId="77777777" w:rsidTr="00A1214B">
        <w:trPr>
          <w:cantSplit/>
          <w:jc w:val="center"/>
        </w:trPr>
        <w:tc>
          <w:tcPr>
            <w:tcW w:w="2430" w:type="dxa"/>
          </w:tcPr>
          <w:p w14:paraId="2DD6ED4E" w14:textId="77777777" w:rsidR="00F512A3" w:rsidRPr="00372A19" w:rsidRDefault="00F512A3" w:rsidP="00A1214B">
            <w:pPr>
              <w:keepNext/>
              <w:keepLines/>
              <w:spacing w:after="0"/>
              <w:jc w:val="center"/>
              <w:rPr>
                <w:rFonts w:ascii="Arial" w:hAnsi="Arial" w:cs="Arial"/>
                <w:sz w:val="18"/>
                <w:lang w:val="sv-FI"/>
              </w:rPr>
            </w:pPr>
            <w:r w:rsidRPr="00372A19">
              <w:rPr>
                <w:rFonts w:ascii="Arial" w:hAnsi="Arial" w:cs="v5.0.0"/>
                <w:sz w:val="18"/>
                <w:lang w:val="sv-FI" w:eastAsia="zh-CN"/>
              </w:rPr>
              <w:t xml:space="preserve">LA </w:t>
            </w:r>
            <w:r w:rsidRPr="00372A19">
              <w:rPr>
                <w:rFonts w:ascii="Arial" w:hAnsi="Arial" w:cs="v5.0.0"/>
                <w:sz w:val="18"/>
                <w:lang w:val="sv-FI"/>
              </w:rPr>
              <w:t>UTRA FDD Band I or E-UTRA Band 1</w:t>
            </w:r>
            <w:r w:rsidRPr="00372A19">
              <w:rPr>
                <w:rFonts w:ascii="Arial" w:hAnsi="Arial" w:cs="v5.0.0"/>
                <w:sz w:val="18"/>
                <w:lang w:val="sv-SE"/>
              </w:rPr>
              <w:t xml:space="preserve"> or NR band n1</w:t>
            </w:r>
          </w:p>
        </w:tc>
        <w:tc>
          <w:tcPr>
            <w:tcW w:w="2291" w:type="dxa"/>
          </w:tcPr>
          <w:p w14:paraId="295A85CE"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1920 - 1980 MHz</w:t>
            </w:r>
          </w:p>
          <w:p w14:paraId="10CBF9B8" w14:textId="77777777" w:rsidR="00F512A3" w:rsidRPr="00372A19" w:rsidRDefault="00F512A3" w:rsidP="00A1214B">
            <w:pPr>
              <w:keepNext/>
              <w:keepLines/>
              <w:spacing w:after="0"/>
              <w:jc w:val="center"/>
              <w:rPr>
                <w:rFonts w:ascii="Arial" w:hAnsi="Arial" w:cs="Arial"/>
                <w:sz w:val="18"/>
                <w:lang w:eastAsia="zh-CN"/>
              </w:rPr>
            </w:pPr>
          </w:p>
        </w:tc>
        <w:tc>
          <w:tcPr>
            <w:tcW w:w="1235" w:type="dxa"/>
          </w:tcPr>
          <w:p w14:paraId="7C37BF1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01A9C40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8D0D8CA" w14:textId="77777777" w:rsidR="00F512A3" w:rsidRPr="00372A19" w:rsidRDefault="00F512A3" w:rsidP="00A1214B">
            <w:pPr>
              <w:keepNext/>
              <w:keepLines/>
              <w:spacing w:after="0"/>
              <w:jc w:val="center"/>
              <w:rPr>
                <w:rFonts w:ascii="Arial" w:hAnsi="Arial" w:cs="Arial"/>
                <w:sz w:val="18"/>
              </w:rPr>
            </w:pPr>
          </w:p>
        </w:tc>
      </w:tr>
      <w:tr w:rsidR="00F512A3" w:rsidRPr="00372A19" w14:paraId="446C2F69" w14:textId="77777777" w:rsidTr="00A1214B">
        <w:trPr>
          <w:cantSplit/>
          <w:jc w:val="center"/>
        </w:trPr>
        <w:tc>
          <w:tcPr>
            <w:tcW w:w="2430" w:type="dxa"/>
          </w:tcPr>
          <w:p w14:paraId="04DC5690"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LA </w:t>
            </w:r>
            <w:r w:rsidRPr="00372A19">
              <w:rPr>
                <w:rFonts w:ascii="Arial" w:hAnsi="Arial" w:cs="v5.0.0"/>
                <w:sz w:val="18"/>
              </w:rPr>
              <w:t>UTRA FDD Band II or E-UTRA Band 2</w:t>
            </w:r>
            <w:r w:rsidRPr="00372A19">
              <w:rPr>
                <w:rFonts w:ascii="Arial" w:hAnsi="Arial" w:cs="v5.0.0"/>
                <w:sz w:val="18"/>
                <w:lang w:val="sv-SE"/>
              </w:rPr>
              <w:t xml:space="preserve"> or NR band n2</w:t>
            </w:r>
          </w:p>
        </w:tc>
        <w:tc>
          <w:tcPr>
            <w:tcW w:w="2291" w:type="dxa"/>
          </w:tcPr>
          <w:p w14:paraId="13F17575"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1850 - 1910 MHz</w:t>
            </w:r>
          </w:p>
          <w:p w14:paraId="3133C440" w14:textId="77777777" w:rsidR="00F512A3" w:rsidRPr="00372A19" w:rsidRDefault="00F512A3" w:rsidP="00A1214B">
            <w:pPr>
              <w:keepNext/>
              <w:keepLines/>
              <w:spacing w:after="0"/>
              <w:jc w:val="center"/>
              <w:rPr>
                <w:rFonts w:ascii="Arial" w:hAnsi="Arial" w:cs="Arial"/>
                <w:sz w:val="18"/>
                <w:lang w:eastAsia="zh-CN"/>
              </w:rPr>
            </w:pPr>
          </w:p>
        </w:tc>
        <w:tc>
          <w:tcPr>
            <w:tcW w:w="1235" w:type="dxa"/>
          </w:tcPr>
          <w:p w14:paraId="29FC8E5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58EC5C5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E9F682B" w14:textId="77777777" w:rsidR="00F512A3" w:rsidRPr="00372A19" w:rsidRDefault="00F512A3" w:rsidP="00A1214B">
            <w:pPr>
              <w:keepNext/>
              <w:keepLines/>
              <w:spacing w:after="0"/>
              <w:jc w:val="center"/>
              <w:rPr>
                <w:rFonts w:ascii="Arial" w:hAnsi="Arial" w:cs="Arial"/>
                <w:sz w:val="18"/>
              </w:rPr>
            </w:pPr>
          </w:p>
        </w:tc>
      </w:tr>
      <w:tr w:rsidR="00F512A3" w:rsidRPr="00372A19" w14:paraId="23BAC862" w14:textId="77777777" w:rsidTr="00A1214B">
        <w:trPr>
          <w:cantSplit/>
          <w:jc w:val="center"/>
        </w:trPr>
        <w:tc>
          <w:tcPr>
            <w:tcW w:w="2430" w:type="dxa"/>
          </w:tcPr>
          <w:p w14:paraId="0563974E"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LA </w:t>
            </w:r>
            <w:r w:rsidRPr="00372A19">
              <w:rPr>
                <w:rFonts w:ascii="Arial" w:hAnsi="Arial" w:cs="v5.0.0"/>
                <w:sz w:val="18"/>
              </w:rPr>
              <w:t>UTRA FDD Band III or E-UTRA Band 3</w:t>
            </w:r>
            <w:r w:rsidRPr="00372A19">
              <w:rPr>
                <w:rFonts w:ascii="Arial" w:hAnsi="Arial" w:cs="v5.0.0"/>
                <w:sz w:val="18"/>
                <w:lang w:val="sv-SE"/>
              </w:rPr>
              <w:t xml:space="preserve"> or NR band n3</w:t>
            </w:r>
          </w:p>
        </w:tc>
        <w:tc>
          <w:tcPr>
            <w:tcW w:w="2291" w:type="dxa"/>
          </w:tcPr>
          <w:p w14:paraId="58B03BB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7BF0A88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5A7E78A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0E81D59" w14:textId="77777777" w:rsidR="00F512A3" w:rsidRPr="00372A19" w:rsidRDefault="00F512A3" w:rsidP="00A1214B">
            <w:pPr>
              <w:keepNext/>
              <w:keepLines/>
              <w:spacing w:after="0"/>
              <w:jc w:val="center"/>
              <w:rPr>
                <w:rFonts w:ascii="Arial" w:hAnsi="Arial" w:cs="Arial"/>
                <w:sz w:val="18"/>
              </w:rPr>
            </w:pPr>
          </w:p>
        </w:tc>
      </w:tr>
      <w:tr w:rsidR="00F512A3" w:rsidRPr="00372A19" w14:paraId="3CD33CE6" w14:textId="77777777" w:rsidTr="00A1214B">
        <w:trPr>
          <w:cantSplit/>
          <w:jc w:val="center"/>
        </w:trPr>
        <w:tc>
          <w:tcPr>
            <w:tcW w:w="2430" w:type="dxa"/>
          </w:tcPr>
          <w:p w14:paraId="4FA62467" w14:textId="77777777" w:rsidR="00F512A3" w:rsidRPr="00372A19" w:rsidRDefault="00F512A3" w:rsidP="00A1214B">
            <w:pPr>
              <w:keepNext/>
              <w:keepLines/>
              <w:spacing w:after="0"/>
              <w:jc w:val="center"/>
              <w:rPr>
                <w:rFonts w:ascii="Arial" w:hAnsi="Arial" w:cs="Arial"/>
                <w:sz w:val="18"/>
                <w:lang w:val="sv-FI"/>
              </w:rPr>
            </w:pPr>
            <w:r w:rsidRPr="00372A19">
              <w:rPr>
                <w:rFonts w:ascii="Arial" w:hAnsi="Arial" w:cs="v5.0.0"/>
                <w:sz w:val="18"/>
                <w:lang w:val="sv-FI" w:eastAsia="zh-CN"/>
              </w:rPr>
              <w:t xml:space="preserve">LA </w:t>
            </w:r>
            <w:r w:rsidRPr="00372A19">
              <w:rPr>
                <w:rFonts w:ascii="Arial" w:hAnsi="Arial" w:cs="v5.0.0"/>
                <w:sz w:val="18"/>
                <w:lang w:val="sv-FI"/>
              </w:rPr>
              <w:t>UTRA FDD Band IV or E-UTRA Band 4</w:t>
            </w:r>
          </w:p>
        </w:tc>
        <w:tc>
          <w:tcPr>
            <w:tcW w:w="2291" w:type="dxa"/>
          </w:tcPr>
          <w:p w14:paraId="33CF643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1710 - 1755 MHz</w:t>
            </w:r>
          </w:p>
        </w:tc>
        <w:tc>
          <w:tcPr>
            <w:tcW w:w="1235" w:type="dxa"/>
          </w:tcPr>
          <w:p w14:paraId="3644D29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0950F78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234C0C0" w14:textId="77777777" w:rsidR="00F512A3" w:rsidRPr="00372A19" w:rsidRDefault="00F512A3" w:rsidP="00A1214B">
            <w:pPr>
              <w:keepNext/>
              <w:keepLines/>
              <w:spacing w:after="0"/>
              <w:jc w:val="center"/>
              <w:rPr>
                <w:rFonts w:ascii="Arial" w:hAnsi="Arial" w:cs="Arial"/>
                <w:sz w:val="18"/>
              </w:rPr>
            </w:pPr>
          </w:p>
        </w:tc>
      </w:tr>
      <w:tr w:rsidR="00F512A3" w:rsidRPr="00372A19" w14:paraId="2FEFCCE9" w14:textId="77777777" w:rsidTr="00A1214B">
        <w:trPr>
          <w:cantSplit/>
          <w:jc w:val="center"/>
        </w:trPr>
        <w:tc>
          <w:tcPr>
            <w:tcW w:w="2430" w:type="dxa"/>
          </w:tcPr>
          <w:p w14:paraId="0ED41169"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LA </w:t>
            </w:r>
            <w:r w:rsidRPr="00372A19">
              <w:rPr>
                <w:rFonts w:ascii="Arial" w:hAnsi="Arial" w:cs="v5.0.0"/>
                <w:sz w:val="18"/>
              </w:rPr>
              <w:t>UTRA FDD Band V or E-UTRA Band 5</w:t>
            </w:r>
            <w:r w:rsidRPr="00372A19">
              <w:rPr>
                <w:rFonts w:ascii="Arial" w:hAnsi="Arial" w:cs="v5.0.0"/>
                <w:sz w:val="18"/>
                <w:lang w:val="sv-SE"/>
              </w:rPr>
              <w:t xml:space="preserve"> or NR band n5</w:t>
            </w:r>
          </w:p>
        </w:tc>
        <w:tc>
          <w:tcPr>
            <w:tcW w:w="2291" w:type="dxa"/>
          </w:tcPr>
          <w:p w14:paraId="78ACA90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12DE7BF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7C46928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A71845E" w14:textId="77777777" w:rsidR="00F512A3" w:rsidRPr="00372A19" w:rsidRDefault="00F512A3" w:rsidP="00A1214B">
            <w:pPr>
              <w:keepNext/>
              <w:keepLines/>
              <w:spacing w:after="0"/>
              <w:jc w:val="center"/>
              <w:rPr>
                <w:rFonts w:ascii="Arial" w:hAnsi="Arial" w:cs="Arial"/>
                <w:sz w:val="18"/>
              </w:rPr>
            </w:pPr>
          </w:p>
        </w:tc>
      </w:tr>
      <w:tr w:rsidR="00F512A3" w:rsidRPr="00372A19" w14:paraId="3CFA8C40" w14:textId="77777777" w:rsidTr="00A1214B">
        <w:trPr>
          <w:cantSplit/>
          <w:jc w:val="center"/>
        </w:trPr>
        <w:tc>
          <w:tcPr>
            <w:tcW w:w="2430" w:type="dxa"/>
          </w:tcPr>
          <w:p w14:paraId="1D94DA6B" w14:textId="77777777" w:rsidR="00F512A3" w:rsidRPr="00372A19" w:rsidRDefault="00F512A3" w:rsidP="00A1214B">
            <w:pPr>
              <w:keepNext/>
              <w:keepLines/>
              <w:spacing w:after="0"/>
              <w:jc w:val="center"/>
              <w:rPr>
                <w:rFonts w:ascii="Arial" w:hAnsi="Arial" w:cs="Arial"/>
                <w:sz w:val="18"/>
                <w:lang w:val="sv-FI"/>
              </w:rPr>
            </w:pPr>
            <w:r w:rsidRPr="00372A19">
              <w:rPr>
                <w:rFonts w:ascii="Arial" w:hAnsi="Arial" w:cs="v5.0.0"/>
                <w:sz w:val="18"/>
                <w:lang w:val="sv-FI" w:eastAsia="zh-CN"/>
              </w:rPr>
              <w:t xml:space="preserve">LA </w:t>
            </w:r>
            <w:r w:rsidRPr="00372A19">
              <w:rPr>
                <w:rFonts w:ascii="Arial" w:hAnsi="Arial" w:cs="v5.0.0"/>
                <w:sz w:val="18"/>
                <w:lang w:val="sv-FI"/>
              </w:rPr>
              <w:t>UTRA FDD Band VI, XIX or E-UTRA Band 6, 19</w:t>
            </w:r>
          </w:p>
        </w:tc>
        <w:tc>
          <w:tcPr>
            <w:tcW w:w="2291" w:type="dxa"/>
          </w:tcPr>
          <w:p w14:paraId="728BF13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830 - 845 MHz</w:t>
            </w:r>
          </w:p>
        </w:tc>
        <w:tc>
          <w:tcPr>
            <w:tcW w:w="1235" w:type="dxa"/>
          </w:tcPr>
          <w:p w14:paraId="7DB0D91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04851D9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1CD531F" w14:textId="77777777" w:rsidR="00F512A3" w:rsidRPr="00372A19" w:rsidRDefault="00F512A3" w:rsidP="00A1214B">
            <w:pPr>
              <w:keepNext/>
              <w:keepLines/>
              <w:spacing w:after="0"/>
              <w:jc w:val="center"/>
              <w:rPr>
                <w:rFonts w:ascii="Arial" w:hAnsi="Arial" w:cs="Arial"/>
                <w:sz w:val="18"/>
              </w:rPr>
            </w:pPr>
          </w:p>
        </w:tc>
      </w:tr>
      <w:tr w:rsidR="00F512A3" w:rsidRPr="00372A19" w14:paraId="61FC01FB" w14:textId="77777777" w:rsidTr="00A1214B">
        <w:trPr>
          <w:cantSplit/>
          <w:jc w:val="center"/>
        </w:trPr>
        <w:tc>
          <w:tcPr>
            <w:tcW w:w="2430" w:type="dxa"/>
          </w:tcPr>
          <w:p w14:paraId="72E351BC"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LA </w:t>
            </w:r>
            <w:r w:rsidRPr="00372A19">
              <w:rPr>
                <w:rFonts w:ascii="Arial" w:hAnsi="Arial" w:cs="v5.0.0"/>
                <w:sz w:val="18"/>
              </w:rPr>
              <w:t>UTRA FDD Band VII or E-UTRA Band 7</w:t>
            </w:r>
            <w:r w:rsidRPr="00372A19">
              <w:rPr>
                <w:rFonts w:ascii="Arial" w:hAnsi="Arial" w:cs="v5.0.0"/>
                <w:sz w:val="18"/>
                <w:lang w:val="sv-SE"/>
              </w:rPr>
              <w:t xml:space="preserve"> or NR band n7</w:t>
            </w:r>
          </w:p>
        </w:tc>
        <w:tc>
          <w:tcPr>
            <w:tcW w:w="2291" w:type="dxa"/>
          </w:tcPr>
          <w:p w14:paraId="15C38C0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2500 - 2570 MHz</w:t>
            </w:r>
          </w:p>
        </w:tc>
        <w:tc>
          <w:tcPr>
            <w:tcW w:w="1235" w:type="dxa"/>
          </w:tcPr>
          <w:p w14:paraId="09DF2C8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51BBFDE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409407E" w14:textId="77777777" w:rsidR="00F512A3" w:rsidRPr="00372A19" w:rsidRDefault="00F512A3" w:rsidP="00A1214B">
            <w:pPr>
              <w:keepNext/>
              <w:keepLines/>
              <w:spacing w:after="0"/>
              <w:jc w:val="center"/>
              <w:rPr>
                <w:rFonts w:ascii="Arial" w:hAnsi="Arial" w:cs="Arial"/>
                <w:sz w:val="18"/>
              </w:rPr>
            </w:pPr>
          </w:p>
        </w:tc>
      </w:tr>
      <w:tr w:rsidR="00F512A3" w:rsidRPr="00372A19" w14:paraId="2C52F7B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BE4DCB8"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LA </w:t>
            </w:r>
            <w:r w:rsidRPr="00372A19">
              <w:rPr>
                <w:rFonts w:ascii="Arial" w:hAnsi="Arial" w:cs="v5.0.0"/>
                <w:sz w:val="18"/>
              </w:rPr>
              <w:t>UTRA FDD Band VIII or E-UTRA Band 8</w:t>
            </w:r>
            <w:r w:rsidRPr="00372A19">
              <w:rPr>
                <w:rFonts w:ascii="Arial"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5F42CD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73696EE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D0673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156867" w14:textId="77777777" w:rsidR="00F512A3" w:rsidRPr="00372A19" w:rsidRDefault="00F512A3" w:rsidP="00A1214B">
            <w:pPr>
              <w:keepNext/>
              <w:keepLines/>
              <w:spacing w:after="0"/>
              <w:jc w:val="center"/>
              <w:rPr>
                <w:rFonts w:ascii="Arial" w:hAnsi="Arial" w:cs="Arial"/>
                <w:sz w:val="18"/>
              </w:rPr>
            </w:pPr>
          </w:p>
        </w:tc>
      </w:tr>
      <w:tr w:rsidR="00F512A3" w:rsidRPr="00372A19" w14:paraId="1A9B6306" w14:textId="77777777" w:rsidTr="00A1214B">
        <w:trPr>
          <w:cantSplit/>
          <w:jc w:val="center"/>
        </w:trPr>
        <w:tc>
          <w:tcPr>
            <w:tcW w:w="2430" w:type="dxa"/>
          </w:tcPr>
          <w:p w14:paraId="05F5AEC1" w14:textId="77777777" w:rsidR="00F512A3" w:rsidRPr="00372A19" w:rsidRDefault="00F512A3" w:rsidP="00A1214B">
            <w:pPr>
              <w:keepNext/>
              <w:keepLines/>
              <w:spacing w:after="0"/>
              <w:jc w:val="center"/>
              <w:rPr>
                <w:rFonts w:ascii="Arial" w:hAnsi="Arial" w:cs="v5.0.0"/>
                <w:sz w:val="18"/>
                <w:lang w:val="sv-FI" w:eastAsia="ja-JP"/>
              </w:rPr>
            </w:pPr>
            <w:r w:rsidRPr="00372A19">
              <w:rPr>
                <w:rFonts w:ascii="Arial" w:hAnsi="Arial" w:cs="v5.0.0"/>
                <w:sz w:val="18"/>
                <w:lang w:val="sv-FI" w:eastAsia="zh-CN"/>
              </w:rPr>
              <w:t xml:space="preserve">LA </w:t>
            </w:r>
            <w:r w:rsidRPr="00372A19">
              <w:rPr>
                <w:rFonts w:ascii="Arial" w:hAnsi="Arial" w:cs="v5.0.0"/>
                <w:sz w:val="18"/>
                <w:lang w:val="sv-FI"/>
              </w:rPr>
              <w:t>UTRA FDD Band I</w:t>
            </w:r>
            <w:r w:rsidRPr="00372A19">
              <w:rPr>
                <w:rFonts w:ascii="Arial" w:hAnsi="Arial" w:cs="v5.0.0"/>
                <w:sz w:val="18"/>
                <w:lang w:val="sv-FI" w:eastAsia="ja-JP"/>
              </w:rPr>
              <w:t xml:space="preserve">X </w:t>
            </w:r>
            <w:r w:rsidRPr="00372A19">
              <w:rPr>
                <w:rFonts w:ascii="Arial" w:hAnsi="Arial" w:cs="v5.0.0"/>
                <w:sz w:val="18"/>
                <w:lang w:val="sv-FI"/>
              </w:rPr>
              <w:t>or E-UTRA Band 9</w:t>
            </w:r>
          </w:p>
        </w:tc>
        <w:tc>
          <w:tcPr>
            <w:tcW w:w="2291" w:type="dxa"/>
          </w:tcPr>
          <w:p w14:paraId="3D3DC6FA"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1</w:t>
            </w:r>
            <w:r w:rsidRPr="00372A19">
              <w:rPr>
                <w:rFonts w:ascii="Arial" w:hAnsi="Arial" w:cs="Arial"/>
                <w:sz w:val="18"/>
                <w:lang w:eastAsia="ja-JP"/>
              </w:rPr>
              <w:t>749.9</w:t>
            </w:r>
            <w:r w:rsidRPr="00372A19">
              <w:rPr>
                <w:rFonts w:ascii="Arial" w:hAnsi="Arial" w:cs="Arial"/>
                <w:sz w:val="18"/>
              </w:rPr>
              <w:t xml:space="preserve"> - </w:t>
            </w:r>
            <w:r w:rsidRPr="00372A19">
              <w:rPr>
                <w:rFonts w:ascii="Arial" w:hAnsi="Arial" w:cs="Arial"/>
                <w:sz w:val="18"/>
                <w:lang w:eastAsia="ja-JP"/>
              </w:rPr>
              <w:t>1</w:t>
            </w:r>
            <w:r w:rsidRPr="00372A19">
              <w:rPr>
                <w:rFonts w:ascii="Arial" w:hAnsi="Arial" w:cs="Arial"/>
                <w:sz w:val="18"/>
              </w:rPr>
              <w:t>784.</w:t>
            </w:r>
            <w:r w:rsidRPr="00372A19">
              <w:rPr>
                <w:rFonts w:ascii="Arial" w:hAnsi="Arial" w:cs="Arial"/>
                <w:sz w:val="18"/>
                <w:lang w:eastAsia="ja-JP"/>
              </w:rPr>
              <w:t>9</w:t>
            </w:r>
            <w:r w:rsidRPr="00372A19">
              <w:rPr>
                <w:rFonts w:ascii="Arial" w:hAnsi="Arial" w:cs="Arial"/>
                <w:sz w:val="18"/>
              </w:rPr>
              <w:t xml:space="preserve"> MHz</w:t>
            </w:r>
          </w:p>
        </w:tc>
        <w:tc>
          <w:tcPr>
            <w:tcW w:w="1235" w:type="dxa"/>
          </w:tcPr>
          <w:p w14:paraId="06074CC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611812C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3944802" w14:textId="77777777" w:rsidR="00F512A3" w:rsidRPr="00372A19" w:rsidRDefault="00F512A3" w:rsidP="00A1214B">
            <w:pPr>
              <w:keepNext/>
              <w:keepLines/>
              <w:spacing w:after="0"/>
              <w:jc w:val="center"/>
              <w:rPr>
                <w:rFonts w:ascii="Arial" w:hAnsi="Arial" w:cs="Arial"/>
                <w:sz w:val="18"/>
              </w:rPr>
            </w:pPr>
          </w:p>
        </w:tc>
      </w:tr>
      <w:tr w:rsidR="00F512A3" w:rsidRPr="00372A19" w14:paraId="018FD878" w14:textId="77777777" w:rsidTr="00A1214B">
        <w:trPr>
          <w:cantSplit/>
          <w:jc w:val="center"/>
        </w:trPr>
        <w:tc>
          <w:tcPr>
            <w:tcW w:w="2430" w:type="dxa"/>
          </w:tcPr>
          <w:p w14:paraId="56329F0A"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LA </w:t>
            </w:r>
            <w:r w:rsidRPr="00372A19">
              <w:rPr>
                <w:rFonts w:ascii="Arial" w:hAnsi="Arial" w:cs="v5.0.0"/>
                <w:sz w:val="18"/>
                <w:lang w:val="sv-FI"/>
              </w:rPr>
              <w:t>UTRA FDD Band X or E-UTRA Band 10</w:t>
            </w:r>
          </w:p>
        </w:tc>
        <w:tc>
          <w:tcPr>
            <w:tcW w:w="2291" w:type="dxa"/>
          </w:tcPr>
          <w:p w14:paraId="6F0C35D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1710 - 1770 MHz</w:t>
            </w:r>
          </w:p>
        </w:tc>
        <w:tc>
          <w:tcPr>
            <w:tcW w:w="1235" w:type="dxa"/>
          </w:tcPr>
          <w:p w14:paraId="427B93C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19E175E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9746692" w14:textId="77777777" w:rsidR="00F512A3" w:rsidRPr="00372A19" w:rsidRDefault="00F512A3" w:rsidP="00A1214B">
            <w:pPr>
              <w:keepNext/>
              <w:keepLines/>
              <w:spacing w:after="0"/>
              <w:jc w:val="center"/>
              <w:rPr>
                <w:rFonts w:ascii="Arial" w:hAnsi="Arial" w:cs="Arial"/>
                <w:sz w:val="18"/>
              </w:rPr>
            </w:pPr>
          </w:p>
        </w:tc>
      </w:tr>
      <w:tr w:rsidR="00F512A3" w:rsidRPr="00372A19" w14:paraId="713129D1" w14:textId="77777777" w:rsidTr="00A1214B">
        <w:trPr>
          <w:cantSplit/>
          <w:jc w:val="center"/>
        </w:trPr>
        <w:tc>
          <w:tcPr>
            <w:tcW w:w="2430" w:type="dxa"/>
          </w:tcPr>
          <w:p w14:paraId="06701697"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LA </w:t>
            </w:r>
            <w:r w:rsidRPr="00372A19">
              <w:rPr>
                <w:rFonts w:ascii="Arial" w:hAnsi="Arial" w:cs="v5.0.0"/>
                <w:sz w:val="18"/>
                <w:lang w:val="sv-FI"/>
              </w:rPr>
              <w:t>UTRA FDD Band XI or E-UTRA Band 11</w:t>
            </w:r>
          </w:p>
        </w:tc>
        <w:tc>
          <w:tcPr>
            <w:tcW w:w="2291" w:type="dxa"/>
          </w:tcPr>
          <w:p w14:paraId="151F4BA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1427.9 - 14</w:t>
            </w:r>
            <w:r w:rsidRPr="00372A19">
              <w:rPr>
                <w:rFonts w:ascii="Arial" w:hAnsi="Arial" w:cs="Arial"/>
                <w:sz w:val="18"/>
                <w:lang w:eastAsia="zh-CN"/>
              </w:rPr>
              <w:t>47</w:t>
            </w:r>
            <w:r w:rsidRPr="00372A19">
              <w:rPr>
                <w:rFonts w:ascii="Arial" w:hAnsi="Arial" w:cs="Arial"/>
                <w:sz w:val="18"/>
                <w:lang w:eastAsia="ja-JP"/>
              </w:rPr>
              <w:t>.9 MHz</w:t>
            </w:r>
          </w:p>
        </w:tc>
        <w:tc>
          <w:tcPr>
            <w:tcW w:w="1235" w:type="dxa"/>
          </w:tcPr>
          <w:p w14:paraId="6CA68F8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4CDE308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2F7A2E7"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50, 51, 75 or 76</w:t>
            </w:r>
          </w:p>
        </w:tc>
      </w:tr>
      <w:tr w:rsidR="00F512A3" w:rsidRPr="00372A19" w14:paraId="0E89D826" w14:textId="77777777" w:rsidTr="00A1214B">
        <w:trPr>
          <w:cantSplit/>
          <w:jc w:val="center"/>
        </w:trPr>
        <w:tc>
          <w:tcPr>
            <w:tcW w:w="2430" w:type="dxa"/>
          </w:tcPr>
          <w:p w14:paraId="061E3616"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lang w:eastAsia="zh-CN"/>
              </w:rPr>
              <w:t xml:space="preserve">LA </w:t>
            </w:r>
            <w:r w:rsidRPr="00372A19">
              <w:rPr>
                <w:rFonts w:ascii="Arial" w:hAnsi="Arial" w:cs="Arial"/>
                <w:sz w:val="18"/>
              </w:rPr>
              <w:t>UTRA FDD Band XII or E-UTRA Band 12</w:t>
            </w:r>
            <w:r w:rsidRPr="00372A19">
              <w:rPr>
                <w:rFonts w:ascii="Arial" w:hAnsi="Arial" w:cs="Arial"/>
                <w:sz w:val="18"/>
                <w:lang w:val="sv-SE"/>
              </w:rPr>
              <w:t xml:space="preserve"> or NR band n12</w:t>
            </w:r>
          </w:p>
        </w:tc>
        <w:tc>
          <w:tcPr>
            <w:tcW w:w="2291" w:type="dxa"/>
          </w:tcPr>
          <w:p w14:paraId="500D9779"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699 - 716 MHz</w:t>
            </w:r>
          </w:p>
        </w:tc>
        <w:tc>
          <w:tcPr>
            <w:tcW w:w="1235" w:type="dxa"/>
          </w:tcPr>
          <w:p w14:paraId="3478E09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1C4DB0D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B85FEB8" w14:textId="77777777" w:rsidR="00F512A3" w:rsidRPr="00372A19" w:rsidRDefault="00F512A3" w:rsidP="00A1214B">
            <w:pPr>
              <w:keepNext/>
              <w:keepLines/>
              <w:spacing w:after="0"/>
              <w:jc w:val="center"/>
              <w:rPr>
                <w:rFonts w:ascii="Arial" w:hAnsi="Arial" w:cs="Arial"/>
                <w:sz w:val="18"/>
              </w:rPr>
            </w:pPr>
          </w:p>
        </w:tc>
      </w:tr>
      <w:tr w:rsidR="00F512A3" w:rsidRPr="00372A19" w14:paraId="6E4C3B8B" w14:textId="77777777" w:rsidTr="00A1214B">
        <w:trPr>
          <w:cantSplit/>
          <w:jc w:val="center"/>
        </w:trPr>
        <w:tc>
          <w:tcPr>
            <w:tcW w:w="2430" w:type="dxa"/>
          </w:tcPr>
          <w:p w14:paraId="5935F4A8"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Arial"/>
                <w:sz w:val="18"/>
                <w:lang w:val="sv-FI" w:eastAsia="zh-CN"/>
              </w:rPr>
              <w:t xml:space="preserve">LA </w:t>
            </w:r>
            <w:r w:rsidRPr="00372A19">
              <w:rPr>
                <w:rFonts w:ascii="Arial" w:hAnsi="Arial" w:cs="Arial"/>
                <w:sz w:val="18"/>
                <w:lang w:val="sv-FI"/>
              </w:rPr>
              <w:t>UTRA FDD Band XIII or E-UTRA Band 13</w:t>
            </w:r>
            <w:r w:rsidRPr="00372A19">
              <w:rPr>
                <w:rFonts w:ascii="Arial" w:hAnsi="Arial" w:cs="Arial"/>
                <w:sz w:val="18"/>
                <w:lang w:val="sv-SE"/>
              </w:rPr>
              <w:t xml:space="preserve"> or NR Band n13</w:t>
            </w:r>
          </w:p>
        </w:tc>
        <w:tc>
          <w:tcPr>
            <w:tcW w:w="2291" w:type="dxa"/>
          </w:tcPr>
          <w:p w14:paraId="05F7BC7B"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777 - 787 MHz</w:t>
            </w:r>
          </w:p>
        </w:tc>
        <w:tc>
          <w:tcPr>
            <w:tcW w:w="1235" w:type="dxa"/>
          </w:tcPr>
          <w:p w14:paraId="0C06804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70748D4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25C699B" w14:textId="77777777" w:rsidR="00F512A3" w:rsidRPr="00372A19" w:rsidRDefault="00F512A3" w:rsidP="00A1214B">
            <w:pPr>
              <w:keepNext/>
              <w:keepLines/>
              <w:spacing w:after="0"/>
              <w:jc w:val="center"/>
              <w:rPr>
                <w:rFonts w:ascii="Arial" w:hAnsi="Arial" w:cs="Arial"/>
                <w:sz w:val="18"/>
              </w:rPr>
            </w:pPr>
          </w:p>
        </w:tc>
      </w:tr>
      <w:tr w:rsidR="00F512A3" w:rsidRPr="00372A19" w14:paraId="4B9780D7" w14:textId="77777777" w:rsidTr="00A1214B">
        <w:trPr>
          <w:cantSplit/>
          <w:jc w:val="center"/>
        </w:trPr>
        <w:tc>
          <w:tcPr>
            <w:tcW w:w="2430" w:type="dxa"/>
          </w:tcPr>
          <w:p w14:paraId="7D953456"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lang w:eastAsia="zh-CN"/>
              </w:rPr>
              <w:t xml:space="preserve">LA </w:t>
            </w:r>
            <w:r w:rsidRPr="00372A19">
              <w:rPr>
                <w:rFonts w:ascii="Arial" w:hAnsi="Arial" w:cs="Arial"/>
                <w:sz w:val="18"/>
              </w:rPr>
              <w:t>UTRA FDD Band XIV or E-UTRA Band 14</w:t>
            </w:r>
            <w:r w:rsidRPr="00372A19">
              <w:rPr>
                <w:rFonts w:ascii="Arial" w:hAnsi="Arial" w:cs="Arial"/>
                <w:sz w:val="18"/>
                <w:lang w:val="sv-SE"/>
              </w:rPr>
              <w:t xml:space="preserve"> or NR Band n14</w:t>
            </w:r>
          </w:p>
        </w:tc>
        <w:tc>
          <w:tcPr>
            <w:tcW w:w="2291" w:type="dxa"/>
          </w:tcPr>
          <w:p w14:paraId="6005B65C"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788 - 798 MHz</w:t>
            </w:r>
          </w:p>
        </w:tc>
        <w:tc>
          <w:tcPr>
            <w:tcW w:w="1235" w:type="dxa"/>
          </w:tcPr>
          <w:p w14:paraId="5631CFA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Pr>
          <w:p w14:paraId="4FF7E02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3602C7C" w14:textId="77777777" w:rsidR="00F512A3" w:rsidRPr="00372A19" w:rsidRDefault="00F512A3" w:rsidP="00A1214B">
            <w:pPr>
              <w:keepNext/>
              <w:keepLines/>
              <w:spacing w:after="0"/>
              <w:jc w:val="center"/>
              <w:rPr>
                <w:rFonts w:ascii="Arial" w:hAnsi="Arial" w:cs="Arial"/>
                <w:sz w:val="18"/>
              </w:rPr>
            </w:pPr>
          </w:p>
        </w:tc>
      </w:tr>
      <w:tr w:rsidR="00F512A3" w:rsidRPr="00372A19" w14:paraId="5F23D5BE"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E36923F"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lang w:eastAsia="zh-CN"/>
              </w:rPr>
              <w:t xml:space="preserve">LA </w:t>
            </w:r>
            <w:r w:rsidRPr="00372A19">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5E954211"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1F14757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EA662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5D30BF" w14:textId="77777777" w:rsidR="00F512A3" w:rsidRPr="00372A19" w:rsidRDefault="00F512A3" w:rsidP="00A1214B">
            <w:pPr>
              <w:keepNext/>
              <w:keepLines/>
              <w:spacing w:after="0"/>
              <w:jc w:val="center"/>
              <w:rPr>
                <w:rFonts w:ascii="Arial" w:hAnsi="Arial" w:cs="Arial"/>
                <w:sz w:val="18"/>
              </w:rPr>
            </w:pPr>
          </w:p>
        </w:tc>
      </w:tr>
      <w:tr w:rsidR="00F512A3" w:rsidRPr="00372A19" w14:paraId="092F16F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CCBC95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zh-CN"/>
              </w:rPr>
              <w:t xml:space="preserve">LA </w:t>
            </w:r>
            <w:r w:rsidRPr="00372A19">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30F8F1D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5962A51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6430F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B7EDEA" w14:textId="77777777" w:rsidR="00F512A3" w:rsidRPr="00372A19" w:rsidRDefault="00F512A3" w:rsidP="00A1214B">
            <w:pPr>
              <w:keepNext/>
              <w:keepLines/>
              <w:spacing w:after="0"/>
              <w:jc w:val="center"/>
              <w:rPr>
                <w:rFonts w:ascii="Arial" w:hAnsi="Arial" w:cs="Arial"/>
                <w:sz w:val="18"/>
              </w:rPr>
            </w:pPr>
          </w:p>
        </w:tc>
      </w:tr>
      <w:tr w:rsidR="00F512A3" w:rsidRPr="00372A19" w14:paraId="6158460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E906CAC"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L</w:t>
            </w:r>
            <w:r w:rsidRPr="00372A19">
              <w:rPr>
                <w:rFonts w:ascii="Arial" w:hAnsi="Arial" w:cs="v5.0.0"/>
                <w:sz w:val="18"/>
              </w:rPr>
              <w:t>A</w:t>
            </w:r>
            <w:r w:rsidRPr="00372A19">
              <w:rPr>
                <w:rFonts w:ascii="Arial" w:hAnsi="Arial" w:cs="Arial"/>
                <w:sz w:val="18"/>
              </w:rPr>
              <w:t xml:space="preserve"> UTRA FDD Band XX or E-UTRA Band 20</w:t>
            </w:r>
            <w:r w:rsidRPr="00372A19">
              <w:rPr>
                <w:rFonts w:ascii="Arial" w:hAnsi="Arial" w:cs="Arial"/>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5A6011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3C858E7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B7A91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DF0890" w14:textId="77777777" w:rsidR="00F512A3" w:rsidRPr="00372A19" w:rsidRDefault="00F512A3" w:rsidP="00A1214B">
            <w:pPr>
              <w:keepNext/>
              <w:keepLines/>
              <w:spacing w:after="0"/>
              <w:jc w:val="center"/>
              <w:rPr>
                <w:rFonts w:ascii="Arial" w:hAnsi="Arial" w:cs="Arial"/>
                <w:sz w:val="18"/>
              </w:rPr>
            </w:pPr>
          </w:p>
        </w:tc>
      </w:tr>
      <w:tr w:rsidR="00F512A3" w:rsidRPr="00372A19" w14:paraId="6B48C0D8"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283E3A6" w14:textId="77777777" w:rsidR="00F512A3" w:rsidRPr="00372A19" w:rsidRDefault="00F512A3" w:rsidP="00A1214B">
            <w:pPr>
              <w:keepNext/>
              <w:keepLines/>
              <w:spacing w:after="0"/>
              <w:jc w:val="center"/>
              <w:rPr>
                <w:rFonts w:ascii="Arial" w:hAnsi="Arial" w:cs="v5.0.0"/>
                <w:sz w:val="18"/>
                <w:lang w:val="sv-FI" w:eastAsia="zh-CN"/>
              </w:rPr>
            </w:pPr>
            <w:r w:rsidRPr="00372A19">
              <w:rPr>
                <w:rFonts w:ascii="Arial" w:hAnsi="Arial" w:cs="v5.0.0"/>
                <w:sz w:val="18"/>
                <w:lang w:val="sv-FI" w:eastAsia="zh-CN"/>
              </w:rPr>
              <w:t>L</w:t>
            </w:r>
            <w:r w:rsidRPr="00372A19">
              <w:rPr>
                <w:rFonts w:ascii="Arial" w:hAnsi="Arial" w:cs="v5.0.0"/>
                <w:sz w:val="18"/>
                <w:lang w:val="sv-FI"/>
              </w:rPr>
              <w:t>A</w:t>
            </w:r>
            <w:r w:rsidRPr="00372A19">
              <w:rPr>
                <w:rFonts w:ascii="Arial" w:hAnsi="Arial" w:cs="Arial"/>
                <w:sz w:val="18"/>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8C10E0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514306C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w:t>
            </w:r>
            <w:r w:rsidRPr="00372A19">
              <w:rPr>
                <w:rFonts w:ascii="Arial" w:hAnsi="Arial" w:cs="Arial"/>
                <w:sz w:val="18"/>
                <w:lang w:eastAsia="zh-CN"/>
              </w:rPr>
              <w:t>88</w:t>
            </w:r>
            <w:r w:rsidRPr="00372A19">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67753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3082A3B"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32, 50 or 75</w:t>
            </w:r>
          </w:p>
        </w:tc>
      </w:tr>
      <w:tr w:rsidR="00F512A3" w:rsidRPr="00372A19" w14:paraId="784EC869"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11B0D23" w14:textId="77777777" w:rsidR="00F512A3" w:rsidRPr="00372A19" w:rsidRDefault="00F512A3" w:rsidP="00A1214B">
            <w:pPr>
              <w:keepNext/>
              <w:keepLines/>
              <w:spacing w:after="0"/>
              <w:jc w:val="center"/>
              <w:rPr>
                <w:rFonts w:ascii="Arial" w:hAnsi="Arial" w:cs="v5.0.0"/>
                <w:sz w:val="18"/>
                <w:lang w:val="sv-FI" w:eastAsia="zh-CN"/>
              </w:rPr>
            </w:pPr>
            <w:r w:rsidRPr="00372A19">
              <w:rPr>
                <w:rFonts w:ascii="Arial" w:hAnsi="Arial" w:cs="v5.0.0"/>
                <w:sz w:val="18"/>
                <w:lang w:val="sv-FI"/>
              </w:rPr>
              <w:t>LA</w:t>
            </w:r>
            <w:r w:rsidRPr="00372A19">
              <w:rPr>
                <w:rFonts w:ascii="Arial" w:hAnsi="Arial" w:cs="Arial"/>
                <w:sz w:val="18"/>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5D3F36B"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F2E4BCE"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E1EE1F1"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1CEDF0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42</w:t>
            </w:r>
          </w:p>
        </w:tc>
      </w:tr>
      <w:tr w:rsidR="00F512A3" w:rsidRPr="00372A19" w:rsidDel="00372A19" w14:paraId="6E22CAC2" w14:textId="77777777" w:rsidTr="00A1214B">
        <w:trPr>
          <w:cantSplit/>
          <w:jc w:val="center"/>
          <w:del w:id="33" w:author="Ng, Man Hung (Nokia - GB)" w:date="2021-09-27T14:50:00Z"/>
        </w:trPr>
        <w:tc>
          <w:tcPr>
            <w:tcW w:w="2430" w:type="dxa"/>
            <w:tcBorders>
              <w:top w:val="single" w:sz="4" w:space="0" w:color="auto"/>
              <w:left w:val="single" w:sz="4" w:space="0" w:color="auto"/>
              <w:bottom w:val="single" w:sz="4" w:space="0" w:color="auto"/>
              <w:right w:val="single" w:sz="4" w:space="0" w:color="auto"/>
            </w:tcBorders>
          </w:tcPr>
          <w:p w14:paraId="016B5F2F" w14:textId="77777777" w:rsidR="00F512A3" w:rsidRPr="00372A19" w:rsidDel="00372A19" w:rsidRDefault="00F512A3" w:rsidP="00A1214B">
            <w:pPr>
              <w:keepNext/>
              <w:keepLines/>
              <w:spacing w:after="0"/>
              <w:jc w:val="center"/>
              <w:rPr>
                <w:del w:id="34" w:author="Ng, Man Hung (Nokia - GB)" w:date="2021-09-27T14:50:00Z"/>
                <w:rFonts w:ascii="Arial" w:hAnsi="Arial" w:cs="v5.0.0"/>
                <w:sz w:val="18"/>
                <w:lang w:eastAsia="zh-CN"/>
              </w:rPr>
            </w:pPr>
            <w:del w:id="35" w:author="Ng, Man Hung (Nokia - GB)" w:date="2021-09-27T14:50:00Z">
              <w:r w:rsidRPr="00372A19" w:rsidDel="00372A19">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0F2F3C02" w14:textId="77777777" w:rsidR="00F512A3" w:rsidRPr="00372A19" w:rsidDel="00372A19" w:rsidRDefault="00F512A3" w:rsidP="00A1214B">
            <w:pPr>
              <w:keepNext/>
              <w:keepLines/>
              <w:spacing w:after="0"/>
              <w:jc w:val="center"/>
              <w:rPr>
                <w:del w:id="36" w:author="Ng, Man Hung (Nokia - GB)" w:date="2021-09-27T14:50:00Z"/>
                <w:rFonts w:ascii="Arial" w:hAnsi="Arial" w:cs="Arial"/>
                <w:sz w:val="18"/>
              </w:rPr>
            </w:pPr>
            <w:del w:id="37" w:author="Ng, Man Hung (Nokia - GB)" w:date="2021-09-27T14:50:00Z">
              <w:r w:rsidRPr="00372A19" w:rsidDel="00372A19">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221DD978" w14:textId="77777777" w:rsidR="00F512A3" w:rsidRPr="00372A19" w:rsidDel="00372A19" w:rsidRDefault="00F512A3" w:rsidP="00A1214B">
            <w:pPr>
              <w:keepNext/>
              <w:keepLines/>
              <w:spacing w:after="0"/>
              <w:jc w:val="center"/>
              <w:rPr>
                <w:del w:id="38" w:author="Ng, Man Hung (Nokia - GB)" w:date="2021-09-27T14:50:00Z"/>
                <w:rFonts w:ascii="Arial" w:hAnsi="Arial" w:cs="Arial"/>
                <w:sz w:val="18"/>
              </w:rPr>
            </w:pPr>
            <w:del w:id="39" w:author="Ng, Man Hung (Nokia - GB)" w:date="2021-09-27T14:50:00Z">
              <w:r w:rsidRPr="00372A19" w:rsidDel="00372A19">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E2C8D2C" w14:textId="77777777" w:rsidR="00F512A3" w:rsidRPr="00372A19" w:rsidDel="00372A19" w:rsidRDefault="00F512A3" w:rsidP="00A1214B">
            <w:pPr>
              <w:keepNext/>
              <w:keepLines/>
              <w:spacing w:after="0"/>
              <w:jc w:val="center"/>
              <w:rPr>
                <w:del w:id="40" w:author="Ng, Man Hung (Nokia - GB)" w:date="2021-09-27T14:50:00Z"/>
                <w:rFonts w:ascii="Arial" w:hAnsi="Arial" w:cs="Arial"/>
                <w:sz w:val="18"/>
              </w:rPr>
            </w:pPr>
            <w:del w:id="41" w:author="Ng, Man Hung (Nokia - GB)" w:date="2021-09-27T14:50:00Z">
              <w:r w:rsidRPr="00372A19" w:rsidDel="00372A19">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30B880" w14:textId="77777777" w:rsidR="00F512A3" w:rsidRPr="00372A19" w:rsidDel="00372A19" w:rsidRDefault="00F512A3" w:rsidP="00A1214B">
            <w:pPr>
              <w:keepNext/>
              <w:keepLines/>
              <w:spacing w:after="0"/>
              <w:jc w:val="center"/>
              <w:rPr>
                <w:del w:id="42" w:author="Ng, Man Hung (Nokia - GB)" w:date="2021-09-27T14:50:00Z"/>
                <w:rFonts w:ascii="Arial" w:hAnsi="Arial" w:cs="Arial"/>
                <w:sz w:val="18"/>
              </w:rPr>
            </w:pPr>
          </w:p>
        </w:tc>
      </w:tr>
      <w:tr w:rsidR="00F512A3" w:rsidRPr="00372A19" w14:paraId="3A9E3A0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7C96086"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LA</w:t>
            </w:r>
            <w:r w:rsidRPr="00372A19">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1388CBD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02001AA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0B003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14E4E7" w14:textId="77777777" w:rsidR="00F512A3" w:rsidRPr="00372A19" w:rsidRDefault="00F512A3" w:rsidP="00A1214B">
            <w:pPr>
              <w:keepNext/>
              <w:keepLines/>
              <w:spacing w:after="0"/>
              <w:jc w:val="center"/>
              <w:rPr>
                <w:rFonts w:ascii="Arial" w:hAnsi="Arial" w:cs="Arial"/>
                <w:sz w:val="18"/>
              </w:rPr>
            </w:pPr>
          </w:p>
        </w:tc>
      </w:tr>
      <w:tr w:rsidR="00F512A3" w:rsidRPr="00372A19" w14:paraId="7B167BBE"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323E1CC"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zh-CN"/>
              </w:rPr>
              <w:t>L</w:t>
            </w:r>
            <w:r w:rsidRPr="00372A19">
              <w:rPr>
                <w:rFonts w:ascii="Arial" w:hAnsi="Arial" w:cs="v5.0.0"/>
                <w:sz w:val="18"/>
              </w:rPr>
              <w:t>A</w:t>
            </w:r>
            <w:r w:rsidRPr="00372A19">
              <w:rPr>
                <w:rFonts w:ascii="Arial" w:hAnsi="Arial" w:cs="Arial"/>
                <w:sz w:val="18"/>
                <w:lang w:eastAsia="ja-JP"/>
              </w:rPr>
              <w:t xml:space="preserve"> UTRA FDD Band XXV or E-UTRA Band 25</w:t>
            </w:r>
            <w:r w:rsidRPr="00372A19">
              <w:rPr>
                <w:rFonts w:ascii="Arial" w:hAnsi="Arial" w:cs="Arial"/>
                <w:sz w:val="18"/>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29A3A1B"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1850 – 1915 MHz</w:t>
            </w:r>
          </w:p>
          <w:p w14:paraId="21B40656" w14:textId="77777777" w:rsidR="00F512A3" w:rsidRPr="00372A19" w:rsidRDefault="00F512A3" w:rsidP="00A1214B">
            <w:pPr>
              <w:keepNext/>
              <w:keepLines/>
              <w:spacing w:after="0"/>
              <w:jc w:val="center"/>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1263D3B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w:t>
            </w:r>
            <w:r w:rsidRPr="00372A19">
              <w:rPr>
                <w:rFonts w:ascii="Arial" w:hAnsi="Arial" w:cs="Arial"/>
                <w:sz w:val="18"/>
                <w:lang w:eastAsia="zh-CN"/>
              </w:rPr>
              <w:t>88</w:t>
            </w:r>
            <w:r w:rsidRPr="00372A19">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BD7EA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2B09379" w14:textId="77777777" w:rsidR="00F512A3" w:rsidRPr="00372A19" w:rsidRDefault="00F512A3" w:rsidP="00A1214B">
            <w:pPr>
              <w:keepNext/>
              <w:keepLines/>
              <w:spacing w:after="0"/>
              <w:jc w:val="center"/>
              <w:rPr>
                <w:rFonts w:ascii="Arial" w:hAnsi="Arial" w:cs="Arial"/>
                <w:sz w:val="18"/>
              </w:rPr>
            </w:pPr>
          </w:p>
        </w:tc>
      </w:tr>
      <w:tr w:rsidR="00F512A3" w:rsidRPr="00372A19" w14:paraId="5C7F8AB9"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89632B8" w14:textId="77777777" w:rsidR="00F512A3" w:rsidRPr="00372A19" w:rsidRDefault="00F512A3" w:rsidP="00A1214B">
            <w:pPr>
              <w:keepNext/>
              <w:keepLines/>
              <w:spacing w:after="0"/>
              <w:jc w:val="center"/>
              <w:rPr>
                <w:rFonts w:ascii="Arial" w:hAnsi="Arial" w:cs="Arial"/>
                <w:sz w:val="18"/>
                <w:lang w:val="sv-FI"/>
              </w:rPr>
            </w:pPr>
            <w:r w:rsidRPr="00372A19">
              <w:rPr>
                <w:rFonts w:ascii="Arial" w:hAnsi="Arial" w:cs="v5.0.0"/>
                <w:sz w:val="18"/>
                <w:lang w:val="sv-FI" w:eastAsia="zh-CN"/>
              </w:rPr>
              <w:lastRenderedPageBreak/>
              <w:t xml:space="preserve">LA </w:t>
            </w:r>
            <w:r w:rsidRPr="00372A19">
              <w:rPr>
                <w:rFonts w:ascii="Arial" w:hAnsi="Arial" w:cs="Arial"/>
                <w:sz w:val="18"/>
                <w:lang w:val="sv-FI"/>
              </w:rPr>
              <w:t>UTRA FDD Band XXVI or</w:t>
            </w:r>
          </w:p>
          <w:p w14:paraId="252478B7"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 xml:space="preserve">E-UTRA Band </w:t>
            </w:r>
            <w:r w:rsidRPr="00372A19">
              <w:rPr>
                <w:rFonts w:ascii="Arial" w:hAnsi="Arial" w:cs="Arial"/>
                <w:sz w:val="18"/>
                <w:lang w:eastAsia="ja-JP"/>
              </w:rPr>
              <w:t>26</w:t>
            </w:r>
            <w:r w:rsidRPr="00372A19">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0337BCFB"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814</w:t>
            </w:r>
            <w:r w:rsidRPr="00372A19">
              <w:rPr>
                <w:rFonts w:ascii="Arial" w:hAnsi="Arial" w:cs="Arial"/>
                <w:sz w:val="18"/>
              </w:rPr>
              <w:t xml:space="preserve"> – </w:t>
            </w:r>
            <w:r w:rsidRPr="00372A19">
              <w:rPr>
                <w:rFonts w:ascii="Arial" w:hAnsi="Arial" w:cs="Arial"/>
                <w:sz w:val="18"/>
                <w:lang w:eastAsia="ja-JP"/>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C599B0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49C93E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E34FF6" w14:textId="77777777" w:rsidR="00F512A3" w:rsidRPr="00372A19" w:rsidRDefault="00F512A3" w:rsidP="00A1214B">
            <w:pPr>
              <w:keepNext/>
              <w:keepLines/>
              <w:spacing w:after="0"/>
              <w:jc w:val="center"/>
              <w:rPr>
                <w:rFonts w:ascii="Arial" w:hAnsi="Arial" w:cs="Arial"/>
                <w:sz w:val="18"/>
              </w:rPr>
            </w:pPr>
          </w:p>
        </w:tc>
      </w:tr>
      <w:tr w:rsidR="00F512A3" w:rsidRPr="00372A19" w14:paraId="4D463A7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3F9CCCD"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Arial"/>
                <w:sz w:val="18"/>
                <w:lang w:eastAsia="zh-CN"/>
              </w:rPr>
              <w:t xml:space="preserve">LA </w:t>
            </w:r>
            <w:r w:rsidRPr="00372A19">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4132960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4CB2AEA3"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E2751C"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3B3A177" w14:textId="77777777" w:rsidR="00F512A3" w:rsidRPr="00372A19" w:rsidRDefault="00F512A3" w:rsidP="00A1214B">
            <w:pPr>
              <w:keepNext/>
              <w:keepLines/>
              <w:spacing w:after="0"/>
              <w:jc w:val="center"/>
              <w:rPr>
                <w:rFonts w:ascii="Arial" w:hAnsi="Arial" w:cs="Arial"/>
                <w:sz w:val="18"/>
              </w:rPr>
            </w:pPr>
          </w:p>
        </w:tc>
      </w:tr>
      <w:tr w:rsidR="00F512A3" w:rsidRPr="00372A19" w14:paraId="10CC569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A3D6775"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LA</w:t>
            </w:r>
            <w:r w:rsidRPr="00372A19">
              <w:rPr>
                <w:rFonts w:ascii="Arial" w:hAnsi="Arial" w:cs="Arial"/>
                <w:sz w:val="18"/>
              </w:rPr>
              <w:t xml:space="preserve"> E-UTRA Band 2</w:t>
            </w:r>
            <w:r w:rsidRPr="00372A19">
              <w:rPr>
                <w:rFonts w:ascii="Arial" w:hAnsi="Arial" w:cs="Arial"/>
                <w:sz w:val="18"/>
                <w:lang w:eastAsia="ja-JP"/>
              </w:rPr>
              <w:t>8</w:t>
            </w:r>
            <w:r w:rsidRPr="00372A19">
              <w:rPr>
                <w:rFonts w:ascii="Arial" w:hAnsi="Arial" w:cs="Arial"/>
                <w:sz w:val="18"/>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0B6BBE3"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703</w:t>
            </w:r>
            <w:r w:rsidRPr="00372A19">
              <w:rPr>
                <w:rFonts w:ascii="Arial" w:hAnsi="Arial" w:cs="Arial"/>
                <w:sz w:val="18"/>
              </w:rPr>
              <w:t xml:space="preserve"> – </w:t>
            </w:r>
            <w:r w:rsidRPr="00372A19">
              <w:rPr>
                <w:rFonts w:ascii="Arial" w:hAnsi="Arial" w:cs="Arial"/>
                <w:sz w:val="18"/>
                <w:lang w:eastAsia="ja-JP"/>
              </w:rPr>
              <w:t>748</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D52B8C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9875E7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3EFF1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44</w:t>
            </w:r>
          </w:p>
        </w:tc>
      </w:tr>
      <w:tr w:rsidR="00F512A3" w:rsidRPr="00372A19" w14:paraId="130C0981"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A21CA47" w14:textId="77777777" w:rsidR="00F512A3" w:rsidRPr="00372A19" w:rsidRDefault="00F512A3" w:rsidP="00A1214B">
            <w:pPr>
              <w:keepNext/>
              <w:keepLines/>
              <w:jc w:val="center"/>
              <w:rPr>
                <w:rFonts w:ascii="Arial" w:hAnsi="Arial" w:cs="v5.0.0"/>
                <w:sz w:val="18"/>
                <w:lang w:eastAsia="zh-CN"/>
              </w:rPr>
            </w:pPr>
            <w:r w:rsidRPr="00372A19">
              <w:rPr>
                <w:rFonts w:ascii="Arial" w:hAnsi="Arial"/>
                <w:sz w:val="18"/>
                <w:lang w:eastAsia="zh-CN"/>
              </w:rPr>
              <w:t xml:space="preserve">LA </w:t>
            </w:r>
            <w:r w:rsidRPr="00372A19">
              <w:rPr>
                <w:rFonts w:ascii="Arial" w:hAnsi="Arial"/>
                <w:sz w:val="18"/>
              </w:rPr>
              <w:t>E-UTRA Band 30</w:t>
            </w:r>
            <w:r w:rsidRPr="00372A19">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4D59B1DA" w14:textId="77777777" w:rsidR="00F512A3" w:rsidRPr="00372A19" w:rsidRDefault="00F512A3" w:rsidP="00A1214B">
            <w:pPr>
              <w:keepNext/>
              <w:keepLines/>
              <w:jc w:val="center"/>
              <w:rPr>
                <w:rFonts w:ascii="Arial" w:hAnsi="Arial"/>
                <w:sz w:val="18"/>
              </w:rPr>
            </w:pPr>
            <w:r w:rsidRPr="00372A19">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508CA8C" w14:textId="77777777" w:rsidR="00F512A3" w:rsidRPr="00372A19" w:rsidRDefault="00F512A3" w:rsidP="00A1214B">
            <w:pPr>
              <w:keepNext/>
              <w:keepLines/>
              <w:jc w:val="center"/>
              <w:rPr>
                <w:rFonts w:ascii="Arial" w:hAnsi="Arial"/>
                <w:sz w:val="18"/>
              </w:rPr>
            </w:pPr>
            <w:r w:rsidRPr="00372A19">
              <w:rPr>
                <w:rFonts w:ascii="Arial" w:hAnsi="Arial"/>
                <w:sz w:val="18"/>
              </w:rPr>
              <w:t>-</w:t>
            </w:r>
            <w:r w:rsidRPr="00372A19">
              <w:rPr>
                <w:rFonts w:ascii="Arial" w:hAnsi="Arial"/>
                <w:sz w:val="18"/>
                <w:lang w:eastAsia="zh-CN"/>
              </w:rPr>
              <w:t>88</w:t>
            </w:r>
            <w:r w:rsidRPr="00372A19">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4F01E0" w14:textId="77777777" w:rsidR="00F512A3" w:rsidRPr="00372A19" w:rsidRDefault="00F512A3" w:rsidP="00A1214B">
            <w:pPr>
              <w:keepNext/>
              <w:keepLines/>
              <w:jc w:val="center"/>
              <w:rPr>
                <w:rFonts w:ascii="Arial" w:hAnsi="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07BDE0" w14:textId="77777777" w:rsidR="00F512A3" w:rsidRPr="00372A19" w:rsidRDefault="00F512A3" w:rsidP="00A1214B">
            <w:pPr>
              <w:keepNext/>
              <w:keepLines/>
              <w:jc w:val="center"/>
              <w:rPr>
                <w:rFonts w:ascii="Arial" w:hAnsi="Arial"/>
                <w:sz w:val="18"/>
              </w:rPr>
            </w:pPr>
            <w:r w:rsidRPr="00372A19">
              <w:rPr>
                <w:rFonts w:ascii="Arial" w:hAnsi="Arial"/>
                <w:sz w:val="18"/>
              </w:rPr>
              <w:t>This is not applicable to E-UTRA BS operating in Band 40</w:t>
            </w:r>
          </w:p>
        </w:tc>
      </w:tr>
      <w:tr w:rsidR="00F512A3" w:rsidRPr="00372A19" w14:paraId="6C695B8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FD54625"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L</w:t>
            </w:r>
            <w:r w:rsidRPr="00372A19">
              <w:rPr>
                <w:rFonts w:ascii="Arial" w:hAnsi="Arial" w:cs="v5.0.0"/>
                <w:sz w:val="18"/>
              </w:rPr>
              <w:t>A</w:t>
            </w:r>
            <w:r w:rsidRPr="00372A19">
              <w:rPr>
                <w:rFonts w:ascii="Arial" w:hAnsi="Arial" w:cs="Arial"/>
                <w:sz w:val="18"/>
              </w:rPr>
              <w:t xml:space="preserve"> E-UTRA Band </w:t>
            </w:r>
            <w:r w:rsidRPr="00372A19">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3F0E0B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zh-CN"/>
              </w:rPr>
              <w:t>452.5</w:t>
            </w:r>
            <w:r w:rsidRPr="00372A19">
              <w:rPr>
                <w:rFonts w:ascii="Arial" w:hAnsi="Arial" w:cs="Arial"/>
                <w:sz w:val="18"/>
              </w:rPr>
              <w:t xml:space="preserve"> – </w:t>
            </w:r>
            <w:r w:rsidRPr="00372A19">
              <w:rPr>
                <w:rFonts w:ascii="Arial" w:hAnsi="Arial" w:cs="Arial"/>
                <w:sz w:val="18"/>
                <w:lang w:eastAsia="zh-CN"/>
              </w:rPr>
              <w:t>457.5</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E8CBA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DAA2D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A5B04E" w14:textId="77777777" w:rsidR="00F512A3" w:rsidRPr="00372A19" w:rsidRDefault="00F512A3" w:rsidP="00A1214B">
            <w:pPr>
              <w:keepNext/>
              <w:keepLines/>
              <w:spacing w:after="0"/>
              <w:jc w:val="center"/>
              <w:rPr>
                <w:rFonts w:ascii="Arial" w:hAnsi="Arial" w:cs="Arial"/>
                <w:sz w:val="18"/>
              </w:rPr>
            </w:pPr>
          </w:p>
        </w:tc>
      </w:tr>
      <w:tr w:rsidR="00F512A3" w:rsidRPr="00372A19" w14:paraId="732BD33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0E936EA" w14:textId="77777777" w:rsidR="00F512A3" w:rsidRPr="00372A19" w:rsidRDefault="00F512A3" w:rsidP="00A1214B">
            <w:pPr>
              <w:keepNext/>
              <w:keepLines/>
              <w:spacing w:after="0"/>
              <w:jc w:val="center"/>
              <w:rPr>
                <w:rFonts w:ascii="Arial" w:hAnsi="Arial" w:cs="Arial"/>
                <w:sz w:val="18"/>
                <w:lang w:val="sv-FI"/>
              </w:rPr>
            </w:pPr>
            <w:r w:rsidRPr="00372A19">
              <w:rPr>
                <w:rFonts w:ascii="Arial" w:hAnsi="Arial" w:cs="Arial"/>
                <w:sz w:val="18"/>
                <w:lang w:val="sv-FI" w:eastAsia="zh-CN"/>
              </w:rPr>
              <w:t xml:space="preserve">LA </w:t>
            </w:r>
            <w:r w:rsidRPr="00372A19">
              <w:rPr>
                <w:rFonts w:ascii="Arial" w:hAnsi="Arial" w:cs="Arial"/>
                <w:sz w:val="18"/>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DEC8600"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1900 - 1920 MHz</w:t>
            </w:r>
          </w:p>
          <w:p w14:paraId="65DD836B" w14:textId="77777777" w:rsidR="00F512A3" w:rsidRPr="00372A19" w:rsidRDefault="00F512A3" w:rsidP="00A121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E077C6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3C882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3F5EFD"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33</w:t>
            </w:r>
            <w:r w:rsidRPr="00372A19">
              <w:rPr>
                <w:rFonts w:ascii="Arial" w:hAnsi="Arial" w:cs="Arial"/>
                <w:sz w:val="18"/>
                <w:lang w:eastAsia="zh-CN"/>
              </w:rPr>
              <w:t xml:space="preserve"> </w:t>
            </w:r>
          </w:p>
        </w:tc>
      </w:tr>
      <w:tr w:rsidR="00F512A3" w:rsidRPr="00372A19" w14:paraId="2902431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35211BB"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LA </w:t>
            </w:r>
            <w:r w:rsidRPr="00372A19">
              <w:rPr>
                <w:rFonts w:ascii="Arial" w:hAnsi="Arial" w:cs="v5.0.0"/>
                <w:sz w:val="18"/>
              </w:rPr>
              <w:t>UTRA TDD Band a) or E-UTRA Band 34</w:t>
            </w:r>
            <w:r w:rsidRPr="00372A19">
              <w:rPr>
                <w:rFonts w:ascii="Arial"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E7F3AC8"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1FECA4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A29B1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23F1D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34</w:t>
            </w:r>
          </w:p>
        </w:tc>
      </w:tr>
      <w:tr w:rsidR="00F512A3" w:rsidRPr="00372A19" w14:paraId="39D4B38F"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6D5803B"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LA </w:t>
            </w:r>
            <w:r w:rsidRPr="00372A19">
              <w:rPr>
                <w:rFonts w:ascii="Arial" w:hAnsi="Arial" w:cs="v5.0.0"/>
                <w:sz w:val="18"/>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7A54953"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1850 – 1910 MHz</w:t>
            </w:r>
          </w:p>
          <w:p w14:paraId="7AFAD296" w14:textId="77777777" w:rsidR="00F512A3" w:rsidRPr="00372A19" w:rsidRDefault="00F512A3" w:rsidP="00A121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36DB1B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48733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78800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 xml:space="preserve"> </w:t>
            </w:r>
            <w:r w:rsidRPr="00372A19">
              <w:rPr>
                <w:rFonts w:ascii="Arial" w:hAnsi="Arial" w:cs="Arial"/>
                <w:sz w:val="18"/>
              </w:rPr>
              <w:t>35</w:t>
            </w:r>
          </w:p>
        </w:tc>
      </w:tr>
      <w:tr w:rsidR="00F512A3" w:rsidRPr="00372A19" w14:paraId="6327C6E8"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FF94A12"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LA </w:t>
            </w:r>
            <w:r w:rsidRPr="00372A19">
              <w:rPr>
                <w:rFonts w:ascii="Arial" w:hAnsi="Arial" w:cs="v5.0.0"/>
                <w:sz w:val="18"/>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99B5535"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27207C5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4FD8C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3BE75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2 and 36</w:t>
            </w:r>
          </w:p>
        </w:tc>
      </w:tr>
      <w:tr w:rsidR="00F512A3" w:rsidRPr="00372A19" w14:paraId="445CD18F"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806903F" w14:textId="77777777" w:rsidR="00F512A3" w:rsidRPr="00372A19" w:rsidRDefault="00F512A3" w:rsidP="00A1214B">
            <w:pPr>
              <w:keepNext/>
              <w:keepLines/>
              <w:spacing w:after="0"/>
              <w:jc w:val="center"/>
              <w:rPr>
                <w:rFonts w:ascii="Arial" w:hAnsi="Arial" w:cs="v5.0.0"/>
                <w:sz w:val="18"/>
                <w:lang w:val="sv-FI"/>
              </w:rPr>
            </w:pPr>
            <w:r w:rsidRPr="00372A19">
              <w:rPr>
                <w:rFonts w:ascii="Arial" w:hAnsi="Arial" w:cs="v5.0.0"/>
                <w:sz w:val="18"/>
                <w:lang w:val="sv-FI" w:eastAsia="zh-CN"/>
              </w:rPr>
              <w:t xml:space="preserve">LA </w:t>
            </w:r>
            <w:r w:rsidRPr="00372A19">
              <w:rPr>
                <w:rFonts w:ascii="Arial" w:hAnsi="Arial" w:cs="v5.0.0"/>
                <w:sz w:val="18"/>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ED86BD1"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FAD343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B86B5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FB724D"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37</w:t>
            </w:r>
            <w:r w:rsidRPr="00372A19">
              <w:rPr>
                <w:rFonts w:ascii="Arial" w:hAnsi="Arial" w:cs="Arial"/>
                <w:sz w:val="18"/>
                <w:lang w:eastAsia="zh-CN"/>
              </w:rPr>
              <w:t>.</w:t>
            </w:r>
            <w:r w:rsidRPr="00372A19">
              <w:rPr>
                <w:rFonts w:ascii="Arial" w:hAnsi="Arial" w:cs="Arial"/>
                <w:sz w:val="18"/>
              </w:rPr>
              <w:t xml:space="preserve"> This unpaired band is defined in ITU-R M.1036, but is pending any future deployment.</w:t>
            </w:r>
          </w:p>
        </w:tc>
      </w:tr>
      <w:tr w:rsidR="00F512A3" w:rsidRPr="00372A19" w14:paraId="7739A94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7E02FC5"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LA </w:t>
            </w:r>
            <w:r w:rsidRPr="00372A19">
              <w:rPr>
                <w:rFonts w:ascii="Arial" w:hAnsi="Arial" w:cs="v5.0.0"/>
                <w:sz w:val="18"/>
              </w:rPr>
              <w:t>UTRA TDD Band d) or E-UTRA Band 38</w:t>
            </w:r>
            <w:r w:rsidRPr="00372A19">
              <w:rPr>
                <w:rFonts w:ascii="Arial"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E9563B9"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341F6AC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5115F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C44FE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38.  </w:t>
            </w:r>
          </w:p>
        </w:tc>
      </w:tr>
      <w:tr w:rsidR="00F512A3" w:rsidRPr="00372A19" w14:paraId="2685C93B"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A20059F"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lang w:eastAsia="zh-CN"/>
              </w:rPr>
              <w:t xml:space="preserve">LA </w:t>
            </w:r>
            <w:r w:rsidRPr="00372A19">
              <w:rPr>
                <w:rFonts w:ascii="Arial" w:hAnsi="Arial" w:cs="v5.0.0"/>
                <w:sz w:val="18"/>
              </w:rPr>
              <w:t>UTRA TDD Band f) or</w:t>
            </w:r>
            <w:r w:rsidRPr="00372A19">
              <w:rPr>
                <w:rFonts w:ascii="Arial" w:hAnsi="Arial" w:cs="Arial"/>
                <w:sz w:val="18"/>
              </w:rPr>
              <w:t xml:space="preserve"> E-UTRA Band 3</w:t>
            </w:r>
            <w:r w:rsidRPr="00372A19">
              <w:rPr>
                <w:rFonts w:ascii="Arial" w:hAnsi="Arial" w:cs="Arial"/>
                <w:sz w:val="18"/>
                <w:lang w:eastAsia="zh-CN"/>
              </w:rPr>
              <w:t>9</w:t>
            </w:r>
            <w:r w:rsidRPr="00372A19">
              <w:rPr>
                <w:rFonts w:ascii="Arial" w:hAnsi="Arial" w:cs="Arial"/>
                <w:sz w:val="18"/>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9849647"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 xml:space="preserve">1880 </w:t>
            </w:r>
            <w:r w:rsidRPr="00372A19">
              <w:rPr>
                <w:rFonts w:ascii="Arial" w:hAnsi="Arial" w:cs="Arial"/>
                <w:sz w:val="18"/>
                <w:lang w:eastAsia="ja-JP"/>
              </w:rPr>
              <w:t xml:space="preserve"> – </w:t>
            </w:r>
            <w:r w:rsidRPr="00372A19">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E8602D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273B1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 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A136E9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33 and 39</w:t>
            </w:r>
          </w:p>
        </w:tc>
      </w:tr>
      <w:tr w:rsidR="00F512A3" w:rsidRPr="00372A19" w14:paraId="076DB0E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585AF60"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lang w:eastAsia="zh-CN"/>
              </w:rPr>
              <w:t xml:space="preserve">LA </w:t>
            </w:r>
            <w:r w:rsidRPr="00372A19">
              <w:rPr>
                <w:rFonts w:ascii="Arial" w:hAnsi="Arial" w:cs="v5.0.0"/>
                <w:sz w:val="18"/>
              </w:rPr>
              <w:t>UTRA TDD Band e) or</w:t>
            </w:r>
            <w:r w:rsidRPr="00372A19">
              <w:rPr>
                <w:rFonts w:ascii="Arial" w:hAnsi="Arial" w:cs="Arial"/>
                <w:sz w:val="18"/>
              </w:rPr>
              <w:t xml:space="preserve"> E-UTRA Band </w:t>
            </w:r>
            <w:r w:rsidRPr="00372A19">
              <w:rPr>
                <w:rFonts w:ascii="Arial" w:hAnsi="Arial" w:cs="Arial"/>
                <w:sz w:val="18"/>
                <w:lang w:eastAsia="zh-CN"/>
              </w:rPr>
              <w:t>40</w:t>
            </w:r>
            <w:r w:rsidRPr="00372A19">
              <w:rPr>
                <w:rFonts w:ascii="Arial" w:hAnsi="Arial" w:cs="Arial"/>
                <w:sz w:val="18"/>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4A5F900"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E4E4A0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7B680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553B5A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30 or </w:t>
            </w:r>
            <w:r w:rsidRPr="00372A19">
              <w:rPr>
                <w:rFonts w:ascii="Arial" w:hAnsi="Arial" w:cs="Arial"/>
                <w:sz w:val="18"/>
                <w:lang w:eastAsia="zh-CN"/>
              </w:rPr>
              <w:t>40</w:t>
            </w:r>
          </w:p>
        </w:tc>
      </w:tr>
      <w:tr w:rsidR="00F512A3" w:rsidRPr="00372A19" w14:paraId="10C91D63"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628357C"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 xml:space="preserve">LA </w:t>
            </w:r>
            <w:r w:rsidRPr="00372A19">
              <w:rPr>
                <w:rFonts w:ascii="Arial" w:hAnsi="Arial" w:cs="Arial"/>
                <w:sz w:val="18"/>
              </w:rPr>
              <w:t xml:space="preserve">E-UTRA Band </w:t>
            </w:r>
            <w:r w:rsidRPr="00372A19">
              <w:rPr>
                <w:rFonts w:ascii="Arial" w:hAnsi="Arial" w:cs="Arial"/>
                <w:sz w:val="18"/>
                <w:lang w:eastAsia="zh-CN"/>
              </w:rPr>
              <w:t>41</w:t>
            </w:r>
            <w:r w:rsidRPr="00372A19">
              <w:rPr>
                <w:rFonts w:ascii="Arial" w:hAnsi="Arial" w:cs="Arial"/>
                <w:sz w:val="18"/>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F9885EE"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2496</w:t>
            </w:r>
            <w:r w:rsidRPr="00372A19">
              <w:rPr>
                <w:rFonts w:ascii="Arial" w:hAnsi="Arial" w:cs="Arial"/>
                <w:sz w:val="18"/>
                <w:lang w:eastAsia="ja-JP"/>
              </w:rPr>
              <w:t xml:space="preserve"> – </w:t>
            </w:r>
            <w:r w:rsidRPr="00372A19">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956B18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E69A5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2BB917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41 or 53</w:t>
            </w:r>
          </w:p>
        </w:tc>
      </w:tr>
      <w:tr w:rsidR="00F512A3" w:rsidRPr="00372A19" w14:paraId="34AD34A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E79228E"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 xml:space="preserve">LA </w:t>
            </w:r>
            <w:r w:rsidRPr="00372A19">
              <w:rPr>
                <w:rFonts w:ascii="Arial" w:hAnsi="Arial" w:cs="Arial"/>
                <w:sz w:val="18"/>
              </w:rPr>
              <w:t xml:space="preserve">E-UTRA Band </w:t>
            </w:r>
            <w:r w:rsidRPr="00372A19">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82F4EEB"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3400</w:t>
            </w:r>
            <w:r w:rsidRPr="00372A19">
              <w:rPr>
                <w:rFonts w:ascii="Arial" w:hAnsi="Arial" w:cs="Arial"/>
                <w:sz w:val="18"/>
                <w:lang w:eastAsia="ja-JP"/>
              </w:rPr>
              <w:t xml:space="preserve"> – </w:t>
            </w:r>
            <w:r w:rsidRPr="00372A19">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29F3631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2D3B6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74CB44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49 or 52</w:t>
            </w:r>
          </w:p>
        </w:tc>
      </w:tr>
      <w:tr w:rsidR="00F512A3" w:rsidRPr="00372A19" w14:paraId="524EAC68"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3C9C63A"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 xml:space="preserve">LA </w:t>
            </w:r>
            <w:r w:rsidRPr="00372A19">
              <w:rPr>
                <w:rFonts w:ascii="Arial" w:hAnsi="Arial" w:cs="Arial"/>
                <w:sz w:val="18"/>
              </w:rPr>
              <w:t xml:space="preserve">E-UTRA Band </w:t>
            </w:r>
            <w:r w:rsidRPr="00372A19">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1EC69DED"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3600</w:t>
            </w:r>
            <w:r w:rsidRPr="00372A19">
              <w:rPr>
                <w:rFonts w:ascii="Arial" w:hAnsi="Arial" w:cs="Arial"/>
                <w:sz w:val="18"/>
                <w:lang w:eastAsia="ja-JP"/>
              </w:rPr>
              <w:t xml:space="preserve"> – 380</w:t>
            </w:r>
            <w:r w:rsidRPr="00372A19">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44A5548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A7B6A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E17CE3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42, </w:t>
            </w:r>
            <w:r w:rsidRPr="00372A19">
              <w:rPr>
                <w:rFonts w:ascii="Arial" w:hAnsi="Arial" w:cs="Arial"/>
                <w:sz w:val="18"/>
                <w:lang w:eastAsia="zh-CN"/>
              </w:rPr>
              <w:t>43, 48 or 49</w:t>
            </w:r>
          </w:p>
        </w:tc>
      </w:tr>
      <w:tr w:rsidR="00F512A3" w:rsidRPr="00372A19" w14:paraId="03199AEB"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F38F3DD"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36F03635"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85C6FB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D35840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162F1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28 or 44</w:t>
            </w:r>
          </w:p>
        </w:tc>
      </w:tr>
      <w:tr w:rsidR="00F512A3" w:rsidRPr="00372A19" w14:paraId="0DFA6BC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858CBC4"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518DDFFE"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1447</w:t>
            </w:r>
            <w:r w:rsidRPr="00372A19">
              <w:rPr>
                <w:rFonts w:ascii="Arial" w:hAnsi="Arial" w:cs="Arial"/>
                <w:sz w:val="18"/>
              </w:rPr>
              <w:t xml:space="preserve"> – </w:t>
            </w:r>
            <w:r w:rsidRPr="00372A19">
              <w:rPr>
                <w:rFonts w:ascii="Arial" w:hAnsi="Arial" w:cs="Arial"/>
                <w:sz w:val="18"/>
                <w:lang w:eastAsia="zh-CN"/>
              </w:rPr>
              <w:t>1467</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AD6F02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2C8C1E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C335F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45</w:t>
            </w:r>
          </w:p>
        </w:tc>
      </w:tr>
      <w:tr w:rsidR="00F512A3" w:rsidRPr="00372A19" w14:paraId="316DC398"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B045381"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szCs w:val="18"/>
                <w:lang w:eastAsia="zh-CN"/>
              </w:rPr>
              <w:t xml:space="preserve">LA </w:t>
            </w:r>
            <w:r w:rsidRPr="00372A19">
              <w:rPr>
                <w:rFonts w:ascii="Arial" w:hAnsi="Arial" w:cs="v5.0.0"/>
                <w:sz w:val="18"/>
                <w:szCs w:val="18"/>
              </w:rPr>
              <w:t>E-UTRA Band 4</w:t>
            </w:r>
            <w:r w:rsidRPr="00372A19">
              <w:rPr>
                <w:rFonts w:ascii="Arial" w:hAnsi="Arial" w:cs="v5.0.0" w:hint="eastAsia"/>
                <w:sz w:val="18"/>
                <w:szCs w:val="18"/>
                <w:lang w:eastAsia="zh-CN"/>
              </w:rPr>
              <w:t>6</w:t>
            </w:r>
            <w:r w:rsidRPr="00372A19">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00462E4"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hint="eastAsia"/>
                <w:sz w:val="18"/>
                <w:szCs w:val="18"/>
                <w:lang w:eastAsia="zh-CN"/>
              </w:rPr>
              <w:t>5150</w:t>
            </w:r>
            <w:r w:rsidRPr="00372A19">
              <w:rPr>
                <w:rFonts w:ascii="Arial" w:hAnsi="Arial" w:cs="Arial"/>
                <w:sz w:val="18"/>
                <w:szCs w:val="18"/>
              </w:rPr>
              <w:t xml:space="preserve"> – </w:t>
            </w:r>
            <w:r w:rsidRPr="00372A19">
              <w:rPr>
                <w:rFonts w:ascii="Arial" w:hAnsi="Arial" w:cs="Arial" w:hint="eastAsia"/>
                <w:sz w:val="18"/>
                <w:szCs w:val="18"/>
                <w:lang w:eastAsia="zh-CN"/>
              </w:rPr>
              <w:t>5925</w:t>
            </w:r>
            <w:r w:rsidRPr="00372A19">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352954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w:t>
            </w:r>
            <w:r w:rsidRPr="00372A19">
              <w:rPr>
                <w:rFonts w:ascii="Arial" w:hAnsi="Arial" w:cs="Arial"/>
                <w:sz w:val="18"/>
                <w:szCs w:val="18"/>
                <w:lang w:eastAsia="zh-CN"/>
              </w:rPr>
              <w:t>88</w:t>
            </w:r>
            <w:r w:rsidRPr="00372A19">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3687F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10AABC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This is not applicable to E-UTRA BS operating in Band 4</w:t>
            </w:r>
            <w:r w:rsidRPr="00372A19">
              <w:rPr>
                <w:rFonts w:ascii="Arial" w:hAnsi="Arial" w:cs="Arial" w:hint="eastAsia"/>
                <w:sz w:val="18"/>
                <w:szCs w:val="18"/>
                <w:lang w:eastAsia="zh-CN"/>
              </w:rPr>
              <w:t>6</w:t>
            </w:r>
          </w:p>
        </w:tc>
      </w:tr>
      <w:tr w:rsidR="00F512A3" w:rsidRPr="00372A19" w14:paraId="4DF17EBF"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AF57C2D"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ja-JP"/>
              </w:rPr>
              <w:t>LA E-UTRA Band 48</w:t>
            </w:r>
            <w:r w:rsidRPr="00372A19">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6A9C203"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984A3A4"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086870C"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3F7A13E"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42, 43, 48</w:t>
            </w:r>
            <w:r w:rsidRPr="00372A19">
              <w:rPr>
                <w:rFonts w:ascii="Arial" w:hAnsi="Arial" w:cs="Arial"/>
                <w:sz w:val="18"/>
                <w:lang w:eastAsia="zh-CN"/>
              </w:rPr>
              <w:t xml:space="preserve"> or 49</w:t>
            </w:r>
          </w:p>
        </w:tc>
      </w:tr>
      <w:tr w:rsidR="00F512A3" w:rsidRPr="00372A19" w14:paraId="6D6592F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4983A35" w14:textId="77777777" w:rsidR="00F512A3" w:rsidRPr="00372A19" w:rsidRDefault="00F512A3" w:rsidP="00A1214B">
            <w:pPr>
              <w:keepNext/>
              <w:keepLines/>
              <w:spacing w:after="0"/>
              <w:jc w:val="center"/>
              <w:rPr>
                <w:rFonts w:ascii="Arial" w:hAnsi="Arial" w:cs="v5.0.0"/>
                <w:sz w:val="18"/>
                <w:lang w:eastAsia="ja-JP"/>
              </w:rPr>
            </w:pPr>
            <w:r w:rsidRPr="00372A19">
              <w:rPr>
                <w:rFonts w:ascii="Arial" w:hAnsi="Arial" w:cs="v5.0.0"/>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1EFDCE69" w14:textId="77777777" w:rsidR="00F512A3" w:rsidRPr="00372A19" w:rsidRDefault="00F512A3" w:rsidP="00A1214B">
            <w:pPr>
              <w:keepNext/>
              <w:keepLines/>
              <w:spacing w:after="0"/>
              <w:jc w:val="center"/>
              <w:rPr>
                <w:rFonts w:ascii="Arial" w:hAnsi="Arial" w:cs="v5.0.0"/>
                <w:sz w:val="18"/>
                <w:lang w:eastAsia="ja-JP"/>
              </w:rPr>
            </w:pPr>
            <w:r w:rsidRPr="00372A19">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9E44CBE" w14:textId="77777777" w:rsidR="00F512A3" w:rsidRPr="00372A19" w:rsidRDefault="00F512A3" w:rsidP="00A1214B">
            <w:pPr>
              <w:keepNext/>
              <w:keepLines/>
              <w:spacing w:after="0"/>
              <w:jc w:val="center"/>
              <w:rPr>
                <w:rFonts w:ascii="Arial" w:hAnsi="Arial" w:cs="v5.0.0"/>
                <w:sz w:val="18"/>
                <w:lang w:eastAsia="ja-JP"/>
              </w:rPr>
            </w:pPr>
            <w:r w:rsidRPr="00372A19">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660CA27" w14:textId="77777777" w:rsidR="00F512A3" w:rsidRPr="00372A19" w:rsidRDefault="00F512A3" w:rsidP="00A1214B">
            <w:pPr>
              <w:keepNext/>
              <w:keepLines/>
              <w:spacing w:after="0"/>
              <w:jc w:val="center"/>
              <w:rPr>
                <w:rFonts w:ascii="Arial" w:hAnsi="Arial" w:cs="v5.0.0"/>
                <w:sz w:val="18"/>
                <w:lang w:eastAsia="ja-JP"/>
              </w:rPr>
            </w:pPr>
            <w:r w:rsidRPr="00372A19">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A37E554" w14:textId="77777777" w:rsidR="00F512A3" w:rsidRPr="00372A19" w:rsidRDefault="00F512A3" w:rsidP="00A1214B">
            <w:pPr>
              <w:keepNext/>
              <w:keepLines/>
              <w:spacing w:after="0"/>
              <w:jc w:val="center"/>
              <w:rPr>
                <w:rFonts w:ascii="Arial" w:hAnsi="Arial" w:cs="v5.0.0"/>
                <w:sz w:val="18"/>
                <w:lang w:eastAsia="ja-JP"/>
              </w:rPr>
            </w:pPr>
            <w:r w:rsidRPr="00372A19">
              <w:rPr>
                <w:rFonts w:ascii="Arial" w:hAnsi="Arial" w:cs="v5.0.0"/>
                <w:sz w:val="18"/>
                <w:lang w:eastAsia="ja-JP"/>
              </w:rPr>
              <w:t>This is not applicable to E-UTRA BS operating in Band 42, 43, 48 or 49</w:t>
            </w:r>
          </w:p>
        </w:tc>
      </w:tr>
      <w:tr w:rsidR="00F512A3" w:rsidRPr="00372A19" w14:paraId="071E9B6C"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CC40A8F"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E-UTRA Band 50</w:t>
            </w:r>
            <w:r w:rsidRPr="00372A19">
              <w:rPr>
                <w:rFonts w:ascii="Arial" w:hAnsi="Arial" w:cs="v5.0.0"/>
                <w:sz w:val="18"/>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37D6017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2803134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06D3C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F80683"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11, 21, 32, 51, 74, 75 or 76</w:t>
            </w:r>
          </w:p>
        </w:tc>
      </w:tr>
      <w:tr w:rsidR="00F512A3" w:rsidRPr="00372A19" w14:paraId="0D78971C"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C3D2AD1"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E-UTRA Band 51</w:t>
            </w:r>
            <w:r w:rsidRPr="00372A19">
              <w:rPr>
                <w:rFonts w:ascii="Arial" w:hAnsi="Arial" w:cs="v5.0.0"/>
                <w:sz w:val="18"/>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11A070B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1427 – 1432 MHz</w:t>
            </w:r>
          </w:p>
        </w:tc>
        <w:tc>
          <w:tcPr>
            <w:tcW w:w="1235" w:type="dxa"/>
            <w:tcBorders>
              <w:top w:val="single" w:sz="4" w:space="0" w:color="auto"/>
              <w:left w:val="single" w:sz="4" w:space="0" w:color="auto"/>
              <w:bottom w:val="single" w:sz="4" w:space="0" w:color="auto"/>
              <w:right w:val="single" w:sz="4" w:space="0" w:color="auto"/>
            </w:tcBorders>
          </w:tcPr>
          <w:p w14:paraId="530FE4D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3CA918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3CB856"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lang w:eastAsia="ja-JP"/>
              </w:rPr>
              <w:t>This is not applicable to E-UTRA BS operating in Band 50, 75 or 76</w:t>
            </w:r>
          </w:p>
        </w:tc>
      </w:tr>
      <w:tr w:rsidR="00F512A3" w:rsidRPr="00372A19" w14:paraId="20D3EB8B"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649B4CF"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 xml:space="preserve">LA </w:t>
            </w:r>
            <w:r w:rsidRPr="00372A19">
              <w:rPr>
                <w:rFonts w:ascii="Arial" w:hAnsi="Arial" w:cs="Arial"/>
                <w:sz w:val="18"/>
              </w:rPr>
              <w:t xml:space="preserve">E-UTRA Band </w:t>
            </w:r>
            <w:r w:rsidRPr="00372A19">
              <w:rPr>
                <w:rFonts w:ascii="Arial" w:hAnsi="Arial" w:cs="Arial"/>
                <w:sz w:val="18"/>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34AA4669"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3300</w:t>
            </w:r>
            <w:r w:rsidRPr="00372A19">
              <w:rPr>
                <w:rFonts w:ascii="Arial" w:hAnsi="Arial" w:cs="Arial"/>
                <w:sz w:val="18"/>
                <w:lang w:eastAsia="ja-JP"/>
              </w:rPr>
              <w:t xml:space="preserve"> – </w:t>
            </w:r>
            <w:r w:rsidRPr="00372A19">
              <w:rPr>
                <w:rFonts w:ascii="Arial" w:hAnsi="Arial" w:cs="Arial"/>
                <w:sz w:val="18"/>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035C027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D82EC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F8873E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42 or 52</w:t>
            </w:r>
          </w:p>
        </w:tc>
      </w:tr>
      <w:tr w:rsidR="00F512A3" w:rsidRPr="00372A19" w14:paraId="6A72FD9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CFFFFEB"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 xml:space="preserve">LA </w:t>
            </w:r>
            <w:r w:rsidRPr="00372A19">
              <w:rPr>
                <w:rFonts w:ascii="Arial" w:hAnsi="Arial" w:cs="Arial"/>
                <w:sz w:val="18"/>
              </w:rPr>
              <w:t xml:space="preserve">E-UTRA Band </w:t>
            </w:r>
            <w:r w:rsidRPr="00372A19">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0409E511"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2483.5</w:t>
            </w:r>
            <w:r w:rsidRPr="00372A19">
              <w:rPr>
                <w:rFonts w:ascii="Arial" w:hAnsi="Arial" w:cs="Arial"/>
                <w:sz w:val="18"/>
              </w:rPr>
              <w:t xml:space="preserve"> – </w:t>
            </w:r>
            <w:r w:rsidRPr="00372A19">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AA5790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2179D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44C9EB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41 or 53</w:t>
            </w:r>
          </w:p>
        </w:tc>
      </w:tr>
      <w:tr w:rsidR="00F512A3" w:rsidRPr="00372A19" w14:paraId="4F5FF377"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876B15D"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zh-CN"/>
              </w:rPr>
              <w:t xml:space="preserve">LA </w:t>
            </w:r>
            <w:r w:rsidRPr="00372A19">
              <w:rPr>
                <w:rFonts w:ascii="Arial" w:hAnsi="Arial" w:cs="v5.0.0"/>
                <w:sz w:val="18"/>
              </w:rPr>
              <w:t xml:space="preserve">E-UTRA Band </w:t>
            </w:r>
            <w:r w:rsidRPr="00372A19">
              <w:rPr>
                <w:rFonts w:ascii="Arial" w:hAnsi="Arial" w:cs="v5.0.0"/>
                <w:sz w:val="18"/>
                <w:lang w:eastAsia="ja-JP"/>
              </w:rPr>
              <w:t>65</w:t>
            </w:r>
            <w:r w:rsidRPr="00372A19">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C7F2921"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 xml:space="preserve">1920 - </w:t>
            </w:r>
            <w:r w:rsidRPr="00372A19">
              <w:rPr>
                <w:rFonts w:ascii="Arial" w:hAnsi="Arial" w:cs="Arial"/>
                <w:sz w:val="18"/>
                <w:lang w:eastAsia="ja-JP"/>
              </w:rPr>
              <w:t>2010</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559C9D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A19B7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D70ECF" w14:textId="77777777" w:rsidR="00F512A3" w:rsidRPr="00372A19" w:rsidRDefault="00F512A3" w:rsidP="00A1214B">
            <w:pPr>
              <w:keepNext/>
              <w:keepLines/>
              <w:spacing w:after="0"/>
              <w:jc w:val="center"/>
              <w:rPr>
                <w:rFonts w:ascii="Arial" w:hAnsi="Arial" w:cs="Arial"/>
                <w:sz w:val="18"/>
              </w:rPr>
            </w:pPr>
          </w:p>
        </w:tc>
      </w:tr>
      <w:tr w:rsidR="00F512A3" w:rsidRPr="00372A19" w14:paraId="7F0EBCDE"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F0BF506"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LA E-UTRA Band 66</w:t>
            </w:r>
            <w:r w:rsidRPr="00372A19">
              <w:rPr>
                <w:rFonts w:ascii="Arial"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8C3A40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478408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450B73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908A18" w14:textId="77777777" w:rsidR="00F512A3" w:rsidRPr="00372A19" w:rsidRDefault="00F512A3" w:rsidP="00A1214B">
            <w:pPr>
              <w:keepNext/>
              <w:keepLines/>
              <w:spacing w:after="0"/>
              <w:jc w:val="center"/>
              <w:rPr>
                <w:rFonts w:ascii="Arial" w:hAnsi="Arial" w:cs="Arial"/>
                <w:sz w:val="18"/>
              </w:rPr>
            </w:pPr>
          </w:p>
        </w:tc>
      </w:tr>
      <w:tr w:rsidR="00F512A3" w:rsidRPr="00372A19" w14:paraId="0B2DF7C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3707E1E"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3DA32D4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80CB15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FB56E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42AE86" w14:textId="77777777" w:rsidR="00F512A3" w:rsidRPr="00372A19" w:rsidRDefault="00F512A3" w:rsidP="00A1214B">
            <w:pPr>
              <w:keepNext/>
              <w:keepLines/>
              <w:spacing w:after="0"/>
              <w:jc w:val="center"/>
              <w:rPr>
                <w:rFonts w:ascii="Arial" w:hAnsi="Arial" w:cs="Arial"/>
                <w:sz w:val="18"/>
              </w:rPr>
            </w:pPr>
          </w:p>
        </w:tc>
      </w:tr>
      <w:tr w:rsidR="00F512A3" w:rsidRPr="00372A19" w14:paraId="2EB58D06"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D87C131"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E-UTRA Band 70</w:t>
            </w:r>
            <w:r w:rsidRPr="00372A19">
              <w:rPr>
                <w:rFonts w:ascii="Arial"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C0B799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3F43D12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7BB62F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D168FD" w14:textId="77777777" w:rsidR="00F512A3" w:rsidRPr="00372A19" w:rsidRDefault="00F512A3" w:rsidP="00A1214B">
            <w:pPr>
              <w:keepNext/>
              <w:keepLines/>
              <w:spacing w:after="0"/>
              <w:jc w:val="center"/>
              <w:rPr>
                <w:rFonts w:ascii="Arial" w:hAnsi="Arial" w:cs="Arial"/>
                <w:sz w:val="18"/>
              </w:rPr>
            </w:pPr>
          </w:p>
        </w:tc>
      </w:tr>
      <w:tr w:rsidR="00F512A3" w:rsidRPr="00372A19" w14:paraId="043A70A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5EFF43A"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E-UTRA Band 71</w:t>
            </w:r>
            <w:r w:rsidRPr="00372A19">
              <w:rPr>
                <w:rFonts w:ascii="Arial"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61790EC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7C3849C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73F3B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59C729" w14:textId="77777777" w:rsidR="00F512A3" w:rsidRPr="00372A19" w:rsidRDefault="00F512A3" w:rsidP="00A1214B">
            <w:pPr>
              <w:keepNext/>
              <w:keepLines/>
              <w:spacing w:after="0"/>
              <w:jc w:val="center"/>
              <w:rPr>
                <w:rFonts w:ascii="Arial" w:hAnsi="Arial" w:cs="Arial"/>
                <w:sz w:val="18"/>
              </w:rPr>
            </w:pPr>
          </w:p>
        </w:tc>
      </w:tr>
      <w:tr w:rsidR="00F512A3" w:rsidRPr="00372A19" w14:paraId="163D7B79"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0FF5FFF"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 xml:space="preserve">LA E-UTRA Band </w:t>
            </w:r>
            <w:r w:rsidRPr="00372A19">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7012AA7A"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lang w:val="en-US"/>
              </w:rPr>
              <w:t>451</w:t>
            </w:r>
            <w:r w:rsidRPr="00372A19">
              <w:rPr>
                <w:rFonts w:ascii="Arial" w:hAnsi="Arial"/>
                <w:sz w:val="18"/>
              </w:rPr>
              <w:t xml:space="preserve"> - </w:t>
            </w:r>
            <w:r w:rsidRPr="00372A19">
              <w:rPr>
                <w:rFonts w:ascii="Arial" w:hAnsi="Arial"/>
                <w:sz w:val="18"/>
                <w:lang w:val="en-US"/>
              </w:rPr>
              <w:t>45</w:t>
            </w:r>
            <w:r w:rsidRPr="00372A19">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1722F94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C2662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D67B1A" w14:textId="77777777" w:rsidR="00F512A3" w:rsidRPr="00372A19" w:rsidRDefault="00F512A3" w:rsidP="00A1214B">
            <w:pPr>
              <w:keepNext/>
              <w:keepLines/>
              <w:spacing w:after="0"/>
              <w:jc w:val="center"/>
              <w:rPr>
                <w:rFonts w:ascii="Arial" w:hAnsi="Arial" w:cs="Arial"/>
                <w:sz w:val="18"/>
              </w:rPr>
            </w:pPr>
          </w:p>
        </w:tc>
      </w:tr>
      <w:tr w:rsidR="00F512A3" w:rsidRPr="00372A19" w14:paraId="579F388F"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FB6A16E" w14:textId="77777777" w:rsidR="00F512A3" w:rsidRPr="00372A19" w:rsidRDefault="00F512A3" w:rsidP="00A1214B">
            <w:pPr>
              <w:keepNext/>
              <w:keepLines/>
              <w:spacing w:after="0"/>
              <w:jc w:val="center"/>
              <w:rPr>
                <w:rFonts w:ascii="Arial" w:hAnsi="Arial" w:cs="v5.0.0"/>
                <w:sz w:val="18"/>
                <w:u w:val="single"/>
              </w:rPr>
            </w:pPr>
            <w:r w:rsidRPr="00372A19">
              <w:rPr>
                <w:rFonts w:ascii="Arial" w:hAnsi="Arial" w:cs="v5.0.0"/>
                <w:sz w:val="18"/>
              </w:rPr>
              <w:t xml:space="preserve">LA E-UTRA Band </w:t>
            </w:r>
            <w:r w:rsidRPr="00372A19">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2C5BD5F3" w14:textId="77777777" w:rsidR="00F512A3" w:rsidRPr="00372A19" w:rsidRDefault="00F512A3" w:rsidP="00A1214B">
            <w:pPr>
              <w:keepNext/>
              <w:keepLines/>
              <w:spacing w:after="0"/>
              <w:jc w:val="center"/>
              <w:rPr>
                <w:rFonts w:ascii="Arial" w:hAnsi="Arial"/>
                <w:sz w:val="18"/>
                <w:u w:val="single"/>
                <w:lang w:val="en-US"/>
              </w:rPr>
            </w:pPr>
            <w:r w:rsidRPr="00372A19">
              <w:rPr>
                <w:rFonts w:ascii="Arial" w:hAnsi="Arial"/>
                <w:sz w:val="18"/>
                <w:lang w:val="en-US"/>
              </w:rPr>
              <w:t>450</w:t>
            </w:r>
            <w:r w:rsidRPr="00372A19">
              <w:rPr>
                <w:rFonts w:ascii="Arial" w:hAnsi="Arial"/>
                <w:sz w:val="18"/>
              </w:rPr>
              <w:t xml:space="preserve"> - </w:t>
            </w:r>
            <w:r w:rsidRPr="00372A19">
              <w:rPr>
                <w:rFonts w:ascii="Arial" w:hAnsi="Arial"/>
                <w:sz w:val="18"/>
                <w:lang w:val="en-US"/>
              </w:rPr>
              <w:t>45</w:t>
            </w:r>
            <w:r w:rsidRPr="00372A19">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5A2B8EB6" w14:textId="77777777" w:rsidR="00F512A3" w:rsidRPr="00372A19" w:rsidRDefault="00F512A3" w:rsidP="00A1214B">
            <w:pPr>
              <w:keepNext/>
              <w:keepLines/>
              <w:spacing w:after="0"/>
              <w:jc w:val="center"/>
              <w:rPr>
                <w:rFonts w:ascii="Arial" w:hAnsi="Arial" w:cs="Arial"/>
                <w:sz w:val="18"/>
                <w:u w:val="single"/>
              </w:rPr>
            </w:pPr>
            <w:r w:rsidRPr="00372A19">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40EC83D" w14:textId="77777777" w:rsidR="00F512A3" w:rsidRPr="00372A19" w:rsidRDefault="00F512A3" w:rsidP="00A1214B">
            <w:pPr>
              <w:keepNext/>
              <w:keepLines/>
              <w:spacing w:after="0"/>
              <w:jc w:val="center"/>
              <w:rPr>
                <w:rFonts w:ascii="Arial" w:hAnsi="Arial" w:cs="Arial"/>
                <w:sz w:val="18"/>
                <w:u w:val="single"/>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24AA1F" w14:textId="77777777" w:rsidR="00F512A3" w:rsidRPr="00372A19" w:rsidRDefault="00F512A3" w:rsidP="00A1214B">
            <w:pPr>
              <w:keepNext/>
              <w:keepLines/>
              <w:spacing w:after="0"/>
              <w:jc w:val="center"/>
              <w:rPr>
                <w:rFonts w:ascii="Arial" w:hAnsi="Arial" w:cs="Arial"/>
                <w:sz w:val="18"/>
              </w:rPr>
            </w:pPr>
          </w:p>
        </w:tc>
      </w:tr>
      <w:tr w:rsidR="00F512A3" w:rsidRPr="00372A19" w14:paraId="5A89F22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1249A2DD" w14:textId="77777777" w:rsidR="00F512A3" w:rsidRPr="00372A19" w:rsidRDefault="00F512A3" w:rsidP="00A1214B">
            <w:pPr>
              <w:keepNext/>
              <w:keepLines/>
              <w:spacing w:after="0"/>
              <w:jc w:val="center"/>
              <w:rPr>
                <w:rFonts w:ascii="Arial" w:hAnsi="Arial" w:cs="v5.0.0"/>
                <w:sz w:val="18"/>
              </w:rPr>
            </w:pPr>
            <w:r w:rsidRPr="00372A19">
              <w:rPr>
                <w:rFonts w:ascii="Arial" w:hAnsi="Arial" w:cs="v5.0.0" w:hint="eastAsia"/>
                <w:sz w:val="18"/>
              </w:rPr>
              <w:t>LA E-UTRA Band 74</w:t>
            </w:r>
            <w:r w:rsidRPr="00372A19">
              <w:rPr>
                <w:rFonts w:ascii="Arial" w:hAnsi="Arial" w:cs="v5.0.0"/>
                <w:sz w:val="18"/>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DF9B4C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 xml:space="preserve">1427 </w:t>
            </w:r>
            <w:r w:rsidRPr="00372A19">
              <w:rPr>
                <w:rFonts w:ascii="Arial" w:hAnsi="Arial" w:cs="Arial"/>
                <w:sz w:val="18"/>
              </w:rPr>
              <w:t>–</w:t>
            </w:r>
            <w:r w:rsidRPr="00372A19">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F9819F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92A02D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0BBC86B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This is not applicabe to E-UTRA BS operating in Band 50 or 51</w:t>
            </w:r>
          </w:p>
        </w:tc>
      </w:tr>
      <w:tr w:rsidR="00F512A3" w:rsidRPr="00372A19" w14:paraId="7A3ADFC1"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91C894D"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NR band n77</w:t>
            </w:r>
          </w:p>
        </w:tc>
        <w:tc>
          <w:tcPr>
            <w:tcW w:w="2291" w:type="dxa"/>
            <w:tcBorders>
              <w:top w:val="single" w:sz="4" w:space="0" w:color="auto"/>
              <w:left w:val="single" w:sz="4" w:space="0" w:color="auto"/>
              <w:bottom w:val="single" w:sz="4" w:space="0" w:color="auto"/>
              <w:right w:val="single" w:sz="4" w:space="0" w:color="auto"/>
            </w:tcBorders>
          </w:tcPr>
          <w:p w14:paraId="56CC50D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7745803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55E9A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AF23DD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49 or 52</w:t>
            </w:r>
          </w:p>
        </w:tc>
      </w:tr>
      <w:tr w:rsidR="00F512A3" w:rsidRPr="00372A19" w14:paraId="1DED917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FA6E4FA"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NR band n78</w:t>
            </w:r>
          </w:p>
        </w:tc>
        <w:tc>
          <w:tcPr>
            <w:tcW w:w="2291" w:type="dxa"/>
            <w:tcBorders>
              <w:top w:val="single" w:sz="4" w:space="0" w:color="auto"/>
              <w:left w:val="single" w:sz="4" w:space="0" w:color="auto"/>
              <w:bottom w:val="single" w:sz="4" w:space="0" w:color="auto"/>
              <w:right w:val="single" w:sz="4" w:space="0" w:color="auto"/>
            </w:tcBorders>
          </w:tcPr>
          <w:p w14:paraId="00AB1A0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3F120B6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4D5E1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D1F899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49 or 52</w:t>
            </w:r>
          </w:p>
        </w:tc>
      </w:tr>
      <w:tr w:rsidR="00F512A3" w:rsidRPr="00372A19" w14:paraId="47E27942"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DF32E05"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353945D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713922A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7F2F01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DF1FF77" w14:textId="77777777" w:rsidR="00F512A3" w:rsidRPr="00372A19" w:rsidRDefault="00F512A3" w:rsidP="00A1214B">
            <w:pPr>
              <w:keepNext/>
              <w:keepLines/>
              <w:spacing w:after="0"/>
              <w:jc w:val="center"/>
              <w:rPr>
                <w:rFonts w:ascii="Arial" w:hAnsi="Arial" w:cs="Arial"/>
                <w:sz w:val="18"/>
              </w:rPr>
            </w:pPr>
          </w:p>
        </w:tc>
      </w:tr>
      <w:tr w:rsidR="00F512A3" w:rsidRPr="00372A19" w14:paraId="1326C2AD"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652AAB9"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3C6C5B9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240193C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B8F2BC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E8F8679" w14:textId="77777777" w:rsidR="00F512A3" w:rsidRPr="00372A19" w:rsidRDefault="00F512A3" w:rsidP="00A1214B">
            <w:pPr>
              <w:keepNext/>
              <w:keepLines/>
              <w:spacing w:after="0"/>
              <w:jc w:val="center"/>
              <w:rPr>
                <w:rFonts w:ascii="Arial" w:hAnsi="Arial" w:cs="Arial"/>
                <w:sz w:val="18"/>
              </w:rPr>
            </w:pPr>
          </w:p>
        </w:tc>
      </w:tr>
      <w:tr w:rsidR="00F512A3" w:rsidRPr="00372A19" w14:paraId="22DAD35B"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1071DEB"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1913AD9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2F859C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C99A0F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CC0932C" w14:textId="77777777" w:rsidR="00F512A3" w:rsidRPr="00372A19" w:rsidRDefault="00F512A3" w:rsidP="00A1214B">
            <w:pPr>
              <w:keepNext/>
              <w:keepLines/>
              <w:spacing w:after="0"/>
              <w:jc w:val="center"/>
              <w:rPr>
                <w:rFonts w:ascii="Arial" w:hAnsi="Arial" w:cs="Arial"/>
                <w:sz w:val="18"/>
              </w:rPr>
            </w:pPr>
          </w:p>
        </w:tc>
      </w:tr>
      <w:tr w:rsidR="00F512A3" w:rsidRPr="00372A19" w14:paraId="1411D994"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FEB11C4"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38155F8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6FE70E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3ECE0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672902D" w14:textId="77777777" w:rsidR="00F512A3" w:rsidRPr="00372A19" w:rsidRDefault="00F512A3" w:rsidP="00A1214B">
            <w:pPr>
              <w:keepNext/>
              <w:keepLines/>
              <w:spacing w:after="0"/>
              <w:jc w:val="center"/>
              <w:rPr>
                <w:rFonts w:ascii="Arial" w:hAnsi="Arial" w:cs="Arial"/>
                <w:sz w:val="18"/>
              </w:rPr>
            </w:pPr>
          </w:p>
        </w:tc>
      </w:tr>
      <w:tr w:rsidR="00F512A3" w:rsidRPr="00372A19" w14:paraId="3CA1C0B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BD4C455"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C7CA1E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545B2CF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8DA210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31128E" w14:textId="77777777" w:rsidR="00F512A3" w:rsidRPr="00372A19" w:rsidRDefault="00F512A3" w:rsidP="00A1214B">
            <w:pPr>
              <w:keepNext/>
              <w:keepLines/>
              <w:spacing w:after="0"/>
              <w:jc w:val="center"/>
              <w:rPr>
                <w:rFonts w:ascii="Arial" w:hAnsi="Arial" w:cs="Arial"/>
                <w:sz w:val="18"/>
              </w:rPr>
            </w:pPr>
          </w:p>
        </w:tc>
      </w:tr>
      <w:tr w:rsidR="00F512A3" w:rsidRPr="00372A19" w14:paraId="31F1C4A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46AA19E"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9C6F74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109203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6255AA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214C5B7" w14:textId="77777777" w:rsidR="00F512A3" w:rsidRPr="00372A19" w:rsidRDefault="00F512A3" w:rsidP="00A1214B">
            <w:pPr>
              <w:keepNext/>
              <w:keepLines/>
              <w:spacing w:after="0"/>
              <w:jc w:val="center"/>
              <w:rPr>
                <w:rFonts w:ascii="Arial" w:hAnsi="Arial" w:cs="Arial"/>
                <w:sz w:val="18"/>
              </w:rPr>
            </w:pPr>
          </w:p>
        </w:tc>
      </w:tr>
      <w:tr w:rsidR="00F512A3" w:rsidRPr="00372A19" w14:paraId="09CEC8CC"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231276AA"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165F277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5B7A7DB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5359BC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A57036" w14:textId="77777777" w:rsidR="00F512A3" w:rsidRPr="00372A19" w:rsidRDefault="00F512A3" w:rsidP="00A1214B">
            <w:pPr>
              <w:keepNext/>
              <w:keepLines/>
              <w:spacing w:after="0"/>
              <w:jc w:val="center"/>
              <w:rPr>
                <w:rFonts w:ascii="Arial" w:hAnsi="Arial" w:cs="Arial"/>
                <w:sz w:val="18"/>
              </w:rPr>
            </w:pPr>
          </w:p>
        </w:tc>
      </w:tr>
      <w:tr w:rsidR="00F512A3" w:rsidRPr="00372A19" w14:paraId="79CD57A6"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CF9F347"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NR Band n86</w:t>
            </w:r>
          </w:p>
        </w:tc>
        <w:tc>
          <w:tcPr>
            <w:tcW w:w="2291" w:type="dxa"/>
            <w:tcBorders>
              <w:top w:val="single" w:sz="4" w:space="0" w:color="auto"/>
              <w:left w:val="single" w:sz="4" w:space="0" w:color="auto"/>
              <w:bottom w:val="single" w:sz="4" w:space="0" w:color="auto"/>
              <w:right w:val="single" w:sz="4" w:space="0" w:color="auto"/>
            </w:tcBorders>
          </w:tcPr>
          <w:p w14:paraId="7BF6DB5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849455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3DF5DF0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797013" w14:textId="77777777" w:rsidR="00F512A3" w:rsidRPr="00372A19" w:rsidRDefault="00F512A3" w:rsidP="00A1214B">
            <w:pPr>
              <w:keepNext/>
              <w:keepLines/>
              <w:spacing w:after="0"/>
              <w:jc w:val="center"/>
              <w:rPr>
                <w:rFonts w:ascii="Arial" w:hAnsi="Arial" w:cs="Arial"/>
                <w:sz w:val="18"/>
              </w:rPr>
            </w:pPr>
          </w:p>
        </w:tc>
      </w:tr>
      <w:tr w:rsidR="00F512A3" w:rsidRPr="00372A19" w14:paraId="0B14A4AF"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55A877D6"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E-UTRA Band 8</w:t>
            </w:r>
            <w:r w:rsidRPr="00372A19">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3B0A2263"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lang w:val="en-US"/>
              </w:rPr>
              <w:t>410</w:t>
            </w:r>
            <w:r w:rsidRPr="00372A19">
              <w:rPr>
                <w:rFonts w:ascii="Arial" w:hAnsi="Arial"/>
                <w:sz w:val="18"/>
              </w:rPr>
              <w:t xml:space="preserve"> - </w:t>
            </w:r>
            <w:r w:rsidRPr="00372A19">
              <w:rPr>
                <w:rFonts w:ascii="Arial" w:hAnsi="Arial"/>
                <w:sz w:val="18"/>
                <w:lang w:val="en-US"/>
              </w:rPr>
              <w:t>415</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D5FB0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20CAEF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A1D927" w14:textId="77777777" w:rsidR="00F512A3" w:rsidRPr="00372A19" w:rsidRDefault="00F512A3" w:rsidP="00A1214B">
            <w:pPr>
              <w:keepNext/>
              <w:keepLines/>
              <w:spacing w:after="0"/>
              <w:jc w:val="center"/>
              <w:rPr>
                <w:rFonts w:ascii="Arial" w:hAnsi="Arial" w:cs="Arial"/>
                <w:sz w:val="18"/>
              </w:rPr>
            </w:pPr>
          </w:p>
        </w:tc>
      </w:tr>
      <w:tr w:rsidR="00F512A3" w:rsidRPr="00372A19" w14:paraId="570F5783"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1FE7643"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 xml:space="preserve">LA E-UTRA Band </w:t>
            </w:r>
            <w:r w:rsidRPr="00372A19">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0A0BB405"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lang w:val="en-US"/>
              </w:rPr>
              <w:t>412</w:t>
            </w:r>
            <w:r w:rsidRPr="00372A19">
              <w:rPr>
                <w:rFonts w:ascii="Arial" w:hAnsi="Arial"/>
                <w:sz w:val="18"/>
              </w:rPr>
              <w:t xml:space="preserve"> - </w:t>
            </w:r>
            <w:r w:rsidRPr="00372A19">
              <w:rPr>
                <w:rFonts w:ascii="Arial" w:hAnsi="Arial"/>
                <w:sz w:val="18"/>
                <w:lang w:val="en-US"/>
              </w:rPr>
              <w:t>417</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E05E8D2"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3C1CBA8"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AEC02C" w14:textId="77777777" w:rsidR="00F512A3" w:rsidRPr="00372A19" w:rsidRDefault="00F512A3" w:rsidP="00A1214B">
            <w:pPr>
              <w:keepNext/>
              <w:keepLines/>
              <w:spacing w:after="0"/>
              <w:jc w:val="center"/>
              <w:rPr>
                <w:rFonts w:ascii="Arial" w:hAnsi="Arial" w:cs="Arial"/>
                <w:sz w:val="18"/>
              </w:rPr>
            </w:pPr>
          </w:p>
        </w:tc>
      </w:tr>
      <w:tr w:rsidR="00F512A3" w:rsidRPr="00372A19" w14:paraId="306C65CA"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29D1C6D"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NR Band n8</w:t>
            </w:r>
            <w:r w:rsidRPr="00372A19">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0584149" w14:textId="77777777" w:rsidR="00F512A3" w:rsidRPr="00372A19" w:rsidRDefault="00F512A3" w:rsidP="00A1214B">
            <w:pPr>
              <w:keepNext/>
              <w:keepLines/>
              <w:spacing w:after="0"/>
              <w:jc w:val="center"/>
              <w:rPr>
                <w:rFonts w:ascii="Arial" w:hAnsi="Arial"/>
                <w:sz w:val="18"/>
                <w:lang w:val="en-US"/>
              </w:rPr>
            </w:pPr>
            <w:r w:rsidRPr="00372A19">
              <w:rPr>
                <w:rFonts w:ascii="Arial" w:hAnsi="Arial" w:cs="Arial" w:hint="eastAsia"/>
                <w:sz w:val="18"/>
                <w:lang w:eastAsia="zh-CN"/>
              </w:rPr>
              <w:t>824</w:t>
            </w:r>
            <w:r w:rsidRPr="00372A19">
              <w:rPr>
                <w:rFonts w:ascii="Arial" w:hAnsi="Arial" w:cs="Arial"/>
                <w:sz w:val="18"/>
              </w:rPr>
              <w:t xml:space="preserve"> – </w:t>
            </w:r>
            <w:r w:rsidRPr="00372A19">
              <w:rPr>
                <w:rFonts w:ascii="Arial" w:hAnsi="Arial" w:cs="Arial" w:hint="eastAsia"/>
                <w:sz w:val="18"/>
                <w:lang w:eastAsia="zh-CN"/>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CD767F" w14:textId="77777777" w:rsidR="00F512A3" w:rsidRPr="00372A19" w:rsidRDefault="00F512A3" w:rsidP="00A1214B">
            <w:pPr>
              <w:keepNext/>
              <w:keepLines/>
              <w:spacing w:after="0"/>
              <w:jc w:val="center"/>
              <w:rPr>
                <w:rFonts w:ascii="Arial" w:hAnsi="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4947C2F9" w14:textId="77777777" w:rsidR="00F512A3" w:rsidRPr="00372A19" w:rsidRDefault="00F512A3" w:rsidP="00A1214B">
            <w:pPr>
              <w:keepNext/>
              <w:keepLines/>
              <w:spacing w:after="0"/>
              <w:jc w:val="center"/>
              <w:rPr>
                <w:rFonts w:ascii="Arial" w:hAnsi="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0FA651" w14:textId="77777777" w:rsidR="00F512A3" w:rsidRPr="00372A19" w:rsidRDefault="00F512A3" w:rsidP="00A1214B">
            <w:pPr>
              <w:keepNext/>
              <w:keepLines/>
              <w:spacing w:after="0"/>
              <w:jc w:val="center"/>
              <w:rPr>
                <w:rFonts w:ascii="Arial" w:hAnsi="Arial" w:cs="Arial"/>
                <w:sz w:val="18"/>
              </w:rPr>
            </w:pPr>
          </w:p>
        </w:tc>
      </w:tr>
      <w:tr w:rsidR="00F512A3" w:rsidRPr="00372A19" w14:paraId="6093589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989D398" w14:textId="77777777" w:rsidR="00F512A3" w:rsidRPr="00372A19" w:rsidRDefault="00F512A3" w:rsidP="00A1214B">
            <w:pPr>
              <w:keepNext/>
              <w:keepLines/>
              <w:spacing w:after="0"/>
              <w:jc w:val="center"/>
              <w:rPr>
                <w:rFonts w:ascii="Arial" w:hAnsi="Arial" w:cs="v5.0.0"/>
                <w:sz w:val="18"/>
              </w:rPr>
            </w:pPr>
            <w:r w:rsidRPr="00372A19">
              <w:rPr>
                <w:rFonts w:ascii="Arial" w:hAnsi="Arial" w:cs="v5.0.0" w:hint="eastAsia"/>
                <w:sz w:val="18"/>
              </w:rPr>
              <w:t>L</w:t>
            </w:r>
            <w:r w:rsidRPr="00372A19">
              <w:rPr>
                <w:rFonts w:ascii="Arial" w:hAnsi="Arial" w:cs="v5.0.0"/>
                <w:sz w:val="18"/>
              </w:rPr>
              <w:t>A NR Band n91</w:t>
            </w:r>
          </w:p>
        </w:tc>
        <w:tc>
          <w:tcPr>
            <w:tcW w:w="2291" w:type="dxa"/>
            <w:tcBorders>
              <w:top w:val="single" w:sz="4" w:space="0" w:color="auto"/>
              <w:left w:val="single" w:sz="4" w:space="0" w:color="auto"/>
              <w:bottom w:val="single" w:sz="4" w:space="0" w:color="auto"/>
              <w:right w:val="single" w:sz="4" w:space="0" w:color="auto"/>
            </w:tcBorders>
          </w:tcPr>
          <w:p w14:paraId="4787468F"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BAABBB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4FEFEDD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8417D7" w14:textId="77777777" w:rsidR="00F512A3" w:rsidRPr="00372A19" w:rsidRDefault="00F512A3" w:rsidP="00A1214B">
            <w:pPr>
              <w:keepNext/>
              <w:keepLines/>
              <w:spacing w:after="0"/>
              <w:jc w:val="center"/>
              <w:rPr>
                <w:rFonts w:ascii="Arial" w:hAnsi="Arial" w:cs="Arial"/>
                <w:sz w:val="18"/>
              </w:rPr>
            </w:pPr>
          </w:p>
        </w:tc>
      </w:tr>
      <w:tr w:rsidR="00F512A3" w:rsidRPr="00372A19" w14:paraId="0E6B21DF"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FB974C4" w14:textId="77777777" w:rsidR="00F512A3" w:rsidRPr="00372A19" w:rsidRDefault="00F512A3" w:rsidP="00A1214B">
            <w:pPr>
              <w:keepNext/>
              <w:keepLines/>
              <w:spacing w:after="0"/>
              <w:jc w:val="center"/>
              <w:rPr>
                <w:rFonts w:ascii="Arial" w:hAnsi="Arial" w:cs="v5.0.0"/>
                <w:sz w:val="18"/>
              </w:rPr>
            </w:pPr>
            <w:r w:rsidRPr="00372A19">
              <w:rPr>
                <w:rFonts w:ascii="Arial" w:hAnsi="Arial" w:cs="v5.0.0" w:hint="eastAsia"/>
                <w:sz w:val="18"/>
              </w:rPr>
              <w:t>L</w:t>
            </w:r>
            <w:r w:rsidRPr="00372A19">
              <w:rPr>
                <w:rFonts w:ascii="Arial" w:hAnsi="Arial" w:cs="v5.0.0"/>
                <w:sz w:val="18"/>
              </w:rPr>
              <w:t>A NR Band n92</w:t>
            </w:r>
          </w:p>
        </w:tc>
        <w:tc>
          <w:tcPr>
            <w:tcW w:w="2291" w:type="dxa"/>
            <w:tcBorders>
              <w:top w:val="single" w:sz="4" w:space="0" w:color="auto"/>
              <w:left w:val="single" w:sz="4" w:space="0" w:color="auto"/>
              <w:bottom w:val="single" w:sz="4" w:space="0" w:color="auto"/>
              <w:right w:val="single" w:sz="4" w:space="0" w:color="auto"/>
            </w:tcBorders>
          </w:tcPr>
          <w:p w14:paraId="58C13E9F"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88C352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05E0C9E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AE727F" w14:textId="77777777" w:rsidR="00F512A3" w:rsidRPr="00372A19" w:rsidRDefault="00F512A3" w:rsidP="00A1214B">
            <w:pPr>
              <w:keepNext/>
              <w:keepLines/>
              <w:spacing w:after="0"/>
              <w:jc w:val="center"/>
              <w:rPr>
                <w:rFonts w:ascii="Arial" w:hAnsi="Arial" w:cs="Arial"/>
                <w:sz w:val="18"/>
              </w:rPr>
            </w:pPr>
          </w:p>
        </w:tc>
      </w:tr>
      <w:tr w:rsidR="00F512A3" w:rsidRPr="00372A19" w14:paraId="3F5CBCDB"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EFF102C" w14:textId="77777777" w:rsidR="00F512A3" w:rsidRPr="00372A19" w:rsidRDefault="00F512A3" w:rsidP="00A1214B">
            <w:pPr>
              <w:keepNext/>
              <w:keepLines/>
              <w:spacing w:after="0"/>
              <w:jc w:val="center"/>
              <w:rPr>
                <w:rFonts w:ascii="Arial" w:hAnsi="Arial" w:cs="v5.0.0"/>
                <w:sz w:val="18"/>
              </w:rPr>
            </w:pPr>
            <w:r w:rsidRPr="00372A19">
              <w:rPr>
                <w:rFonts w:ascii="Arial" w:hAnsi="Arial" w:cs="v5.0.0" w:hint="eastAsia"/>
                <w:sz w:val="18"/>
              </w:rPr>
              <w:t>L</w:t>
            </w:r>
            <w:r w:rsidRPr="00372A19">
              <w:rPr>
                <w:rFonts w:ascii="Arial" w:hAnsi="Arial" w:cs="v5.0.0"/>
                <w:sz w:val="18"/>
              </w:rPr>
              <w:t>A NR Band n93</w:t>
            </w:r>
          </w:p>
        </w:tc>
        <w:tc>
          <w:tcPr>
            <w:tcW w:w="2291" w:type="dxa"/>
            <w:tcBorders>
              <w:top w:val="single" w:sz="4" w:space="0" w:color="auto"/>
              <w:left w:val="single" w:sz="4" w:space="0" w:color="auto"/>
              <w:bottom w:val="single" w:sz="4" w:space="0" w:color="auto"/>
              <w:right w:val="single" w:sz="4" w:space="0" w:color="auto"/>
            </w:tcBorders>
          </w:tcPr>
          <w:p w14:paraId="5A1C4F9C"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B26F58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70A61E6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EA0208" w14:textId="77777777" w:rsidR="00F512A3" w:rsidRPr="00372A19" w:rsidRDefault="00F512A3" w:rsidP="00A1214B">
            <w:pPr>
              <w:keepNext/>
              <w:keepLines/>
              <w:spacing w:after="0"/>
              <w:jc w:val="center"/>
              <w:rPr>
                <w:rFonts w:ascii="Arial" w:hAnsi="Arial" w:cs="Arial"/>
                <w:sz w:val="18"/>
              </w:rPr>
            </w:pPr>
          </w:p>
        </w:tc>
      </w:tr>
      <w:tr w:rsidR="00F512A3" w:rsidRPr="00372A19" w14:paraId="3BE58C83"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63C5F021" w14:textId="77777777" w:rsidR="00F512A3" w:rsidRPr="00372A19" w:rsidRDefault="00F512A3" w:rsidP="00A1214B">
            <w:pPr>
              <w:keepNext/>
              <w:keepLines/>
              <w:spacing w:after="0"/>
              <w:jc w:val="center"/>
              <w:rPr>
                <w:rFonts w:ascii="Arial" w:hAnsi="Arial" w:cs="v5.0.0"/>
                <w:sz w:val="18"/>
              </w:rPr>
            </w:pPr>
            <w:r w:rsidRPr="00372A19">
              <w:rPr>
                <w:rFonts w:ascii="Arial" w:hAnsi="Arial" w:cs="v5.0.0" w:hint="eastAsia"/>
                <w:sz w:val="18"/>
              </w:rPr>
              <w:t>L</w:t>
            </w:r>
            <w:r w:rsidRPr="00372A19">
              <w:rPr>
                <w:rFonts w:ascii="Arial" w:hAnsi="Arial" w:cs="v5.0.0"/>
                <w:sz w:val="18"/>
              </w:rPr>
              <w:t>A NR Band n94</w:t>
            </w:r>
          </w:p>
        </w:tc>
        <w:tc>
          <w:tcPr>
            <w:tcW w:w="2291" w:type="dxa"/>
            <w:tcBorders>
              <w:top w:val="single" w:sz="4" w:space="0" w:color="auto"/>
              <w:left w:val="single" w:sz="4" w:space="0" w:color="auto"/>
              <w:bottom w:val="single" w:sz="4" w:space="0" w:color="auto"/>
              <w:right w:val="single" w:sz="4" w:space="0" w:color="auto"/>
            </w:tcBorders>
          </w:tcPr>
          <w:p w14:paraId="3B9A0246"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E55FA9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637A5CE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84BB82D" w14:textId="77777777" w:rsidR="00F512A3" w:rsidRPr="00372A19" w:rsidRDefault="00F512A3" w:rsidP="00A1214B">
            <w:pPr>
              <w:keepNext/>
              <w:keepLines/>
              <w:spacing w:after="0"/>
              <w:jc w:val="center"/>
              <w:rPr>
                <w:rFonts w:ascii="Arial" w:hAnsi="Arial" w:cs="Arial"/>
                <w:sz w:val="18"/>
              </w:rPr>
            </w:pPr>
          </w:p>
        </w:tc>
      </w:tr>
      <w:tr w:rsidR="00F512A3" w:rsidRPr="00372A19" w14:paraId="39420785"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704C4239"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NR Band n</w:t>
            </w:r>
            <w:r w:rsidRPr="00372A19">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8956D3C"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78C594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49173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0D45F8" w14:textId="77777777" w:rsidR="00F512A3" w:rsidRPr="00372A19" w:rsidRDefault="00F512A3" w:rsidP="00A1214B">
            <w:pPr>
              <w:keepNext/>
              <w:keepLines/>
              <w:spacing w:after="0"/>
              <w:jc w:val="center"/>
              <w:rPr>
                <w:rFonts w:ascii="Arial" w:hAnsi="Arial" w:cs="Arial"/>
                <w:sz w:val="18"/>
              </w:rPr>
            </w:pPr>
          </w:p>
        </w:tc>
      </w:tr>
      <w:tr w:rsidR="00F512A3" w:rsidRPr="00372A19" w14:paraId="38F1E7F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5275DA5"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NR Band n</w:t>
            </w:r>
            <w:r w:rsidRPr="00372A19">
              <w:rPr>
                <w:rFonts w:ascii="Arial" w:hAnsi="Arial" w:cs="v5.0.0" w:hint="eastAsia"/>
                <w:sz w:val="18"/>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42406519" w14:textId="77777777" w:rsidR="00F512A3" w:rsidRPr="00372A19" w:rsidRDefault="00F512A3" w:rsidP="00A1214B">
            <w:pPr>
              <w:keepNext/>
              <w:keepLines/>
              <w:spacing w:after="0"/>
              <w:jc w:val="center"/>
              <w:rPr>
                <w:rFonts w:ascii="Arial" w:hAnsi="Arial" w:cs="Arial"/>
                <w:sz w:val="18"/>
                <w:lang w:eastAsia="zh-CN"/>
              </w:rPr>
            </w:pPr>
            <w:r w:rsidRPr="00372A19">
              <w:rPr>
                <w:rFonts w:ascii="Arial" w:eastAsia="宋体" w:hAnsi="Arial" w:cs="Arial" w:hint="eastAsia"/>
                <w:sz w:val="18"/>
                <w:lang w:val="en-US" w:eastAsia="zh-CN"/>
              </w:rPr>
              <w:t>5925</w:t>
            </w:r>
            <w:r w:rsidRPr="00372A19">
              <w:rPr>
                <w:rFonts w:ascii="Arial" w:hAnsi="Arial" w:cs="Arial"/>
                <w:sz w:val="18"/>
                <w:lang w:eastAsia="ja-JP"/>
              </w:rPr>
              <w:t xml:space="preserve"> - </w:t>
            </w:r>
            <w:r w:rsidRPr="00372A19">
              <w:rPr>
                <w:rFonts w:ascii="Arial" w:eastAsia="宋体" w:hAnsi="Arial" w:cs="Arial" w:hint="eastAsia"/>
                <w:sz w:val="18"/>
                <w:lang w:val="en-US" w:eastAsia="zh-CN"/>
              </w:rPr>
              <w:t>7125</w:t>
            </w:r>
            <w:r w:rsidRPr="00372A19">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B7347F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szCs w:val="18"/>
                <w:lang w:eastAsia="zh-CN"/>
              </w:rPr>
              <w:t>8</w:t>
            </w:r>
            <w:r w:rsidRPr="00372A19">
              <w:rPr>
                <w:rFonts w:ascii="Arial" w:hAnsi="Arial" w:cs="Arial" w:hint="eastAsia"/>
                <w:sz w:val="18"/>
                <w:szCs w:val="18"/>
                <w:lang w:val="en-US" w:eastAsia="zh-CN"/>
              </w:rPr>
              <w:t>7</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9CF7C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DA120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This is not applicable to E-UTRA BS operating in Band 4</w:t>
            </w:r>
            <w:r w:rsidRPr="00372A19">
              <w:rPr>
                <w:rFonts w:ascii="Arial" w:hAnsi="Arial" w:cs="Arial" w:hint="eastAsia"/>
                <w:sz w:val="18"/>
                <w:szCs w:val="18"/>
                <w:lang w:eastAsia="zh-CN"/>
              </w:rPr>
              <w:t>6</w:t>
            </w:r>
          </w:p>
        </w:tc>
      </w:tr>
      <w:tr w:rsidR="00F512A3" w:rsidRPr="00372A19" w14:paraId="2F1EC8A0"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335BBCC7"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NR Band n</w:t>
            </w:r>
            <w:r w:rsidRPr="00372A19">
              <w:rPr>
                <w:rFonts w:ascii="Arial" w:hAnsi="Arial" w:cs="v5.0.0" w:hint="eastAsia"/>
                <w:sz w:val="18"/>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165E8EB"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DA57C4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88</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9D81C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5880B1A" w14:textId="77777777" w:rsidR="00F512A3" w:rsidRPr="00372A19" w:rsidRDefault="00F512A3" w:rsidP="00A1214B">
            <w:pPr>
              <w:keepNext/>
              <w:keepLines/>
              <w:spacing w:after="0"/>
              <w:jc w:val="center"/>
              <w:rPr>
                <w:rFonts w:ascii="Arial" w:hAnsi="Arial" w:cs="Arial"/>
                <w:sz w:val="18"/>
              </w:rPr>
            </w:pPr>
          </w:p>
        </w:tc>
      </w:tr>
      <w:tr w:rsidR="00F512A3" w:rsidRPr="00372A19" w14:paraId="218B82B1"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4B037658"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NR Band n98</w:t>
            </w:r>
          </w:p>
        </w:tc>
        <w:tc>
          <w:tcPr>
            <w:tcW w:w="2291" w:type="dxa"/>
            <w:tcBorders>
              <w:top w:val="single" w:sz="4" w:space="0" w:color="auto"/>
              <w:left w:val="single" w:sz="4" w:space="0" w:color="auto"/>
              <w:bottom w:val="single" w:sz="4" w:space="0" w:color="auto"/>
              <w:right w:val="single" w:sz="4" w:space="0" w:color="auto"/>
            </w:tcBorders>
          </w:tcPr>
          <w:p w14:paraId="5EDFEE1A"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FBE370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F51203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4DCBAC" w14:textId="77777777" w:rsidR="00F512A3" w:rsidRPr="00372A19" w:rsidRDefault="00F512A3" w:rsidP="00A1214B">
            <w:pPr>
              <w:keepNext/>
              <w:keepLines/>
              <w:spacing w:after="0"/>
              <w:jc w:val="center"/>
              <w:rPr>
                <w:rFonts w:ascii="Arial" w:hAnsi="Arial" w:cs="Arial"/>
                <w:sz w:val="18"/>
              </w:rPr>
            </w:pPr>
          </w:p>
        </w:tc>
      </w:tr>
      <w:tr w:rsidR="00F512A3" w:rsidRPr="00372A19" w14:paraId="4579BE2B" w14:textId="77777777" w:rsidTr="00A1214B">
        <w:trPr>
          <w:cantSplit/>
          <w:jc w:val="center"/>
        </w:trPr>
        <w:tc>
          <w:tcPr>
            <w:tcW w:w="2430" w:type="dxa"/>
            <w:tcBorders>
              <w:top w:val="single" w:sz="4" w:space="0" w:color="auto"/>
              <w:left w:val="single" w:sz="4" w:space="0" w:color="auto"/>
              <w:bottom w:val="single" w:sz="4" w:space="0" w:color="auto"/>
              <w:right w:val="single" w:sz="4" w:space="0" w:color="auto"/>
            </w:tcBorders>
          </w:tcPr>
          <w:p w14:paraId="002187DD"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LA NR Band n99</w:t>
            </w:r>
          </w:p>
        </w:tc>
        <w:tc>
          <w:tcPr>
            <w:tcW w:w="2291" w:type="dxa"/>
            <w:tcBorders>
              <w:top w:val="single" w:sz="4" w:space="0" w:color="auto"/>
              <w:left w:val="single" w:sz="4" w:space="0" w:color="auto"/>
              <w:bottom w:val="single" w:sz="4" w:space="0" w:color="auto"/>
              <w:right w:val="single" w:sz="4" w:space="0" w:color="auto"/>
            </w:tcBorders>
          </w:tcPr>
          <w:p w14:paraId="2165C84F"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58C239D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30FB3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22433A" w14:textId="77777777" w:rsidR="00F512A3" w:rsidRPr="00372A19" w:rsidRDefault="00F512A3" w:rsidP="00A1214B">
            <w:pPr>
              <w:keepNext/>
              <w:keepLines/>
              <w:spacing w:after="0"/>
              <w:jc w:val="center"/>
              <w:rPr>
                <w:rFonts w:ascii="Arial" w:hAnsi="Arial" w:cs="Arial"/>
                <w:sz w:val="18"/>
              </w:rPr>
            </w:pPr>
          </w:p>
        </w:tc>
      </w:tr>
    </w:tbl>
    <w:p w14:paraId="6A815701" w14:textId="77777777" w:rsidR="00F512A3" w:rsidRPr="00372A19" w:rsidRDefault="00F512A3" w:rsidP="00F512A3"/>
    <w:p w14:paraId="7EF3A3F7" w14:textId="77777777" w:rsidR="00F512A3" w:rsidRPr="00372A19" w:rsidRDefault="00F512A3" w:rsidP="00F512A3">
      <w:pPr>
        <w:keepNext/>
      </w:pPr>
      <w:r w:rsidRPr="00372A19">
        <w:t xml:space="preserve">The power of any spurious emission shall not exceed the limits of Table </w:t>
      </w:r>
      <w:r w:rsidRPr="00372A19">
        <w:rPr>
          <w:lang w:eastAsia="zh-CN"/>
        </w:rPr>
        <w:t>6.6.4.5.5</w:t>
      </w:r>
      <w:r w:rsidRPr="00372A19">
        <w:t xml:space="preserve">-3 for a </w:t>
      </w:r>
      <w:r w:rsidRPr="00372A19">
        <w:rPr>
          <w:lang w:eastAsia="zh-CN"/>
        </w:rPr>
        <w:t xml:space="preserve">Medium Range </w:t>
      </w:r>
      <w:r w:rsidRPr="00372A19">
        <w:t>BS where requirements for co-location with a BS type listed in the first column apply. For</w:t>
      </w:r>
      <w:r w:rsidRPr="00372A19">
        <w:rPr>
          <w:lang w:eastAsia="zh-CN"/>
        </w:rPr>
        <w:t xml:space="preserve"> </w:t>
      </w:r>
      <w:r w:rsidRPr="00372A19">
        <w:t>BS</w:t>
      </w:r>
      <w:r w:rsidRPr="00372A19">
        <w:rPr>
          <w:lang w:eastAsia="zh-CN"/>
        </w:rPr>
        <w:t xml:space="preserve"> capable of</w:t>
      </w:r>
      <w:r w:rsidRPr="00372A19">
        <w:t xml:space="preserve"> multi-band operation, the exclusions and conditions in the Note column of Table 6.6.4.</w:t>
      </w:r>
      <w:r w:rsidRPr="00372A19">
        <w:rPr>
          <w:lang w:eastAsia="zh-CN"/>
        </w:rPr>
        <w:t>5</w:t>
      </w:r>
      <w:r w:rsidRPr="00372A19">
        <w:t>.5-3</w:t>
      </w:r>
      <w:r w:rsidRPr="00372A19">
        <w:rPr>
          <w:lang w:eastAsia="zh-CN"/>
        </w:rPr>
        <w:t xml:space="preserve"> </w:t>
      </w:r>
      <w:r w:rsidRPr="00372A19">
        <w:t>app</w:t>
      </w:r>
      <w:r w:rsidRPr="00372A19">
        <w:rPr>
          <w:lang w:eastAsia="zh-CN"/>
        </w:rPr>
        <w:t>ly</w:t>
      </w:r>
      <w:r w:rsidRPr="00372A19">
        <w:t xml:space="preserve"> for each supported operating band.</w:t>
      </w:r>
      <w:r w:rsidRPr="00372A19">
        <w:rPr>
          <w:rFonts w:eastAsia="MS Mincho" w:cs="v3.8.0"/>
          <w:b/>
        </w:rPr>
        <w:t xml:space="preserve"> </w:t>
      </w:r>
      <w:r w:rsidRPr="00372A19">
        <w:rPr>
          <w:rFonts w:cs="v3.8.0"/>
        </w:rPr>
        <w:t xml:space="preserve">For BS </w:t>
      </w:r>
      <w:r w:rsidRPr="00372A19">
        <w:rPr>
          <w:rFonts w:cs="v3.8.0"/>
        </w:rPr>
        <w:lastRenderedPageBreak/>
        <w:t>capable of multi-band operation</w:t>
      </w:r>
      <w:r w:rsidRPr="00372A19">
        <w:t xml:space="preserve"> where multiple bands are mapped on separate antenna connectors, the exclusions and conditions in the Note column of Table 6.6.4.5.5-3 apply for the operating band supported </w:t>
      </w:r>
      <w:r w:rsidRPr="00372A19">
        <w:rPr>
          <w:lang w:eastAsia="zh-CN"/>
        </w:rPr>
        <w:t>at</w:t>
      </w:r>
      <w:r w:rsidRPr="00372A19">
        <w:t xml:space="preserve"> </w:t>
      </w:r>
      <w:r w:rsidRPr="00372A19">
        <w:rPr>
          <w:lang w:eastAsia="zh-CN"/>
        </w:rPr>
        <w:t>that</w:t>
      </w:r>
      <w:r w:rsidRPr="00372A19">
        <w:t xml:space="preserve"> antenna connector.</w:t>
      </w:r>
    </w:p>
    <w:p w14:paraId="63E63C6E" w14:textId="77777777" w:rsidR="00F512A3" w:rsidRPr="00372A19" w:rsidRDefault="00F512A3" w:rsidP="00F512A3">
      <w:pPr>
        <w:keepNext/>
        <w:keepLines/>
        <w:spacing w:before="60"/>
        <w:jc w:val="center"/>
        <w:rPr>
          <w:rFonts w:ascii="Arial" w:hAnsi="Arial"/>
          <w:b/>
        </w:rPr>
      </w:pPr>
      <w:r w:rsidRPr="00372A19">
        <w:rPr>
          <w:rFonts w:ascii="Arial" w:hAnsi="Arial"/>
          <w:b/>
        </w:rPr>
        <w:t>Table 6.6.4.</w:t>
      </w:r>
      <w:r w:rsidRPr="00372A19">
        <w:rPr>
          <w:rFonts w:ascii="Arial" w:hAnsi="Arial"/>
          <w:b/>
          <w:lang w:eastAsia="zh-CN"/>
        </w:rPr>
        <w:t>5</w:t>
      </w:r>
      <w:r w:rsidRPr="00372A19">
        <w:rPr>
          <w:rFonts w:ascii="Arial" w:hAnsi="Arial"/>
          <w:b/>
        </w:rPr>
        <w:t>.</w:t>
      </w:r>
      <w:r w:rsidRPr="00372A19">
        <w:rPr>
          <w:rFonts w:ascii="Arial" w:hAnsi="Arial"/>
          <w:b/>
          <w:lang w:eastAsia="zh-CN"/>
        </w:rPr>
        <w:t>5</w:t>
      </w:r>
      <w:r w:rsidRPr="00372A19">
        <w:rPr>
          <w:rFonts w:ascii="Arial" w:hAnsi="Arial"/>
          <w:b/>
        </w:rPr>
        <w:t>-</w:t>
      </w:r>
      <w:r w:rsidRPr="00372A19">
        <w:rPr>
          <w:rFonts w:ascii="Arial" w:hAnsi="Arial"/>
          <w:b/>
          <w:lang w:eastAsia="zh-CN"/>
        </w:rPr>
        <w:t>3</w:t>
      </w:r>
      <w:r w:rsidRPr="00372A19">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512A3" w:rsidRPr="00372A19" w14:paraId="63A7A978" w14:textId="77777777" w:rsidTr="00A1214B">
        <w:trPr>
          <w:cantSplit/>
          <w:jc w:val="center"/>
        </w:trPr>
        <w:tc>
          <w:tcPr>
            <w:tcW w:w="2291" w:type="dxa"/>
          </w:tcPr>
          <w:p w14:paraId="12A931FD"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lastRenderedPageBreak/>
              <w:t>Type of co-located BS</w:t>
            </w:r>
          </w:p>
        </w:tc>
        <w:tc>
          <w:tcPr>
            <w:tcW w:w="2291" w:type="dxa"/>
          </w:tcPr>
          <w:p w14:paraId="7FEF6B35"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Frequency range for co-location requirement</w:t>
            </w:r>
          </w:p>
        </w:tc>
        <w:tc>
          <w:tcPr>
            <w:tcW w:w="1235" w:type="dxa"/>
          </w:tcPr>
          <w:p w14:paraId="1EF0C837"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Maximum Level</w:t>
            </w:r>
          </w:p>
        </w:tc>
        <w:tc>
          <w:tcPr>
            <w:tcW w:w="1414" w:type="dxa"/>
          </w:tcPr>
          <w:p w14:paraId="163DB87B"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Measurement Bandwidth</w:t>
            </w:r>
          </w:p>
        </w:tc>
        <w:tc>
          <w:tcPr>
            <w:tcW w:w="1845" w:type="dxa"/>
          </w:tcPr>
          <w:p w14:paraId="58DAF9A2" w14:textId="77777777" w:rsidR="00F512A3" w:rsidRPr="00372A19" w:rsidRDefault="00F512A3" w:rsidP="00A1214B">
            <w:pPr>
              <w:keepNext/>
              <w:keepLines/>
              <w:spacing w:after="0"/>
              <w:jc w:val="center"/>
              <w:rPr>
                <w:rFonts w:ascii="Arial" w:hAnsi="Arial" w:cs="Arial"/>
                <w:b/>
                <w:sz w:val="18"/>
              </w:rPr>
            </w:pPr>
            <w:r w:rsidRPr="00372A19">
              <w:rPr>
                <w:rFonts w:ascii="Arial" w:hAnsi="Arial" w:cs="Arial"/>
                <w:b/>
                <w:sz w:val="18"/>
              </w:rPr>
              <w:t>Note</w:t>
            </w:r>
          </w:p>
        </w:tc>
      </w:tr>
      <w:tr w:rsidR="00F512A3" w:rsidRPr="00372A19" w14:paraId="4F2B9F4F" w14:textId="77777777" w:rsidTr="00A1214B">
        <w:trPr>
          <w:cantSplit/>
          <w:jc w:val="center"/>
        </w:trPr>
        <w:tc>
          <w:tcPr>
            <w:tcW w:w="2291" w:type="dxa"/>
          </w:tcPr>
          <w:p w14:paraId="321D56D5"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Micro/MR GSM900</w:t>
            </w:r>
          </w:p>
        </w:tc>
        <w:tc>
          <w:tcPr>
            <w:tcW w:w="2291" w:type="dxa"/>
          </w:tcPr>
          <w:p w14:paraId="2A98F4FC"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876-915 MHz</w:t>
            </w:r>
          </w:p>
        </w:tc>
        <w:tc>
          <w:tcPr>
            <w:tcW w:w="1235" w:type="dxa"/>
          </w:tcPr>
          <w:p w14:paraId="48FB2596"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-91 dBm</w:t>
            </w:r>
          </w:p>
        </w:tc>
        <w:tc>
          <w:tcPr>
            <w:tcW w:w="1414" w:type="dxa"/>
          </w:tcPr>
          <w:p w14:paraId="65DDD49D"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100 kHz</w:t>
            </w:r>
          </w:p>
        </w:tc>
        <w:tc>
          <w:tcPr>
            <w:tcW w:w="1845" w:type="dxa"/>
          </w:tcPr>
          <w:p w14:paraId="0A32852C" w14:textId="77777777" w:rsidR="00F512A3" w:rsidRPr="00372A19" w:rsidRDefault="00F512A3" w:rsidP="00A1214B">
            <w:pPr>
              <w:keepNext/>
              <w:keepLines/>
              <w:spacing w:after="0"/>
              <w:jc w:val="center"/>
              <w:rPr>
                <w:rFonts w:ascii="Arial" w:hAnsi="Arial" w:cs="Arial"/>
                <w:sz w:val="18"/>
              </w:rPr>
            </w:pPr>
          </w:p>
        </w:tc>
      </w:tr>
      <w:tr w:rsidR="00F512A3" w:rsidRPr="00372A19" w14:paraId="6C9A9582" w14:textId="77777777" w:rsidTr="00A1214B">
        <w:trPr>
          <w:cantSplit/>
          <w:jc w:val="center"/>
        </w:trPr>
        <w:tc>
          <w:tcPr>
            <w:tcW w:w="2291" w:type="dxa"/>
          </w:tcPr>
          <w:p w14:paraId="578B67A0"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Micro/MR DCS1800</w:t>
            </w:r>
          </w:p>
        </w:tc>
        <w:tc>
          <w:tcPr>
            <w:tcW w:w="2291" w:type="dxa"/>
          </w:tcPr>
          <w:p w14:paraId="1A133B5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6ED9619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w:t>
            </w:r>
            <w:r w:rsidRPr="00372A19">
              <w:rPr>
                <w:rFonts w:ascii="Arial" w:hAnsi="Arial" w:cs="Arial"/>
                <w:sz w:val="18"/>
                <w:lang w:eastAsia="zh-CN"/>
              </w:rPr>
              <w:t>1</w:t>
            </w:r>
            <w:r w:rsidRPr="00372A19">
              <w:rPr>
                <w:rFonts w:ascii="Arial" w:hAnsi="Arial" w:cs="Arial"/>
                <w:sz w:val="18"/>
              </w:rPr>
              <w:t xml:space="preserve"> dBm</w:t>
            </w:r>
          </w:p>
        </w:tc>
        <w:tc>
          <w:tcPr>
            <w:tcW w:w="1414" w:type="dxa"/>
          </w:tcPr>
          <w:p w14:paraId="24827D0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D0464C4" w14:textId="77777777" w:rsidR="00F512A3" w:rsidRPr="00372A19" w:rsidRDefault="00F512A3" w:rsidP="00A1214B">
            <w:pPr>
              <w:keepNext/>
              <w:keepLines/>
              <w:spacing w:after="0"/>
              <w:jc w:val="center"/>
              <w:rPr>
                <w:rFonts w:ascii="Arial" w:hAnsi="Arial" w:cs="Arial"/>
                <w:sz w:val="18"/>
              </w:rPr>
            </w:pPr>
          </w:p>
        </w:tc>
      </w:tr>
      <w:tr w:rsidR="00F512A3" w:rsidRPr="00372A19" w14:paraId="271F7028" w14:textId="77777777" w:rsidTr="00A1214B">
        <w:trPr>
          <w:cantSplit/>
          <w:jc w:val="center"/>
        </w:trPr>
        <w:tc>
          <w:tcPr>
            <w:tcW w:w="2291" w:type="dxa"/>
          </w:tcPr>
          <w:p w14:paraId="0166820F"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Micro/MR PCS1900</w:t>
            </w:r>
          </w:p>
        </w:tc>
        <w:tc>
          <w:tcPr>
            <w:tcW w:w="2291" w:type="dxa"/>
          </w:tcPr>
          <w:p w14:paraId="5498273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1850 - 1910 MHz</w:t>
            </w:r>
          </w:p>
        </w:tc>
        <w:tc>
          <w:tcPr>
            <w:tcW w:w="1235" w:type="dxa"/>
          </w:tcPr>
          <w:p w14:paraId="6C25DB99"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-9</w:t>
            </w:r>
            <w:r w:rsidRPr="00372A19">
              <w:rPr>
                <w:rFonts w:ascii="Arial" w:hAnsi="Arial" w:cs="v5.0.0"/>
                <w:sz w:val="18"/>
                <w:lang w:eastAsia="zh-CN"/>
              </w:rPr>
              <w:t>1</w:t>
            </w:r>
            <w:r w:rsidRPr="00372A19">
              <w:rPr>
                <w:rFonts w:ascii="Arial" w:hAnsi="Arial" w:cs="v5.0.0"/>
                <w:sz w:val="18"/>
              </w:rPr>
              <w:t xml:space="preserve"> dBm</w:t>
            </w:r>
          </w:p>
        </w:tc>
        <w:tc>
          <w:tcPr>
            <w:tcW w:w="1414" w:type="dxa"/>
          </w:tcPr>
          <w:p w14:paraId="036667B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AA6412F" w14:textId="77777777" w:rsidR="00F512A3" w:rsidRPr="00372A19" w:rsidRDefault="00F512A3" w:rsidP="00A1214B">
            <w:pPr>
              <w:keepNext/>
              <w:keepLines/>
              <w:spacing w:after="0"/>
              <w:jc w:val="center"/>
              <w:rPr>
                <w:rFonts w:ascii="Arial" w:hAnsi="Arial" w:cs="Arial"/>
                <w:sz w:val="18"/>
              </w:rPr>
            </w:pPr>
          </w:p>
        </w:tc>
      </w:tr>
      <w:tr w:rsidR="00F512A3" w:rsidRPr="00372A19" w14:paraId="1BD0F37E" w14:textId="77777777" w:rsidTr="00A1214B">
        <w:trPr>
          <w:cantSplit/>
          <w:jc w:val="center"/>
        </w:trPr>
        <w:tc>
          <w:tcPr>
            <w:tcW w:w="2291" w:type="dxa"/>
          </w:tcPr>
          <w:p w14:paraId="7C1E7E54"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Micro/MR GSM850</w:t>
            </w:r>
          </w:p>
        </w:tc>
        <w:tc>
          <w:tcPr>
            <w:tcW w:w="2291" w:type="dxa"/>
          </w:tcPr>
          <w:p w14:paraId="38E1478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3581551E"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rPr>
              <w:t>-91 dBm</w:t>
            </w:r>
          </w:p>
        </w:tc>
        <w:tc>
          <w:tcPr>
            <w:tcW w:w="1414" w:type="dxa"/>
          </w:tcPr>
          <w:p w14:paraId="3DAB224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94F21CF" w14:textId="77777777" w:rsidR="00F512A3" w:rsidRPr="00372A19" w:rsidRDefault="00F512A3" w:rsidP="00A1214B">
            <w:pPr>
              <w:keepNext/>
              <w:keepLines/>
              <w:spacing w:after="0"/>
              <w:jc w:val="center"/>
              <w:rPr>
                <w:rFonts w:ascii="Arial" w:hAnsi="Arial" w:cs="Arial"/>
                <w:sz w:val="18"/>
              </w:rPr>
            </w:pPr>
          </w:p>
        </w:tc>
      </w:tr>
      <w:tr w:rsidR="00F512A3" w:rsidRPr="00372A19" w14:paraId="5B9195A4" w14:textId="77777777" w:rsidTr="00A1214B">
        <w:trPr>
          <w:cantSplit/>
          <w:jc w:val="center"/>
        </w:trPr>
        <w:tc>
          <w:tcPr>
            <w:tcW w:w="2291" w:type="dxa"/>
          </w:tcPr>
          <w:p w14:paraId="3A19F4D4" w14:textId="77777777" w:rsidR="00F512A3" w:rsidRPr="00372A19" w:rsidRDefault="00F512A3" w:rsidP="00A1214B">
            <w:pPr>
              <w:keepNext/>
              <w:keepLines/>
              <w:spacing w:after="0"/>
              <w:rPr>
                <w:rFonts w:ascii="Arial" w:hAnsi="Arial" w:cs="Arial"/>
                <w:sz w:val="18"/>
              </w:rPr>
            </w:pPr>
            <w:r w:rsidRPr="00372A19">
              <w:rPr>
                <w:rFonts w:ascii="Arial" w:hAnsi="Arial" w:cs="v5.0.0"/>
                <w:sz w:val="18"/>
                <w:lang w:eastAsia="zh-CN"/>
              </w:rPr>
              <w:t xml:space="preserve">MR </w:t>
            </w:r>
            <w:r w:rsidRPr="00372A19">
              <w:rPr>
                <w:rFonts w:ascii="Arial" w:hAnsi="Arial" w:cs="v5.0.0"/>
                <w:sz w:val="18"/>
              </w:rPr>
              <w:t>UTRA FDD Band I or E-UTRA Band 1</w:t>
            </w:r>
            <w:r w:rsidRPr="00372A19">
              <w:rPr>
                <w:rFonts w:ascii="Arial" w:hAnsi="Arial" w:cs="v5.0.0"/>
                <w:sz w:val="18"/>
                <w:lang w:val="sv-SE"/>
              </w:rPr>
              <w:t xml:space="preserve"> or NR band n1</w:t>
            </w:r>
          </w:p>
        </w:tc>
        <w:tc>
          <w:tcPr>
            <w:tcW w:w="2291" w:type="dxa"/>
          </w:tcPr>
          <w:p w14:paraId="10D22A82"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1920 - 1980 MHz</w:t>
            </w:r>
          </w:p>
        </w:tc>
        <w:tc>
          <w:tcPr>
            <w:tcW w:w="1235" w:type="dxa"/>
          </w:tcPr>
          <w:p w14:paraId="69B56742"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6F474B5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D22CFFB" w14:textId="77777777" w:rsidR="00F512A3" w:rsidRPr="00372A19" w:rsidRDefault="00F512A3" w:rsidP="00A1214B">
            <w:pPr>
              <w:keepNext/>
              <w:keepLines/>
              <w:spacing w:after="0"/>
              <w:jc w:val="center"/>
              <w:rPr>
                <w:rFonts w:ascii="Arial" w:hAnsi="Arial" w:cs="Arial"/>
                <w:sz w:val="18"/>
              </w:rPr>
            </w:pPr>
          </w:p>
        </w:tc>
      </w:tr>
      <w:tr w:rsidR="00F512A3" w:rsidRPr="00372A19" w14:paraId="518FA905" w14:textId="77777777" w:rsidTr="00A1214B">
        <w:trPr>
          <w:cantSplit/>
          <w:jc w:val="center"/>
        </w:trPr>
        <w:tc>
          <w:tcPr>
            <w:tcW w:w="2291" w:type="dxa"/>
          </w:tcPr>
          <w:p w14:paraId="7B269D06" w14:textId="77777777" w:rsidR="00F512A3" w:rsidRPr="00372A19" w:rsidRDefault="00F512A3" w:rsidP="00A1214B">
            <w:pPr>
              <w:keepNext/>
              <w:keepLines/>
              <w:spacing w:after="0"/>
              <w:rPr>
                <w:rFonts w:ascii="Arial" w:hAnsi="Arial" w:cs="Arial"/>
                <w:sz w:val="18"/>
              </w:rPr>
            </w:pPr>
            <w:r w:rsidRPr="00372A19">
              <w:rPr>
                <w:rFonts w:ascii="Arial" w:hAnsi="Arial" w:cs="v5.0.0"/>
                <w:sz w:val="18"/>
                <w:lang w:eastAsia="zh-CN"/>
              </w:rPr>
              <w:t xml:space="preserve">MR </w:t>
            </w:r>
            <w:r w:rsidRPr="00372A19">
              <w:rPr>
                <w:rFonts w:ascii="Arial" w:hAnsi="Arial" w:cs="v5.0.0"/>
                <w:sz w:val="18"/>
              </w:rPr>
              <w:t>UTRA FDD Band II or E-UTRA Band 2 or NR band n2</w:t>
            </w:r>
          </w:p>
        </w:tc>
        <w:tc>
          <w:tcPr>
            <w:tcW w:w="2291" w:type="dxa"/>
          </w:tcPr>
          <w:p w14:paraId="1362F754"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1850 - 1910 MHz</w:t>
            </w:r>
          </w:p>
        </w:tc>
        <w:tc>
          <w:tcPr>
            <w:tcW w:w="1235" w:type="dxa"/>
          </w:tcPr>
          <w:p w14:paraId="56B706A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4686931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3C617E6" w14:textId="77777777" w:rsidR="00F512A3" w:rsidRPr="00372A19" w:rsidRDefault="00F512A3" w:rsidP="00A1214B">
            <w:pPr>
              <w:keepNext/>
              <w:keepLines/>
              <w:spacing w:after="0"/>
              <w:jc w:val="center"/>
              <w:rPr>
                <w:rFonts w:ascii="Arial" w:hAnsi="Arial" w:cs="Arial"/>
                <w:sz w:val="18"/>
              </w:rPr>
            </w:pPr>
          </w:p>
        </w:tc>
      </w:tr>
      <w:tr w:rsidR="00F512A3" w:rsidRPr="00372A19" w14:paraId="48C5E6E6" w14:textId="77777777" w:rsidTr="00A1214B">
        <w:trPr>
          <w:cantSplit/>
          <w:jc w:val="center"/>
        </w:trPr>
        <w:tc>
          <w:tcPr>
            <w:tcW w:w="2291" w:type="dxa"/>
          </w:tcPr>
          <w:p w14:paraId="0F541630"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 xml:space="preserve">MR </w:t>
            </w:r>
            <w:r w:rsidRPr="00372A19">
              <w:rPr>
                <w:rFonts w:ascii="Arial" w:hAnsi="Arial" w:cs="v5.0.0"/>
                <w:sz w:val="18"/>
              </w:rPr>
              <w:t>UTRA FDD Band III or E-UTRA Band 3 or NR band n3</w:t>
            </w:r>
          </w:p>
        </w:tc>
        <w:tc>
          <w:tcPr>
            <w:tcW w:w="2291" w:type="dxa"/>
          </w:tcPr>
          <w:p w14:paraId="27E3DC1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1710 - 1785 MHz</w:t>
            </w:r>
          </w:p>
        </w:tc>
        <w:tc>
          <w:tcPr>
            <w:tcW w:w="1235" w:type="dxa"/>
          </w:tcPr>
          <w:p w14:paraId="6B7F687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11D6D48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9A4F7DE" w14:textId="77777777" w:rsidR="00F512A3" w:rsidRPr="00372A19" w:rsidRDefault="00F512A3" w:rsidP="00A1214B">
            <w:pPr>
              <w:keepNext/>
              <w:keepLines/>
              <w:spacing w:after="0"/>
              <w:jc w:val="center"/>
              <w:rPr>
                <w:rFonts w:ascii="Arial" w:hAnsi="Arial" w:cs="Arial"/>
                <w:sz w:val="18"/>
              </w:rPr>
            </w:pPr>
          </w:p>
        </w:tc>
      </w:tr>
      <w:tr w:rsidR="00F512A3" w:rsidRPr="00372A19" w14:paraId="48B35765" w14:textId="77777777" w:rsidTr="00A1214B">
        <w:trPr>
          <w:cantSplit/>
          <w:jc w:val="center"/>
        </w:trPr>
        <w:tc>
          <w:tcPr>
            <w:tcW w:w="2291" w:type="dxa"/>
          </w:tcPr>
          <w:p w14:paraId="6B37EB15" w14:textId="77777777" w:rsidR="00F512A3" w:rsidRPr="00372A19" w:rsidRDefault="00F512A3" w:rsidP="00A1214B">
            <w:pPr>
              <w:keepNext/>
              <w:keepLines/>
              <w:spacing w:after="0"/>
              <w:rPr>
                <w:rFonts w:ascii="Arial" w:hAnsi="Arial" w:cs="Arial"/>
                <w:sz w:val="18"/>
              </w:rPr>
            </w:pPr>
            <w:r w:rsidRPr="00372A19">
              <w:rPr>
                <w:rFonts w:ascii="Arial" w:hAnsi="Arial" w:cs="v5.0.0"/>
                <w:sz w:val="18"/>
                <w:lang w:eastAsia="zh-CN"/>
              </w:rPr>
              <w:t xml:space="preserve">MR </w:t>
            </w:r>
            <w:r w:rsidRPr="00372A19">
              <w:rPr>
                <w:rFonts w:ascii="Arial" w:hAnsi="Arial" w:cs="v5.0.0"/>
                <w:sz w:val="18"/>
              </w:rPr>
              <w:t>UTRA FDD Band IV or E-UTRA Band 4</w:t>
            </w:r>
          </w:p>
        </w:tc>
        <w:tc>
          <w:tcPr>
            <w:tcW w:w="2291" w:type="dxa"/>
          </w:tcPr>
          <w:p w14:paraId="5B42633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1710 - 1755 MHz</w:t>
            </w:r>
          </w:p>
        </w:tc>
        <w:tc>
          <w:tcPr>
            <w:tcW w:w="1235" w:type="dxa"/>
          </w:tcPr>
          <w:p w14:paraId="1CE40B4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73911FF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21836480" w14:textId="77777777" w:rsidR="00F512A3" w:rsidRPr="00372A19" w:rsidRDefault="00F512A3" w:rsidP="00A1214B">
            <w:pPr>
              <w:keepNext/>
              <w:keepLines/>
              <w:spacing w:after="0"/>
              <w:jc w:val="center"/>
              <w:rPr>
                <w:rFonts w:ascii="Arial" w:hAnsi="Arial" w:cs="Arial"/>
                <w:sz w:val="18"/>
              </w:rPr>
            </w:pPr>
          </w:p>
        </w:tc>
      </w:tr>
      <w:tr w:rsidR="00F512A3" w:rsidRPr="00372A19" w14:paraId="6EC40654" w14:textId="77777777" w:rsidTr="00A1214B">
        <w:trPr>
          <w:cantSplit/>
          <w:jc w:val="center"/>
        </w:trPr>
        <w:tc>
          <w:tcPr>
            <w:tcW w:w="2291" w:type="dxa"/>
          </w:tcPr>
          <w:p w14:paraId="232C8FD1" w14:textId="77777777" w:rsidR="00F512A3" w:rsidRPr="00372A19" w:rsidRDefault="00F512A3" w:rsidP="00A1214B">
            <w:pPr>
              <w:keepNext/>
              <w:keepLines/>
              <w:spacing w:after="0"/>
              <w:rPr>
                <w:rFonts w:ascii="Arial" w:hAnsi="Arial" w:cs="Arial"/>
                <w:sz w:val="18"/>
              </w:rPr>
            </w:pPr>
            <w:r w:rsidRPr="00372A19">
              <w:rPr>
                <w:rFonts w:ascii="Arial" w:hAnsi="Arial" w:cs="v5.0.0"/>
                <w:sz w:val="18"/>
                <w:lang w:eastAsia="zh-CN"/>
              </w:rPr>
              <w:t xml:space="preserve">MR </w:t>
            </w:r>
            <w:r w:rsidRPr="00372A19">
              <w:rPr>
                <w:rFonts w:ascii="Arial" w:hAnsi="Arial" w:cs="v5.0.0"/>
                <w:sz w:val="18"/>
              </w:rPr>
              <w:t>UTRA FDD Band V or E-UTRA Band 5 or NR band n5</w:t>
            </w:r>
          </w:p>
        </w:tc>
        <w:tc>
          <w:tcPr>
            <w:tcW w:w="2291" w:type="dxa"/>
          </w:tcPr>
          <w:p w14:paraId="7F95FB6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824 - 849 MHz</w:t>
            </w:r>
          </w:p>
        </w:tc>
        <w:tc>
          <w:tcPr>
            <w:tcW w:w="1235" w:type="dxa"/>
          </w:tcPr>
          <w:p w14:paraId="37DA53E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4DD22C8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302D578" w14:textId="77777777" w:rsidR="00F512A3" w:rsidRPr="00372A19" w:rsidRDefault="00F512A3" w:rsidP="00A1214B">
            <w:pPr>
              <w:keepNext/>
              <w:keepLines/>
              <w:spacing w:after="0"/>
              <w:jc w:val="center"/>
              <w:rPr>
                <w:rFonts w:ascii="Arial" w:hAnsi="Arial" w:cs="Arial"/>
                <w:sz w:val="18"/>
              </w:rPr>
            </w:pPr>
          </w:p>
        </w:tc>
      </w:tr>
      <w:tr w:rsidR="00F512A3" w:rsidRPr="00372A19" w14:paraId="7E23F620" w14:textId="77777777" w:rsidTr="00A1214B">
        <w:trPr>
          <w:cantSplit/>
          <w:jc w:val="center"/>
        </w:trPr>
        <w:tc>
          <w:tcPr>
            <w:tcW w:w="2291" w:type="dxa"/>
          </w:tcPr>
          <w:p w14:paraId="7133A505" w14:textId="77777777" w:rsidR="00F512A3" w:rsidRPr="00372A19" w:rsidRDefault="00F512A3" w:rsidP="00A1214B">
            <w:pPr>
              <w:keepNext/>
              <w:keepLines/>
              <w:spacing w:after="0"/>
              <w:rPr>
                <w:rFonts w:ascii="Arial" w:hAnsi="Arial" w:cs="Arial"/>
                <w:sz w:val="18"/>
                <w:lang w:val="sv-FI"/>
              </w:rPr>
            </w:pPr>
            <w:r w:rsidRPr="00372A19">
              <w:rPr>
                <w:rFonts w:ascii="Arial" w:hAnsi="Arial" w:cs="v5.0.0"/>
                <w:sz w:val="18"/>
                <w:lang w:val="sv-FI" w:eastAsia="zh-CN"/>
              </w:rPr>
              <w:t xml:space="preserve">MR </w:t>
            </w:r>
            <w:r w:rsidRPr="00372A19">
              <w:rPr>
                <w:rFonts w:ascii="Arial" w:hAnsi="Arial" w:cs="v5.0.0"/>
                <w:sz w:val="18"/>
                <w:lang w:val="sv-FI"/>
              </w:rPr>
              <w:t>UTRA FDD Band VI, XIX or E-UTRA Band 6, 19</w:t>
            </w:r>
          </w:p>
        </w:tc>
        <w:tc>
          <w:tcPr>
            <w:tcW w:w="2291" w:type="dxa"/>
          </w:tcPr>
          <w:p w14:paraId="654EAF3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 xml:space="preserve">830 - 850 MHz </w:t>
            </w:r>
          </w:p>
        </w:tc>
        <w:tc>
          <w:tcPr>
            <w:tcW w:w="1235" w:type="dxa"/>
          </w:tcPr>
          <w:p w14:paraId="16A4E1A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4E722D4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D407DBA" w14:textId="77777777" w:rsidR="00F512A3" w:rsidRPr="00372A19" w:rsidRDefault="00F512A3" w:rsidP="00A1214B">
            <w:pPr>
              <w:keepNext/>
              <w:keepLines/>
              <w:spacing w:after="0"/>
              <w:jc w:val="center"/>
              <w:rPr>
                <w:rFonts w:ascii="Arial" w:hAnsi="Arial" w:cs="Arial"/>
                <w:sz w:val="18"/>
              </w:rPr>
            </w:pPr>
          </w:p>
        </w:tc>
      </w:tr>
      <w:tr w:rsidR="00F512A3" w:rsidRPr="00372A19" w14:paraId="4795F096" w14:textId="77777777" w:rsidTr="00A1214B">
        <w:trPr>
          <w:cantSplit/>
          <w:jc w:val="center"/>
        </w:trPr>
        <w:tc>
          <w:tcPr>
            <w:tcW w:w="2291" w:type="dxa"/>
          </w:tcPr>
          <w:p w14:paraId="44A6143F" w14:textId="77777777" w:rsidR="00F512A3" w:rsidRPr="00372A19" w:rsidRDefault="00F512A3" w:rsidP="00A1214B">
            <w:pPr>
              <w:keepNext/>
              <w:keepLines/>
              <w:spacing w:after="0"/>
              <w:rPr>
                <w:rFonts w:ascii="Arial" w:hAnsi="Arial" w:cs="v5.0.0"/>
                <w:sz w:val="18"/>
              </w:rPr>
            </w:pPr>
            <w:r w:rsidRPr="00372A19">
              <w:rPr>
                <w:rFonts w:ascii="Arial" w:hAnsi="Arial" w:cs="v5.0.0"/>
                <w:sz w:val="18"/>
                <w:lang w:eastAsia="zh-CN"/>
              </w:rPr>
              <w:t xml:space="preserve">MR </w:t>
            </w:r>
            <w:r w:rsidRPr="00372A19">
              <w:rPr>
                <w:rFonts w:ascii="Arial" w:hAnsi="Arial" w:cs="v5.0.0"/>
                <w:sz w:val="18"/>
              </w:rPr>
              <w:t>UTRA FDD Band VII or E-UTRA Band 7 or NR band n7</w:t>
            </w:r>
          </w:p>
        </w:tc>
        <w:tc>
          <w:tcPr>
            <w:tcW w:w="2291" w:type="dxa"/>
          </w:tcPr>
          <w:p w14:paraId="3263A10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2500 - 2570 MHz</w:t>
            </w:r>
          </w:p>
        </w:tc>
        <w:tc>
          <w:tcPr>
            <w:tcW w:w="1235" w:type="dxa"/>
          </w:tcPr>
          <w:p w14:paraId="3324A7B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2041DC3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19AAC6B6" w14:textId="77777777" w:rsidR="00F512A3" w:rsidRPr="00372A19" w:rsidRDefault="00F512A3" w:rsidP="00A1214B">
            <w:pPr>
              <w:keepNext/>
              <w:keepLines/>
              <w:spacing w:after="0"/>
              <w:jc w:val="center"/>
              <w:rPr>
                <w:rFonts w:ascii="Arial" w:hAnsi="Arial" w:cs="Arial"/>
                <w:sz w:val="18"/>
              </w:rPr>
            </w:pPr>
          </w:p>
        </w:tc>
      </w:tr>
      <w:tr w:rsidR="00F512A3" w:rsidRPr="00372A19" w14:paraId="195438C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E3B745F" w14:textId="77777777" w:rsidR="00F512A3" w:rsidRPr="00372A19" w:rsidRDefault="00F512A3" w:rsidP="00A1214B">
            <w:pPr>
              <w:keepNext/>
              <w:keepLines/>
              <w:spacing w:after="0"/>
              <w:rPr>
                <w:rFonts w:ascii="Arial" w:hAnsi="Arial" w:cs="v5.0.0"/>
                <w:sz w:val="18"/>
              </w:rPr>
            </w:pPr>
            <w:r w:rsidRPr="00372A19">
              <w:rPr>
                <w:rFonts w:ascii="Arial" w:hAnsi="Arial" w:cs="v5.0.0"/>
                <w:sz w:val="18"/>
                <w:lang w:eastAsia="zh-CN"/>
              </w:rPr>
              <w:t xml:space="preserve">MR </w:t>
            </w:r>
            <w:r w:rsidRPr="00372A19">
              <w:rPr>
                <w:rFonts w:ascii="Arial" w:hAnsi="Arial" w:cs="v5.0.0"/>
                <w:sz w:val="18"/>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29EC3E1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71719E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497E1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76597F" w14:textId="77777777" w:rsidR="00F512A3" w:rsidRPr="00372A19" w:rsidRDefault="00F512A3" w:rsidP="00A1214B">
            <w:pPr>
              <w:keepNext/>
              <w:keepLines/>
              <w:spacing w:after="0"/>
              <w:jc w:val="center"/>
              <w:rPr>
                <w:rFonts w:ascii="Arial" w:hAnsi="Arial" w:cs="Arial"/>
                <w:sz w:val="18"/>
              </w:rPr>
            </w:pPr>
          </w:p>
        </w:tc>
      </w:tr>
      <w:tr w:rsidR="00F512A3" w:rsidRPr="00372A19" w14:paraId="638E6A3C" w14:textId="77777777" w:rsidTr="00A1214B">
        <w:trPr>
          <w:cantSplit/>
          <w:jc w:val="center"/>
        </w:trPr>
        <w:tc>
          <w:tcPr>
            <w:tcW w:w="2291" w:type="dxa"/>
          </w:tcPr>
          <w:p w14:paraId="4F12E363" w14:textId="77777777" w:rsidR="00F512A3" w:rsidRPr="00372A19" w:rsidRDefault="00F512A3" w:rsidP="00A1214B">
            <w:pPr>
              <w:keepNext/>
              <w:keepLines/>
              <w:spacing w:after="0"/>
              <w:rPr>
                <w:rFonts w:ascii="Arial" w:hAnsi="Arial" w:cs="v5.0.0"/>
                <w:sz w:val="18"/>
                <w:lang w:eastAsia="ja-JP"/>
              </w:rPr>
            </w:pPr>
            <w:r w:rsidRPr="00372A19">
              <w:rPr>
                <w:rFonts w:ascii="Arial" w:hAnsi="Arial" w:cs="v5.0.0"/>
                <w:sz w:val="18"/>
                <w:lang w:eastAsia="zh-CN"/>
              </w:rPr>
              <w:t xml:space="preserve">MR </w:t>
            </w:r>
            <w:r w:rsidRPr="00372A19">
              <w:rPr>
                <w:rFonts w:ascii="Arial" w:hAnsi="Arial" w:cs="v5.0.0"/>
                <w:sz w:val="18"/>
              </w:rPr>
              <w:t>UTRA FDD Band I</w:t>
            </w:r>
            <w:r w:rsidRPr="00372A19">
              <w:rPr>
                <w:rFonts w:ascii="Arial" w:hAnsi="Arial" w:cs="v5.0.0"/>
                <w:sz w:val="18"/>
                <w:lang w:eastAsia="ja-JP"/>
              </w:rPr>
              <w:t xml:space="preserve">X </w:t>
            </w:r>
            <w:r w:rsidRPr="00372A19">
              <w:rPr>
                <w:rFonts w:ascii="Arial" w:hAnsi="Arial" w:cs="v5.0.0"/>
                <w:sz w:val="18"/>
              </w:rPr>
              <w:t>or E-UTRA Band 9</w:t>
            </w:r>
          </w:p>
        </w:tc>
        <w:tc>
          <w:tcPr>
            <w:tcW w:w="2291" w:type="dxa"/>
          </w:tcPr>
          <w:p w14:paraId="22AA368A"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1</w:t>
            </w:r>
            <w:r w:rsidRPr="00372A19">
              <w:rPr>
                <w:rFonts w:ascii="Arial" w:hAnsi="Arial" w:cs="Arial"/>
                <w:sz w:val="18"/>
                <w:lang w:eastAsia="ja-JP"/>
              </w:rPr>
              <w:t>749.9</w:t>
            </w:r>
            <w:r w:rsidRPr="00372A19">
              <w:rPr>
                <w:rFonts w:ascii="Arial" w:hAnsi="Arial" w:cs="Arial"/>
                <w:sz w:val="18"/>
              </w:rPr>
              <w:t xml:space="preserve"> - </w:t>
            </w:r>
            <w:r w:rsidRPr="00372A19">
              <w:rPr>
                <w:rFonts w:ascii="Arial" w:hAnsi="Arial" w:cs="Arial"/>
                <w:sz w:val="18"/>
                <w:lang w:eastAsia="ja-JP"/>
              </w:rPr>
              <w:t>1</w:t>
            </w:r>
            <w:r w:rsidRPr="00372A19">
              <w:rPr>
                <w:rFonts w:ascii="Arial" w:hAnsi="Arial" w:cs="Arial"/>
                <w:sz w:val="18"/>
              </w:rPr>
              <w:t>784.</w:t>
            </w:r>
            <w:r w:rsidRPr="00372A19">
              <w:rPr>
                <w:rFonts w:ascii="Arial" w:hAnsi="Arial" w:cs="Arial"/>
                <w:sz w:val="18"/>
                <w:lang w:eastAsia="ja-JP"/>
              </w:rPr>
              <w:t>9</w:t>
            </w:r>
            <w:r w:rsidRPr="00372A19">
              <w:rPr>
                <w:rFonts w:ascii="Arial" w:hAnsi="Arial" w:cs="Arial"/>
                <w:sz w:val="18"/>
              </w:rPr>
              <w:t xml:space="preserve"> MHz</w:t>
            </w:r>
          </w:p>
        </w:tc>
        <w:tc>
          <w:tcPr>
            <w:tcW w:w="1235" w:type="dxa"/>
          </w:tcPr>
          <w:p w14:paraId="76FB235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1B87F7A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4A34B847" w14:textId="77777777" w:rsidR="00F512A3" w:rsidRPr="00372A19" w:rsidRDefault="00F512A3" w:rsidP="00A1214B">
            <w:pPr>
              <w:keepNext/>
              <w:keepLines/>
              <w:spacing w:after="0"/>
              <w:jc w:val="center"/>
              <w:rPr>
                <w:rFonts w:ascii="Arial" w:hAnsi="Arial" w:cs="Arial"/>
                <w:sz w:val="18"/>
              </w:rPr>
            </w:pPr>
          </w:p>
        </w:tc>
      </w:tr>
      <w:tr w:rsidR="00F512A3" w:rsidRPr="00372A19" w14:paraId="56C16F8B" w14:textId="77777777" w:rsidTr="00A1214B">
        <w:trPr>
          <w:cantSplit/>
          <w:jc w:val="center"/>
        </w:trPr>
        <w:tc>
          <w:tcPr>
            <w:tcW w:w="2291" w:type="dxa"/>
          </w:tcPr>
          <w:p w14:paraId="698E75F5" w14:textId="77777777" w:rsidR="00F512A3" w:rsidRPr="00372A19" w:rsidRDefault="00F512A3" w:rsidP="00A1214B">
            <w:pPr>
              <w:keepNext/>
              <w:keepLines/>
              <w:spacing w:after="0"/>
              <w:rPr>
                <w:rFonts w:ascii="Arial" w:hAnsi="Arial" w:cs="v5.0.0"/>
                <w:sz w:val="18"/>
              </w:rPr>
            </w:pPr>
            <w:r w:rsidRPr="00372A19">
              <w:rPr>
                <w:rFonts w:ascii="Arial" w:hAnsi="Arial" w:cs="v5.0.0"/>
                <w:sz w:val="18"/>
                <w:lang w:eastAsia="zh-CN"/>
              </w:rPr>
              <w:t xml:space="preserve">MR </w:t>
            </w:r>
            <w:r w:rsidRPr="00372A19">
              <w:rPr>
                <w:rFonts w:ascii="Arial" w:hAnsi="Arial" w:cs="v5.0.0"/>
                <w:sz w:val="18"/>
              </w:rPr>
              <w:t>UTRA FDD Band X or E-UTRA Band 10</w:t>
            </w:r>
          </w:p>
        </w:tc>
        <w:tc>
          <w:tcPr>
            <w:tcW w:w="2291" w:type="dxa"/>
          </w:tcPr>
          <w:p w14:paraId="1950230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1710 - 1770 MHz</w:t>
            </w:r>
          </w:p>
        </w:tc>
        <w:tc>
          <w:tcPr>
            <w:tcW w:w="1235" w:type="dxa"/>
          </w:tcPr>
          <w:p w14:paraId="325B9F8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0003C06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2AFA1341" w14:textId="77777777" w:rsidR="00F512A3" w:rsidRPr="00372A19" w:rsidRDefault="00F512A3" w:rsidP="00A1214B">
            <w:pPr>
              <w:keepNext/>
              <w:keepLines/>
              <w:spacing w:after="0"/>
              <w:jc w:val="center"/>
              <w:rPr>
                <w:rFonts w:ascii="Arial" w:hAnsi="Arial" w:cs="Arial"/>
                <w:sz w:val="18"/>
              </w:rPr>
            </w:pPr>
          </w:p>
        </w:tc>
      </w:tr>
      <w:tr w:rsidR="00F512A3" w:rsidRPr="00372A19" w14:paraId="7AFC0F76" w14:textId="77777777" w:rsidTr="00A1214B">
        <w:trPr>
          <w:cantSplit/>
          <w:jc w:val="center"/>
        </w:trPr>
        <w:tc>
          <w:tcPr>
            <w:tcW w:w="2291" w:type="dxa"/>
          </w:tcPr>
          <w:p w14:paraId="55E1015F" w14:textId="77777777" w:rsidR="00F512A3" w:rsidRPr="00372A19" w:rsidRDefault="00F512A3" w:rsidP="00A1214B">
            <w:pPr>
              <w:keepNext/>
              <w:keepLines/>
              <w:spacing w:after="0"/>
              <w:rPr>
                <w:rFonts w:ascii="Arial" w:hAnsi="Arial" w:cs="v5.0.0"/>
                <w:sz w:val="18"/>
              </w:rPr>
            </w:pPr>
            <w:r w:rsidRPr="00372A19">
              <w:rPr>
                <w:rFonts w:ascii="Arial" w:hAnsi="Arial" w:cs="v5.0.0"/>
                <w:sz w:val="18"/>
                <w:lang w:eastAsia="zh-CN"/>
              </w:rPr>
              <w:t xml:space="preserve">MR </w:t>
            </w:r>
            <w:r w:rsidRPr="00372A19">
              <w:rPr>
                <w:rFonts w:ascii="Arial" w:hAnsi="Arial" w:cs="v5.0.0"/>
                <w:sz w:val="18"/>
              </w:rPr>
              <w:t>UTRA FDD Band XI or E-UTRA Band 11</w:t>
            </w:r>
          </w:p>
        </w:tc>
        <w:tc>
          <w:tcPr>
            <w:tcW w:w="2291" w:type="dxa"/>
          </w:tcPr>
          <w:p w14:paraId="33FE81D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1427.9 - 14</w:t>
            </w:r>
            <w:r w:rsidRPr="00372A19">
              <w:rPr>
                <w:rFonts w:ascii="Arial" w:hAnsi="Arial" w:cs="Arial"/>
                <w:sz w:val="18"/>
                <w:lang w:eastAsia="zh-CN"/>
              </w:rPr>
              <w:t>47</w:t>
            </w:r>
            <w:r w:rsidRPr="00372A19">
              <w:rPr>
                <w:rFonts w:ascii="Arial" w:hAnsi="Arial" w:cs="Arial"/>
                <w:sz w:val="18"/>
                <w:lang w:eastAsia="ja-JP"/>
              </w:rPr>
              <w:t>.9 MHz</w:t>
            </w:r>
          </w:p>
        </w:tc>
        <w:tc>
          <w:tcPr>
            <w:tcW w:w="1235" w:type="dxa"/>
          </w:tcPr>
          <w:p w14:paraId="45C6DC6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7902656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6BFA437D"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50 or 75</w:t>
            </w:r>
          </w:p>
        </w:tc>
      </w:tr>
      <w:tr w:rsidR="00F512A3" w:rsidRPr="00372A19" w14:paraId="62C0FD5D" w14:textId="77777777" w:rsidTr="00A1214B">
        <w:trPr>
          <w:cantSplit/>
          <w:jc w:val="center"/>
        </w:trPr>
        <w:tc>
          <w:tcPr>
            <w:tcW w:w="2291" w:type="dxa"/>
          </w:tcPr>
          <w:p w14:paraId="32EA2837" w14:textId="77777777" w:rsidR="00F512A3" w:rsidRPr="00372A19" w:rsidRDefault="00F512A3" w:rsidP="00A1214B">
            <w:pPr>
              <w:keepNext/>
              <w:keepLines/>
              <w:spacing w:after="0"/>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UTRA FDD Band XII or E-UTRA Band 12 or NR band n12</w:t>
            </w:r>
          </w:p>
        </w:tc>
        <w:tc>
          <w:tcPr>
            <w:tcW w:w="2291" w:type="dxa"/>
          </w:tcPr>
          <w:p w14:paraId="5C1593AE"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699 - 716 MHz</w:t>
            </w:r>
          </w:p>
        </w:tc>
        <w:tc>
          <w:tcPr>
            <w:tcW w:w="1235" w:type="dxa"/>
          </w:tcPr>
          <w:p w14:paraId="42CF61E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28EC107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0340A9DC" w14:textId="77777777" w:rsidR="00F512A3" w:rsidRPr="00372A19" w:rsidRDefault="00F512A3" w:rsidP="00A1214B">
            <w:pPr>
              <w:keepNext/>
              <w:keepLines/>
              <w:spacing w:after="0"/>
              <w:jc w:val="center"/>
              <w:rPr>
                <w:rFonts w:ascii="Arial" w:hAnsi="Arial" w:cs="Arial"/>
                <w:sz w:val="18"/>
              </w:rPr>
            </w:pPr>
          </w:p>
        </w:tc>
      </w:tr>
      <w:tr w:rsidR="00F512A3" w:rsidRPr="00372A19" w14:paraId="4F4A2141" w14:textId="77777777" w:rsidTr="00A1214B">
        <w:trPr>
          <w:cantSplit/>
          <w:jc w:val="center"/>
        </w:trPr>
        <w:tc>
          <w:tcPr>
            <w:tcW w:w="2291" w:type="dxa"/>
          </w:tcPr>
          <w:p w14:paraId="20C4CB94" w14:textId="77777777" w:rsidR="00F512A3" w:rsidRPr="00372A19" w:rsidRDefault="00F512A3" w:rsidP="00A1214B">
            <w:pPr>
              <w:keepNext/>
              <w:keepLines/>
              <w:spacing w:after="0"/>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UTRA FDD Band XIII or E-UTRA Band 13</w:t>
            </w:r>
            <w:r w:rsidRPr="00372A19">
              <w:rPr>
                <w:rFonts w:ascii="Arial" w:hAnsi="Arial" w:cs="Arial"/>
                <w:sz w:val="18"/>
                <w:lang w:val="sv-SE"/>
              </w:rPr>
              <w:t xml:space="preserve"> or NR Band n13</w:t>
            </w:r>
          </w:p>
        </w:tc>
        <w:tc>
          <w:tcPr>
            <w:tcW w:w="2291" w:type="dxa"/>
          </w:tcPr>
          <w:p w14:paraId="38C2C1BC"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777 - 787 MHz</w:t>
            </w:r>
          </w:p>
        </w:tc>
        <w:tc>
          <w:tcPr>
            <w:tcW w:w="1235" w:type="dxa"/>
          </w:tcPr>
          <w:p w14:paraId="228F226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682708A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3C84D773" w14:textId="77777777" w:rsidR="00F512A3" w:rsidRPr="00372A19" w:rsidRDefault="00F512A3" w:rsidP="00A1214B">
            <w:pPr>
              <w:keepNext/>
              <w:keepLines/>
              <w:spacing w:after="0"/>
              <w:jc w:val="center"/>
              <w:rPr>
                <w:rFonts w:ascii="Arial" w:hAnsi="Arial" w:cs="Arial"/>
                <w:sz w:val="18"/>
              </w:rPr>
            </w:pPr>
          </w:p>
        </w:tc>
      </w:tr>
      <w:tr w:rsidR="00F512A3" w:rsidRPr="00372A19" w14:paraId="4C0A4803" w14:textId="77777777" w:rsidTr="00A1214B">
        <w:trPr>
          <w:cantSplit/>
          <w:jc w:val="center"/>
        </w:trPr>
        <w:tc>
          <w:tcPr>
            <w:tcW w:w="2291" w:type="dxa"/>
          </w:tcPr>
          <w:p w14:paraId="69EAA994" w14:textId="77777777" w:rsidR="00F512A3" w:rsidRPr="00372A19" w:rsidRDefault="00F512A3" w:rsidP="00A1214B">
            <w:pPr>
              <w:keepNext/>
              <w:keepLines/>
              <w:spacing w:after="0"/>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UTRA FDD Band XIV or E-UTRA Band 14</w:t>
            </w:r>
            <w:r w:rsidRPr="00372A19">
              <w:rPr>
                <w:rFonts w:ascii="Arial" w:hAnsi="Arial" w:cs="Arial"/>
                <w:sz w:val="18"/>
                <w:lang w:val="sv-SE"/>
              </w:rPr>
              <w:t xml:space="preserve"> or NR Band n14</w:t>
            </w:r>
          </w:p>
        </w:tc>
        <w:tc>
          <w:tcPr>
            <w:tcW w:w="2291" w:type="dxa"/>
          </w:tcPr>
          <w:p w14:paraId="6A789357"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788 - 798 MHz</w:t>
            </w:r>
          </w:p>
        </w:tc>
        <w:tc>
          <w:tcPr>
            <w:tcW w:w="1235" w:type="dxa"/>
          </w:tcPr>
          <w:p w14:paraId="2EB9651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Pr>
          <w:p w14:paraId="19691B0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Pr>
          <w:p w14:paraId="703F6B75" w14:textId="77777777" w:rsidR="00F512A3" w:rsidRPr="00372A19" w:rsidRDefault="00F512A3" w:rsidP="00A1214B">
            <w:pPr>
              <w:keepNext/>
              <w:keepLines/>
              <w:spacing w:after="0"/>
              <w:jc w:val="center"/>
              <w:rPr>
                <w:rFonts w:ascii="Arial" w:hAnsi="Arial" w:cs="Arial"/>
                <w:sz w:val="18"/>
              </w:rPr>
            </w:pPr>
          </w:p>
        </w:tc>
      </w:tr>
      <w:tr w:rsidR="00F512A3" w:rsidRPr="00372A19" w14:paraId="39230159"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1797321"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6B42A33C"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767D245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E8EF7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373618" w14:textId="77777777" w:rsidR="00F512A3" w:rsidRPr="00372A19" w:rsidRDefault="00F512A3" w:rsidP="00A1214B">
            <w:pPr>
              <w:keepNext/>
              <w:keepLines/>
              <w:spacing w:after="0"/>
              <w:jc w:val="center"/>
              <w:rPr>
                <w:rFonts w:ascii="Arial" w:hAnsi="Arial" w:cs="Arial"/>
                <w:sz w:val="18"/>
              </w:rPr>
            </w:pPr>
          </w:p>
        </w:tc>
      </w:tr>
      <w:tr w:rsidR="00F512A3" w:rsidRPr="00372A19" w14:paraId="328A76D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EF789E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zh-CN"/>
              </w:rPr>
              <w:t xml:space="preserve">MR </w:t>
            </w:r>
            <w:r w:rsidRPr="00372A19">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4971285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1525AD3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73948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A163F63" w14:textId="77777777" w:rsidR="00F512A3" w:rsidRPr="00372A19" w:rsidRDefault="00F512A3" w:rsidP="00A1214B">
            <w:pPr>
              <w:keepNext/>
              <w:keepLines/>
              <w:spacing w:after="0"/>
              <w:jc w:val="center"/>
              <w:rPr>
                <w:rFonts w:ascii="Arial" w:hAnsi="Arial" w:cs="Arial"/>
                <w:sz w:val="18"/>
              </w:rPr>
            </w:pPr>
          </w:p>
        </w:tc>
      </w:tr>
      <w:tr w:rsidR="00F512A3" w:rsidRPr="00372A19" w14:paraId="4A72847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4FE8AC0"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zh-CN"/>
              </w:rPr>
              <w:t>MR</w:t>
            </w:r>
            <w:r w:rsidRPr="00372A19">
              <w:rPr>
                <w:rFonts w:ascii="Arial" w:hAnsi="Arial" w:cs="Arial"/>
                <w:sz w:val="18"/>
              </w:rPr>
              <w:t xml:space="preserve"> </w:t>
            </w:r>
            <w:r w:rsidRPr="00372A19">
              <w:rPr>
                <w:rFonts w:ascii="Arial" w:hAnsi="Arial" w:cs="v5.0.0"/>
                <w:sz w:val="18"/>
              </w:rPr>
              <w:t>UTRA FDD Band XX or</w:t>
            </w:r>
            <w:r w:rsidRPr="00372A19">
              <w:rPr>
                <w:rFonts w:ascii="Arial" w:hAnsi="Arial" w:cs="Arial"/>
                <w:sz w:val="18"/>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341D9D6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F2C2DF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ED3E3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79A9C4" w14:textId="77777777" w:rsidR="00F512A3" w:rsidRPr="00372A19" w:rsidRDefault="00F512A3" w:rsidP="00A1214B">
            <w:pPr>
              <w:keepNext/>
              <w:keepLines/>
              <w:spacing w:after="0"/>
              <w:jc w:val="center"/>
              <w:rPr>
                <w:rFonts w:ascii="Arial" w:hAnsi="Arial" w:cs="Arial"/>
                <w:sz w:val="18"/>
              </w:rPr>
            </w:pPr>
          </w:p>
        </w:tc>
      </w:tr>
      <w:tr w:rsidR="00F512A3" w:rsidRPr="00372A19" w14:paraId="7E8072A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651A9C5"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zh-CN"/>
              </w:rPr>
              <w:t>MR</w:t>
            </w:r>
            <w:r w:rsidRPr="00372A19">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5EAB5C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1447.9</w:t>
            </w:r>
            <w:r w:rsidRPr="00372A19">
              <w:rPr>
                <w:rFonts w:ascii="Arial" w:hAnsi="Arial" w:cs="Arial"/>
                <w:sz w:val="18"/>
              </w:rPr>
              <w:t xml:space="preserve"> -</w:t>
            </w:r>
            <w:r w:rsidRPr="00372A19">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384D14A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1EE1D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CB3A18"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ja-JP"/>
              </w:rPr>
              <w:t>This is not applicable to E-UTRA BS operating in Band 32, 50 or 75</w:t>
            </w:r>
          </w:p>
        </w:tc>
      </w:tr>
      <w:tr w:rsidR="00F512A3" w:rsidRPr="00372A19" w14:paraId="2F52CAB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0BB40EB"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MR</w:t>
            </w:r>
            <w:r w:rsidRPr="00372A19">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AB63F87"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CAFF4C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4F901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85711C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42</w:t>
            </w:r>
          </w:p>
        </w:tc>
      </w:tr>
      <w:tr w:rsidR="00F512A3" w:rsidRPr="00372A19" w:rsidDel="00372A19" w14:paraId="3F3ACE89" w14:textId="77777777" w:rsidTr="00A1214B">
        <w:trPr>
          <w:cantSplit/>
          <w:jc w:val="center"/>
          <w:del w:id="43" w:author="Ng, Man Hung (Nokia - GB)" w:date="2021-09-27T14:50:00Z"/>
        </w:trPr>
        <w:tc>
          <w:tcPr>
            <w:tcW w:w="2291" w:type="dxa"/>
            <w:tcBorders>
              <w:top w:val="single" w:sz="4" w:space="0" w:color="auto"/>
              <w:left w:val="single" w:sz="4" w:space="0" w:color="auto"/>
              <w:bottom w:val="single" w:sz="4" w:space="0" w:color="auto"/>
              <w:right w:val="single" w:sz="4" w:space="0" w:color="auto"/>
            </w:tcBorders>
          </w:tcPr>
          <w:p w14:paraId="16371E14" w14:textId="77777777" w:rsidR="00F512A3" w:rsidRPr="00372A19" w:rsidDel="00372A19" w:rsidRDefault="00F512A3" w:rsidP="00A1214B">
            <w:pPr>
              <w:keepNext/>
              <w:keepLines/>
              <w:spacing w:after="0"/>
              <w:jc w:val="center"/>
              <w:rPr>
                <w:del w:id="44" w:author="Ng, Man Hung (Nokia - GB)" w:date="2021-09-27T14:50:00Z"/>
                <w:rFonts w:ascii="Arial" w:hAnsi="Arial" w:cs="v5.0.0"/>
                <w:sz w:val="18"/>
                <w:lang w:eastAsia="zh-CN"/>
              </w:rPr>
            </w:pPr>
            <w:del w:id="45" w:author="Ng, Man Hung (Nokia - GB)" w:date="2021-09-27T14:50:00Z">
              <w:r w:rsidRPr="00372A19" w:rsidDel="00372A19">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5B89B211" w14:textId="77777777" w:rsidR="00F512A3" w:rsidRPr="00372A19" w:rsidDel="00372A19" w:rsidRDefault="00F512A3" w:rsidP="00A1214B">
            <w:pPr>
              <w:keepNext/>
              <w:keepLines/>
              <w:spacing w:after="0"/>
              <w:jc w:val="center"/>
              <w:rPr>
                <w:del w:id="46" w:author="Ng, Man Hung (Nokia - GB)" w:date="2021-09-27T14:50:00Z"/>
                <w:rFonts w:ascii="Arial" w:hAnsi="Arial" w:cs="Arial"/>
                <w:sz w:val="18"/>
                <w:lang w:eastAsia="ja-JP"/>
              </w:rPr>
            </w:pPr>
            <w:del w:id="47" w:author="Ng, Man Hung (Nokia - GB)" w:date="2021-09-27T14:50:00Z">
              <w:r w:rsidRPr="00372A19" w:rsidDel="00372A19">
                <w:rPr>
                  <w:rFonts w:ascii="Arial" w:hAnsi="Arial" w:cs="Arial"/>
                  <w:sz w:val="18"/>
                  <w:lang w:eastAsia="ja-JP"/>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4C8116FC" w14:textId="77777777" w:rsidR="00F512A3" w:rsidRPr="00372A19" w:rsidDel="00372A19" w:rsidRDefault="00F512A3" w:rsidP="00A1214B">
            <w:pPr>
              <w:keepNext/>
              <w:keepLines/>
              <w:spacing w:after="0"/>
              <w:jc w:val="center"/>
              <w:rPr>
                <w:del w:id="48" w:author="Ng, Man Hung (Nokia - GB)" w:date="2021-09-27T14:50:00Z"/>
                <w:rFonts w:ascii="Arial" w:hAnsi="Arial" w:cs="Arial"/>
                <w:sz w:val="18"/>
              </w:rPr>
            </w:pPr>
            <w:del w:id="49" w:author="Ng, Man Hung (Nokia - GB)" w:date="2021-09-27T14:50:00Z">
              <w:r w:rsidRPr="00372A19" w:rsidDel="00372A19">
                <w:rPr>
                  <w:rFonts w:ascii="Arial" w:hAnsi="Arial" w:cs="Arial"/>
                  <w:sz w:val="18"/>
                </w:rPr>
                <w:delText>-</w:delText>
              </w:r>
              <w:r w:rsidRPr="00372A19" w:rsidDel="00372A19">
                <w:rPr>
                  <w:rFonts w:ascii="Arial" w:hAnsi="Arial" w:cs="Arial"/>
                  <w:sz w:val="18"/>
                  <w:lang w:eastAsia="zh-CN"/>
                </w:rPr>
                <w:delText>91</w:delText>
              </w:r>
              <w:r w:rsidRPr="00372A19" w:rsidDel="00372A19">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F5B8F1A" w14:textId="77777777" w:rsidR="00F512A3" w:rsidRPr="00372A19" w:rsidDel="00372A19" w:rsidRDefault="00F512A3" w:rsidP="00A1214B">
            <w:pPr>
              <w:keepNext/>
              <w:keepLines/>
              <w:spacing w:after="0"/>
              <w:jc w:val="center"/>
              <w:rPr>
                <w:del w:id="50" w:author="Ng, Man Hung (Nokia - GB)" w:date="2021-09-27T14:50:00Z"/>
                <w:rFonts w:ascii="Arial" w:hAnsi="Arial" w:cs="Arial"/>
                <w:sz w:val="18"/>
              </w:rPr>
            </w:pPr>
            <w:del w:id="51" w:author="Ng, Man Hung (Nokia - GB)" w:date="2021-09-27T14:50:00Z">
              <w:r w:rsidRPr="00372A19" w:rsidDel="00372A19">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8D8BD9" w14:textId="77777777" w:rsidR="00F512A3" w:rsidRPr="00372A19" w:rsidDel="00372A19" w:rsidRDefault="00F512A3" w:rsidP="00A1214B">
            <w:pPr>
              <w:keepNext/>
              <w:keepLines/>
              <w:spacing w:after="0"/>
              <w:jc w:val="center"/>
              <w:rPr>
                <w:del w:id="52" w:author="Ng, Man Hung (Nokia - GB)" w:date="2021-09-27T14:50:00Z"/>
                <w:rFonts w:ascii="Arial" w:hAnsi="Arial" w:cs="Arial"/>
                <w:sz w:val="18"/>
              </w:rPr>
            </w:pPr>
          </w:p>
        </w:tc>
      </w:tr>
      <w:tr w:rsidR="00F512A3" w:rsidRPr="00372A19" w14:paraId="48AACED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E123B48"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MR</w:t>
            </w:r>
            <w:r w:rsidRPr="00372A19">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2C79070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3A0EA70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298B9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DCB223" w14:textId="77777777" w:rsidR="00F512A3" w:rsidRPr="00372A19" w:rsidRDefault="00F512A3" w:rsidP="00A1214B">
            <w:pPr>
              <w:keepNext/>
              <w:keepLines/>
              <w:spacing w:after="0"/>
              <w:jc w:val="center"/>
              <w:rPr>
                <w:rFonts w:ascii="Arial" w:hAnsi="Arial" w:cs="Arial"/>
                <w:sz w:val="18"/>
              </w:rPr>
            </w:pPr>
          </w:p>
        </w:tc>
      </w:tr>
      <w:tr w:rsidR="00F512A3" w:rsidRPr="00372A19" w14:paraId="17A4817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DFE0C"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 xml:space="preserve"> MR</w:t>
            </w:r>
            <w:r w:rsidRPr="00372A19">
              <w:rPr>
                <w:rFonts w:ascii="Arial" w:hAnsi="Arial" w:cs="Arial"/>
                <w:sz w:val="18"/>
                <w:lang w:eastAsia="ja-JP"/>
              </w:rPr>
              <w:t xml:space="preserve"> UTRA FDD Band XXV or E-UTRA Band 25 or NR band n25</w:t>
            </w:r>
            <w:r w:rsidRPr="00372A19">
              <w:rPr>
                <w:rFonts w:ascii="Arial" w:hAnsi="Arial" w:cs="Arial"/>
                <w:sz w:val="18"/>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0897FA70"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496F59A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CE3F2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659371F" w14:textId="77777777" w:rsidR="00F512A3" w:rsidRPr="00372A19" w:rsidRDefault="00F512A3" w:rsidP="00A1214B">
            <w:pPr>
              <w:keepNext/>
              <w:keepLines/>
              <w:spacing w:after="0"/>
              <w:jc w:val="center"/>
              <w:rPr>
                <w:rFonts w:ascii="Arial" w:hAnsi="Arial" w:cs="Arial"/>
                <w:sz w:val="18"/>
              </w:rPr>
            </w:pPr>
          </w:p>
        </w:tc>
      </w:tr>
      <w:tr w:rsidR="00F512A3" w:rsidRPr="00372A19" w14:paraId="7F1C6A0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D06BC72"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lastRenderedPageBreak/>
              <w:t xml:space="preserve">MR </w:t>
            </w:r>
            <w:r w:rsidRPr="00372A19">
              <w:rPr>
                <w:rFonts w:ascii="Arial" w:hAnsi="Arial" w:cs="Arial"/>
                <w:sz w:val="18"/>
              </w:rPr>
              <w:t>UTRA FDD Band XXVI or</w:t>
            </w:r>
          </w:p>
          <w:p w14:paraId="26782693"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Arial"/>
                <w:sz w:val="18"/>
              </w:rPr>
              <w:t xml:space="preserve">E-UTRA Band </w:t>
            </w:r>
            <w:r w:rsidRPr="00372A19">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6A6CA1FA"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814</w:t>
            </w:r>
            <w:r w:rsidRPr="00372A19">
              <w:rPr>
                <w:rFonts w:ascii="Arial" w:hAnsi="Arial" w:cs="Arial"/>
                <w:sz w:val="18"/>
              </w:rPr>
              <w:t xml:space="preserve"> – </w:t>
            </w:r>
            <w:r w:rsidRPr="00372A19">
              <w:rPr>
                <w:rFonts w:ascii="Arial" w:hAnsi="Arial" w:cs="Arial"/>
                <w:sz w:val="18"/>
                <w:lang w:eastAsia="ja-JP"/>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8EE61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1DB3E8"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8BA3EB" w14:textId="77777777" w:rsidR="00F512A3" w:rsidRPr="00372A19" w:rsidRDefault="00F512A3" w:rsidP="00A1214B">
            <w:pPr>
              <w:keepNext/>
              <w:keepLines/>
              <w:spacing w:after="0"/>
              <w:jc w:val="center"/>
              <w:rPr>
                <w:rFonts w:ascii="Arial" w:hAnsi="Arial" w:cs="Arial"/>
                <w:sz w:val="18"/>
              </w:rPr>
            </w:pPr>
          </w:p>
        </w:tc>
      </w:tr>
      <w:tr w:rsidR="00F512A3" w:rsidRPr="00372A19" w14:paraId="2D4EBD8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01B76F8"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Arial"/>
                <w:sz w:val="18"/>
                <w:lang w:eastAsia="zh-CN"/>
              </w:rPr>
              <w:t xml:space="preserve">MR </w:t>
            </w:r>
            <w:r w:rsidRPr="00372A19">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38AFAA09"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461AFFF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DAE07B"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E28D2D" w14:textId="77777777" w:rsidR="00F512A3" w:rsidRPr="00372A19" w:rsidRDefault="00F512A3" w:rsidP="00A1214B">
            <w:pPr>
              <w:keepNext/>
              <w:keepLines/>
              <w:spacing w:after="0"/>
              <w:jc w:val="center"/>
              <w:rPr>
                <w:rFonts w:ascii="Arial" w:hAnsi="Arial" w:cs="Arial"/>
                <w:sz w:val="18"/>
              </w:rPr>
            </w:pPr>
          </w:p>
        </w:tc>
      </w:tr>
      <w:tr w:rsidR="00F512A3" w:rsidRPr="00372A19" w14:paraId="192FCD7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0CAD1FE"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MR</w:t>
            </w:r>
            <w:r w:rsidRPr="00372A19">
              <w:rPr>
                <w:rFonts w:ascii="Arial" w:hAnsi="Arial" w:cs="Arial"/>
                <w:sz w:val="18"/>
              </w:rPr>
              <w:t xml:space="preserve"> E-UTRA Band 2</w:t>
            </w:r>
            <w:r w:rsidRPr="00372A19">
              <w:rPr>
                <w:rFonts w:ascii="Arial" w:hAnsi="Arial" w:cs="Arial"/>
                <w:sz w:val="18"/>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3FE6DC35"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703</w:t>
            </w:r>
            <w:r w:rsidRPr="00372A19">
              <w:rPr>
                <w:rFonts w:ascii="Arial" w:hAnsi="Arial" w:cs="Arial"/>
                <w:sz w:val="18"/>
              </w:rPr>
              <w:t xml:space="preserve"> – </w:t>
            </w:r>
            <w:r w:rsidRPr="00372A19">
              <w:rPr>
                <w:rFonts w:ascii="Arial" w:hAnsi="Arial" w:cs="Arial"/>
                <w:sz w:val="18"/>
                <w:lang w:eastAsia="ja-JP"/>
              </w:rPr>
              <w:t>748</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69ABC6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3AFC35"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EA64F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44</w:t>
            </w:r>
          </w:p>
        </w:tc>
      </w:tr>
      <w:tr w:rsidR="00F512A3" w:rsidRPr="00372A19" w14:paraId="56C3F40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9EA2C90" w14:textId="77777777" w:rsidR="00F512A3" w:rsidRPr="00372A19" w:rsidRDefault="00F512A3" w:rsidP="00A1214B">
            <w:pPr>
              <w:keepNext/>
              <w:keepLines/>
              <w:jc w:val="center"/>
              <w:rPr>
                <w:rFonts w:ascii="Arial" w:hAnsi="Arial" w:cs="v5.0.0"/>
                <w:sz w:val="18"/>
                <w:lang w:eastAsia="zh-CN"/>
              </w:rPr>
            </w:pPr>
            <w:r w:rsidRPr="00372A19">
              <w:rPr>
                <w:rFonts w:ascii="Arial" w:hAnsi="Arial"/>
                <w:sz w:val="18"/>
                <w:lang w:eastAsia="zh-CN"/>
              </w:rPr>
              <w:t xml:space="preserve">MR </w:t>
            </w:r>
            <w:r w:rsidRPr="00372A19">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7BC8475" w14:textId="77777777" w:rsidR="00F512A3" w:rsidRPr="00372A19" w:rsidRDefault="00F512A3" w:rsidP="00A1214B">
            <w:pPr>
              <w:keepNext/>
              <w:keepLines/>
              <w:jc w:val="center"/>
              <w:rPr>
                <w:rFonts w:ascii="Arial" w:hAnsi="Arial"/>
                <w:sz w:val="18"/>
              </w:rPr>
            </w:pPr>
            <w:r w:rsidRPr="00372A19">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6321E72" w14:textId="77777777" w:rsidR="00F512A3" w:rsidRPr="00372A19" w:rsidRDefault="00F512A3" w:rsidP="00A1214B">
            <w:pPr>
              <w:keepNext/>
              <w:keepLines/>
              <w:jc w:val="center"/>
              <w:rPr>
                <w:rFonts w:ascii="Arial" w:hAnsi="Arial"/>
                <w:sz w:val="18"/>
              </w:rPr>
            </w:pPr>
            <w:r w:rsidRPr="00372A19">
              <w:rPr>
                <w:rFonts w:ascii="Arial" w:hAnsi="Arial"/>
                <w:sz w:val="18"/>
              </w:rPr>
              <w:t>-</w:t>
            </w:r>
            <w:r w:rsidRPr="00372A19">
              <w:rPr>
                <w:rFonts w:ascii="Arial" w:hAnsi="Arial"/>
                <w:sz w:val="18"/>
                <w:lang w:eastAsia="zh-CN"/>
              </w:rPr>
              <w:t>91</w:t>
            </w:r>
            <w:r w:rsidRPr="00372A19">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C6E01F" w14:textId="77777777" w:rsidR="00F512A3" w:rsidRPr="00372A19" w:rsidRDefault="00F512A3" w:rsidP="00A1214B">
            <w:pPr>
              <w:keepNext/>
              <w:keepLines/>
              <w:jc w:val="center"/>
              <w:rPr>
                <w:rFonts w:ascii="Arial" w:hAnsi="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90BD89" w14:textId="77777777" w:rsidR="00F512A3" w:rsidRPr="00372A19" w:rsidRDefault="00F512A3" w:rsidP="00A1214B">
            <w:pPr>
              <w:keepNext/>
              <w:keepLines/>
              <w:jc w:val="center"/>
              <w:rPr>
                <w:rFonts w:ascii="Arial" w:hAnsi="Arial"/>
                <w:sz w:val="18"/>
              </w:rPr>
            </w:pPr>
            <w:r w:rsidRPr="00372A19">
              <w:rPr>
                <w:rFonts w:ascii="Arial" w:hAnsi="Arial"/>
                <w:sz w:val="18"/>
              </w:rPr>
              <w:t>This is not applicable to E-UTRA BS operating in Band 40</w:t>
            </w:r>
          </w:p>
        </w:tc>
      </w:tr>
      <w:tr w:rsidR="00F512A3" w:rsidRPr="00372A19" w14:paraId="77834CE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6769B46"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MR</w:t>
            </w:r>
            <w:r w:rsidRPr="00372A19">
              <w:rPr>
                <w:rFonts w:ascii="Arial" w:hAnsi="Arial" w:cs="Arial"/>
                <w:sz w:val="18"/>
              </w:rPr>
              <w:t xml:space="preserve"> E-UTRA Band </w:t>
            </w:r>
            <w:r w:rsidRPr="00372A19">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F2F8C4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lang w:eastAsia="zh-CN"/>
              </w:rPr>
              <w:t>452.5</w:t>
            </w:r>
            <w:r w:rsidRPr="00372A19">
              <w:rPr>
                <w:rFonts w:ascii="Arial" w:hAnsi="Arial" w:cs="Arial"/>
                <w:sz w:val="18"/>
              </w:rPr>
              <w:t xml:space="preserve"> – </w:t>
            </w:r>
            <w:r w:rsidRPr="00372A19">
              <w:rPr>
                <w:rFonts w:ascii="Arial" w:hAnsi="Arial" w:cs="Arial"/>
                <w:sz w:val="18"/>
                <w:lang w:eastAsia="zh-CN"/>
              </w:rPr>
              <w:t>457.5</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25039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w:t>
            </w:r>
            <w:r w:rsidRPr="00372A19">
              <w:rPr>
                <w:rFonts w:ascii="Arial" w:hAnsi="Arial" w:cs="Arial"/>
                <w:sz w:val="18"/>
                <w:lang w:eastAsia="zh-CN"/>
              </w:rPr>
              <w:t>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08821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728C75" w14:textId="77777777" w:rsidR="00F512A3" w:rsidRPr="00372A19" w:rsidRDefault="00F512A3" w:rsidP="00A1214B">
            <w:pPr>
              <w:keepNext/>
              <w:keepLines/>
              <w:spacing w:after="0"/>
              <w:jc w:val="center"/>
              <w:rPr>
                <w:rFonts w:ascii="Arial" w:hAnsi="Arial" w:cs="Arial"/>
                <w:sz w:val="18"/>
              </w:rPr>
            </w:pPr>
          </w:p>
        </w:tc>
      </w:tr>
      <w:tr w:rsidR="00F512A3" w:rsidRPr="00372A19" w14:paraId="4256AC1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3292E8E"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5DEBB6C1"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1900 - 1920 MHz</w:t>
            </w:r>
          </w:p>
          <w:p w14:paraId="36CEFAA9" w14:textId="77777777" w:rsidR="00F512A3" w:rsidRPr="00372A19" w:rsidRDefault="00F512A3" w:rsidP="00A121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D72E92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66789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2E393E"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33</w:t>
            </w:r>
            <w:r w:rsidRPr="00372A19">
              <w:rPr>
                <w:rFonts w:ascii="Arial" w:hAnsi="Arial" w:cs="Arial"/>
                <w:sz w:val="18"/>
                <w:lang w:eastAsia="zh-CN"/>
              </w:rPr>
              <w:t xml:space="preserve"> </w:t>
            </w:r>
          </w:p>
        </w:tc>
      </w:tr>
      <w:tr w:rsidR="00F512A3" w:rsidRPr="00372A19" w14:paraId="4E27BB5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2156493"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59C020EF"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ABC603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C5082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D7CED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34</w:t>
            </w:r>
          </w:p>
        </w:tc>
      </w:tr>
      <w:tr w:rsidR="00F512A3" w:rsidRPr="00372A19" w14:paraId="23716A55"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549F3C1"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61193171"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1850 – 1910 MHz</w:t>
            </w:r>
          </w:p>
          <w:p w14:paraId="1E8A9F55" w14:textId="77777777" w:rsidR="00F512A3" w:rsidRPr="00372A19" w:rsidRDefault="00F512A3" w:rsidP="00A121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70F4D3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11AF1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77C29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 xml:space="preserve"> </w:t>
            </w:r>
            <w:r w:rsidRPr="00372A19">
              <w:rPr>
                <w:rFonts w:ascii="Arial" w:hAnsi="Arial" w:cs="Arial"/>
                <w:sz w:val="18"/>
              </w:rPr>
              <w:t>35</w:t>
            </w:r>
          </w:p>
        </w:tc>
      </w:tr>
      <w:tr w:rsidR="00F512A3" w:rsidRPr="00372A19" w14:paraId="3668002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109174B"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MR</w:t>
            </w:r>
            <w:r w:rsidRPr="00372A19">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64CF7EF9"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0746F16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A8835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C388E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2 and 36</w:t>
            </w:r>
          </w:p>
        </w:tc>
      </w:tr>
      <w:tr w:rsidR="00F512A3" w:rsidRPr="00372A19" w14:paraId="6C93C4E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9AF47"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102626F7"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2B181F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D4797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457B31"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This is not applicable to E-UTRA BS operating in Band 37</w:t>
            </w:r>
            <w:r w:rsidRPr="00372A19">
              <w:rPr>
                <w:rFonts w:ascii="Arial" w:hAnsi="Arial" w:cs="Arial"/>
                <w:sz w:val="18"/>
                <w:lang w:eastAsia="zh-CN"/>
              </w:rPr>
              <w:t>.</w:t>
            </w:r>
            <w:r w:rsidRPr="00372A19">
              <w:rPr>
                <w:rFonts w:ascii="Arial" w:hAnsi="Arial" w:cs="Arial"/>
                <w:sz w:val="18"/>
              </w:rPr>
              <w:t xml:space="preserve"> This unpaired band is defined in ITU-R M.1036, but is pending any future deployment.</w:t>
            </w:r>
          </w:p>
        </w:tc>
      </w:tr>
      <w:tr w:rsidR="00F512A3" w:rsidRPr="00372A19" w14:paraId="714BCF6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BF63519"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2F5FF618"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0F70D3D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7C49E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2D135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38.  </w:t>
            </w:r>
          </w:p>
        </w:tc>
      </w:tr>
      <w:tr w:rsidR="00F512A3" w:rsidRPr="00372A19" w14:paraId="6DD6CB5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460008E"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E-UTRA Band 3</w:t>
            </w:r>
            <w:r w:rsidRPr="00372A19">
              <w:rPr>
                <w:rFonts w:ascii="Arial" w:hAnsi="Arial" w:cs="Arial"/>
                <w:sz w:val="18"/>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7201F72A"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 xml:space="preserve">1880 </w:t>
            </w:r>
            <w:r w:rsidRPr="00372A19">
              <w:rPr>
                <w:rFonts w:ascii="Arial" w:hAnsi="Arial" w:cs="Arial"/>
                <w:sz w:val="18"/>
                <w:lang w:eastAsia="ja-JP"/>
              </w:rPr>
              <w:t xml:space="preserve"> – </w:t>
            </w:r>
            <w:r w:rsidRPr="00372A19">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073ED3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5FFA4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 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F11181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33 and 39</w:t>
            </w:r>
          </w:p>
        </w:tc>
      </w:tr>
      <w:tr w:rsidR="00F512A3" w:rsidRPr="00372A19" w14:paraId="3C8F2BA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4442C16"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lang w:eastAsia="zh-CN"/>
              </w:rPr>
              <w:t xml:space="preserve">MR </w:t>
            </w:r>
            <w:r w:rsidRPr="00372A19">
              <w:rPr>
                <w:rFonts w:ascii="Arial" w:hAnsi="Arial" w:cs="Arial"/>
                <w:sz w:val="18"/>
              </w:rPr>
              <w:t xml:space="preserve">E-UTRA Band </w:t>
            </w:r>
            <w:r w:rsidRPr="00372A19">
              <w:rPr>
                <w:rFonts w:ascii="Arial" w:hAnsi="Arial" w:cs="Arial"/>
                <w:sz w:val="18"/>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265C3384"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A311B8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F9FC5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9513C9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30 or </w:t>
            </w:r>
            <w:r w:rsidRPr="00372A19">
              <w:rPr>
                <w:rFonts w:ascii="Arial" w:hAnsi="Arial" w:cs="Arial"/>
                <w:sz w:val="18"/>
                <w:lang w:eastAsia="zh-CN"/>
              </w:rPr>
              <w:t>40</w:t>
            </w:r>
          </w:p>
        </w:tc>
      </w:tr>
      <w:tr w:rsidR="00F512A3" w:rsidRPr="00372A19" w14:paraId="51BEAA8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B8B6131"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 xml:space="preserve">MR </w:t>
            </w:r>
            <w:r w:rsidRPr="00372A19">
              <w:rPr>
                <w:rFonts w:ascii="Arial" w:hAnsi="Arial" w:cs="Arial"/>
                <w:sz w:val="18"/>
              </w:rPr>
              <w:t xml:space="preserve">E-UTRA Band </w:t>
            </w:r>
            <w:r w:rsidRPr="00372A19">
              <w:rPr>
                <w:rFonts w:ascii="Arial" w:hAnsi="Arial" w:cs="Arial"/>
                <w:sz w:val="18"/>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0D1C6A5F"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2496</w:t>
            </w:r>
            <w:r w:rsidRPr="00372A19">
              <w:rPr>
                <w:rFonts w:ascii="Arial" w:hAnsi="Arial" w:cs="Arial"/>
                <w:sz w:val="18"/>
                <w:lang w:eastAsia="ja-JP"/>
              </w:rPr>
              <w:t xml:space="preserve"> – </w:t>
            </w:r>
            <w:r w:rsidRPr="00372A19">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62982A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84EBD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359A93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41 or 53</w:t>
            </w:r>
          </w:p>
        </w:tc>
      </w:tr>
      <w:tr w:rsidR="00F512A3" w:rsidRPr="00372A19" w14:paraId="7E100C9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1AA1ED51"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511A0D33"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6F79300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342F7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0EE26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F512A3" w:rsidRPr="00372A19" w14:paraId="3734BE5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8BEE247"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5DFBA245"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198D212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3DF18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683E8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42, 43 or 48</w:t>
            </w:r>
          </w:p>
        </w:tc>
      </w:tr>
      <w:tr w:rsidR="00F512A3" w:rsidRPr="00372A19" w14:paraId="51BAF15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D776AB1"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69450CFF"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91086D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12287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A7642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 28 or 44</w:t>
            </w:r>
          </w:p>
        </w:tc>
      </w:tr>
      <w:tr w:rsidR="00F512A3" w:rsidRPr="00372A19" w14:paraId="2882E3A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BCA1630"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62C1F904"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1447</w:t>
            </w:r>
            <w:r w:rsidRPr="00372A19">
              <w:rPr>
                <w:rFonts w:ascii="Arial" w:hAnsi="Arial" w:cs="Arial"/>
                <w:sz w:val="18"/>
              </w:rPr>
              <w:t xml:space="preserve"> – </w:t>
            </w:r>
            <w:r w:rsidRPr="00372A19">
              <w:rPr>
                <w:rFonts w:ascii="Arial" w:hAnsi="Arial" w:cs="Arial"/>
                <w:sz w:val="18"/>
                <w:lang w:eastAsia="zh-CN"/>
              </w:rPr>
              <w:t>1467</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7AF68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507E5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0BE5F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45</w:t>
            </w:r>
          </w:p>
        </w:tc>
      </w:tr>
      <w:tr w:rsidR="00F512A3" w:rsidRPr="00372A19" w14:paraId="10BDCBE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064D8E9"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hint="eastAsia"/>
                <w:sz w:val="18"/>
                <w:szCs w:val="18"/>
                <w:lang w:eastAsia="zh-CN"/>
              </w:rPr>
              <w:t>MR</w:t>
            </w:r>
            <w:r w:rsidRPr="00372A19">
              <w:rPr>
                <w:rFonts w:ascii="Arial" w:hAnsi="Arial" w:cs="v5.0.0"/>
                <w:sz w:val="18"/>
                <w:szCs w:val="18"/>
                <w:lang w:eastAsia="zh-CN"/>
              </w:rPr>
              <w:t xml:space="preserve"> </w:t>
            </w:r>
            <w:r w:rsidRPr="00372A19">
              <w:rPr>
                <w:rFonts w:ascii="Arial" w:hAnsi="Arial" w:cs="v5.0.0"/>
                <w:sz w:val="18"/>
                <w:szCs w:val="18"/>
              </w:rPr>
              <w:t>E-UTRA Band 4</w:t>
            </w:r>
            <w:r w:rsidRPr="00372A19">
              <w:rPr>
                <w:rFonts w:ascii="Arial" w:hAnsi="Arial" w:cs="v5.0.0" w:hint="eastAsia"/>
                <w:sz w:val="18"/>
                <w:szCs w:val="18"/>
                <w:lang w:eastAsia="zh-CN"/>
              </w:rPr>
              <w:t>6</w:t>
            </w:r>
            <w:r w:rsidRPr="00372A19">
              <w:rPr>
                <w:rFonts w:ascii="Arial" w:hAnsi="Arial" w:cs="v5.0.0" w:hint="eastAsia"/>
                <w:sz w:val="18"/>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7E2288D"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hint="eastAsia"/>
                <w:sz w:val="18"/>
                <w:szCs w:val="18"/>
                <w:lang w:eastAsia="zh-CN"/>
              </w:rPr>
              <w:t xml:space="preserve">5150 </w:t>
            </w:r>
            <w:r w:rsidRPr="00372A19">
              <w:rPr>
                <w:rFonts w:ascii="Arial" w:hAnsi="Arial" w:cs="Arial"/>
                <w:sz w:val="18"/>
                <w:szCs w:val="18"/>
              </w:rPr>
              <w:t xml:space="preserve">– </w:t>
            </w:r>
            <w:r w:rsidRPr="00372A19">
              <w:rPr>
                <w:rFonts w:ascii="Arial" w:hAnsi="Arial" w:cs="Arial" w:hint="eastAsia"/>
                <w:sz w:val="18"/>
                <w:szCs w:val="18"/>
                <w:lang w:eastAsia="zh-CN"/>
              </w:rPr>
              <w:t>5925</w:t>
            </w:r>
            <w:r w:rsidRPr="00372A19">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3A951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w:t>
            </w:r>
            <w:r w:rsidRPr="00372A19">
              <w:rPr>
                <w:rFonts w:ascii="Arial" w:hAnsi="Arial" w:cs="Arial" w:hint="eastAsia"/>
                <w:sz w:val="18"/>
                <w:szCs w:val="18"/>
                <w:lang w:eastAsia="zh-CN"/>
              </w:rPr>
              <w:t>91</w:t>
            </w:r>
            <w:r w:rsidRPr="00372A19">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778F5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9C1F41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 xml:space="preserve">This is not applicable to E-UTRA BS operating in Band </w:t>
            </w:r>
            <w:r w:rsidRPr="00372A19">
              <w:rPr>
                <w:rFonts w:ascii="Arial" w:hAnsi="Arial" w:cs="Arial" w:hint="eastAsia"/>
                <w:sz w:val="18"/>
                <w:szCs w:val="18"/>
                <w:lang w:eastAsia="zh-CN"/>
              </w:rPr>
              <w:t>46</w:t>
            </w:r>
          </w:p>
        </w:tc>
      </w:tr>
      <w:tr w:rsidR="00F512A3" w:rsidRPr="00372A19" w14:paraId="1046D28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C453E6E"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zh-CN"/>
              </w:rPr>
              <w:t>MR E-UTRA Band 48</w:t>
            </w:r>
            <w:r w:rsidRPr="00372A19">
              <w:rPr>
                <w:rFonts w:ascii="Arial" w:hAnsi="Arial" w:cs="Arial"/>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778DB0C"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22785A71"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E3256EC"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C3D8C93" w14:textId="77777777" w:rsidR="00F512A3" w:rsidRPr="00372A19" w:rsidRDefault="00F512A3" w:rsidP="00A1214B">
            <w:pPr>
              <w:keepNext/>
              <w:keepLines/>
              <w:spacing w:after="0"/>
              <w:jc w:val="center"/>
              <w:rPr>
                <w:rFonts w:ascii="Arial" w:hAnsi="Arial" w:cs="Arial"/>
                <w:sz w:val="18"/>
              </w:rPr>
            </w:pPr>
            <w:r w:rsidRPr="00372A19">
              <w:rPr>
                <w:rFonts w:ascii="Arial" w:hAnsi="Arial" w:cs="v5.0.0"/>
                <w:sz w:val="18"/>
                <w:lang w:eastAsia="zh-CN"/>
              </w:rPr>
              <w:t>This is not applicable to E-UTRA BS operating in Band 42, 43 or 48</w:t>
            </w:r>
          </w:p>
        </w:tc>
      </w:tr>
      <w:tr w:rsidR="00F512A3" w:rsidRPr="00372A19" w14:paraId="491F521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807208C"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4784160"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Arial"/>
                <w:sz w:val="18"/>
              </w:rPr>
              <w:t>1432 – 1517 MHz</w:t>
            </w:r>
          </w:p>
        </w:tc>
        <w:tc>
          <w:tcPr>
            <w:tcW w:w="1235" w:type="dxa"/>
            <w:tcBorders>
              <w:top w:val="single" w:sz="4" w:space="0" w:color="auto"/>
              <w:left w:val="single" w:sz="4" w:space="0" w:color="auto"/>
              <w:bottom w:val="single" w:sz="4" w:space="0" w:color="auto"/>
              <w:right w:val="single" w:sz="4" w:space="0" w:color="auto"/>
            </w:tcBorders>
          </w:tcPr>
          <w:p w14:paraId="6470C149"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4B3FD50"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809C034"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ja-JP"/>
              </w:rPr>
              <w:t>This is not applicable to E-UTRA BS operating in Band 11, 21, 32, 51, 74, 75 or 76</w:t>
            </w:r>
          </w:p>
        </w:tc>
      </w:tr>
      <w:tr w:rsidR="00F512A3" w:rsidRPr="00372A19" w14:paraId="61FA521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C6BCF"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 xml:space="preserve">MR </w:t>
            </w:r>
            <w:r w:rsidRPr="00372A19">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78E0B3EB"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5F6348C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EB4D8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0B564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42 or 52</w:t>
            </w:r>
          </w:p>
        </w:tc>
      </w:tr>
      <w:tr w:rsidR="00F512A3" w:rsidRPr="00372A19" w14:paraId="239A111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B2C03D6"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Arial"/>
                <w:sz w:val="18"/>
                <w:lang w:eastAsia="zh-CN"/>
              </w:rPr>
              <w:t xml:space="preserve">MR </w:t>
            </w:r>
            <w:r w:rsidRPr="00372A19">
              <w:rPr>
                <w:rFonts w:ascii="Arial" w:hAnsi="Arial" w:cs="Arial"/>
                <w:sz w:val="18"/>
              </w:rPr>
              <w:t xml:space="preserve">E-UTRA Band </w:t>
            </w:r>
            <w:r w:rsidRPr="00372A19">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429C0D85"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2483.5</w:t>
            </w:r>
            <w:r w:rsidRPr="00372A19">
              <w:rPr>
                <w:rFonts w:ascii="Arial" w:hAnsi="Arial" w:cs="Arial"/>
                <w:sz w:val="18"/>
              </w:rPr>
              <w:t xml:space="preserve"> – </w:t>
            </w:r>
            <w:r w:rsidRPr="00372A19">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7BF8CE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A8DF8E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w:t>
            </w:r>
            <w:r w:rsidRPr="00372A19">
              <w:rPr>
                <w:rFonts w:ascii="Arial" w:hAnsi="Arial" w:cs="Arial"/>
                <w:sz w:val="18"/>
                <w:lang w:eastAsia="zh-CN"/>
              </w:rPr>
              <w:t>00</w:t>
            </w:r>
            <w:r w:rsidRPr="00372A19">
              <w:rPr>
                <w:rFonts w:ascii="Arial" w:hAnsi="Arial" w:cs="Arial"/>
                <w:sz w:val="18"/>
              </w:rPr>
              <w:t xml:space="preserve"> </w:t>
            </w:r>
            <w:r w:rsidRPr="00372A19">
              <w:rPr>
                <w:rFonts w:ascii="Arial" w:hAnsi="Arial" w:cs="Arial"/>
                <w:sz w:val="18"/>
                <w:lang w:eastAsia="zh-CN"/>
              </w:rPr>
              <w:t>k</w:t>
            </w:r>
            <w:r w:rsidRPr="00372A19">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3926E3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41 or 53</w:t>
            </w:r>
          </w:p>
        </w:tc>
      </w:tr>
      <w:tr w:rsidR="00F512A3" w:rsidRPr="00372A19" w14:paraId="08EF8BF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88E572D"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v5.0.0"/>
                <w:sz w:val="18"/>
                <w:lang w:eastAsia="zh-CN"/>
              </w:rPr>
              <w:t xml:space="preserve">MR </w:t>
            </w:r>
            <w:r w:rsidRPr="00372A19">
              <w:rPr>
                <w:rFonts w:ascii="Arial" w:hAnsi="Arial" w:cs="v5.0.0"/>
                <w:sz w:val="18"/>
              </w:rPr>
              <w:t xml:space="preserve">E-UTRA Band </w:t>
            </w:r>
            <w:r w:rsidRPr="00372A19">
              <w:rPr>
                <w:rFonts w:ascii="Arial" w:hAnsi="Arial" w:cs="v5.0.0"/>
                <w:sz w:val="18"/>
                <w:lang w:eastAsia="ja-JP"/>
              </w:rPr>
              <w:t>65</w:t>
            </w:r>
            <w:r w:rsidRPr="00372A19">
              <w:rPr>
                <w:rFonts w:ascii="Arial" w:hAnsi="Arial" w:cs="Arial"/>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7B33F8D"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rPr>
              <w:t xml:space="preserve">1920 - </w:t>
            </w:r>
            <w:r w:rsidRPr="00372A19">
              <w:rPr>
                <w:rFonts w:ascii="Arial" w:hAnsi="Arial" w:cs="Arial"/>
                <w:sz w:val="18"/>
                <w:lang w:eastAsia="ja-JP"/>
              </w:rPr>
              <w:t>2010</w:t>
            </w:r>
            <w:r w:rsidRPr="00372A19">
              <w:rPr>
                <w:rFonts w:ascii="Arial" w:hAnsi="Arial" w:cs="Arial"/>
                <w:sz w:val="18"/>
              </w:rPr>
              <w:t xml:space="preserve"> MHz</w:t>
            </w:r>
          </w:p>
          <w:p w14:paraId="7299D4C5" w14:textId="77777777" w:rsidR="00F512A3" w:rsidRPr="00372A19" w:rsidRDefault="00F512A3" w:rsidP="00A1214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2846D8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6A6D2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E9F882" w14:textId="77777777" w:rsidR="00F512A3" w:rsidRPr="00372A19" w:rsidRDefault="00F512A3" w:rsidP="00A1214B">
            <w:pPr>
              <w:keepNext/>
              <w:keepLines/>
              <w:spacing w:after="0"/>
              <w:jc w:val="center"/>
              <w:rPr>
                <w:rFonts w:ascii="Arial" w:hAnsi="Arial" w:cs="Arial"/>
                <w:sz w:val="18"/>
              </w:rPr>
            </w:pPr>
          </w:p>
        </w:tc>
      </w:tr>
      <w:tr w:rsidR="00F512A3" w:rsidRPr="00372A19" w14:paraId="2773017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8D841A3"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B5B070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7E2A225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1751CC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DEEE90" w14:textId="77777777" w:rsidR="00F512A3" w:rsidRPr="00372A19" w:rsidRDefault="00F512A3" w:rsidP="00A1214B">
            <w:pPr>
              <w:keepNext/>
              <w:keepLines/>
              <w:spacing w:after="0"/>
              <w:jc w:val="center"/>
              <w:rPr>
                <w:rFonts w:ascii="Arial" w:hAnsi="Arial" w:cs="Arial"/>
                <w:sz w:val="18"/>
              </w:rPr>
            </w:pPr>
          </w:p>
        </w:tc>
      </w:tr>
      <w:tr w:rsidR="00F512A3" w:rsidRPr="00372A19" w14:paraId="39D48D8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20B6B6D"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0B24F57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23EA7B6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58DEC3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ABCC96" w14:textId="77777777" w:rsidR="00F512A3" w:rsidRPr="00372A19" w:rsidRDefault="00F512A3" w:rsidP="00A1214B">
            <w:pPr>
              <w:keepNext/>
              <w:keepLines/>
              <w:spacing w:after="0"/>
              <w:jc w:val="center"/>
              <w:rPr>
                <w:rFonts w:ascii="Arial" w:hAnsi="Arial" w:cs="Arial"/>
                <w:sz w:val="18"/>
              </w:rPr>
            </w:pPr>
          </w:p>
        </w:tc>
      </w:tr>
      <w:tr w:rsidR="00F512A3" w:rsidRPr="00372A19" w14:paraId="069CCCC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2A474C1E"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0C3FD1F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767045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61E510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164D36" w14:textId="77777777" w:rsidR="00F512A3" w:rsidRPr="00372A19" w:rsidRDefault="00F512A3" w:rsidP="00A1214B">
            <w:pPr>
              <w:keepNext/>
              <w:keepLines/>
              <w:spacing w:after="0"/>
              <w:jc w:val="center"/>
              <w:rPr>
                <w:rFonts w:ascii="Arial" w:hAnsi="Arial" w:cs="Arial"/>
                <w:sz w:val="18"/>
              </w:rPr>
            </w:pPr>
          </w:p>
        </w:tc>
      </w:tr>
      <w:tr w:rsidR="00F512A3" w:rsidRPr="00372A19" w14:paraId="780DFC9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8690F63"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MR E-UTRA Band 71</w:t>
            </w:r>
          </w:p>
        </w:tc>
        <w:tc>
          <w:tcPr>
            <w:tcW w:w="2291" w:type="dxa"/>
            <w:tcBorders>
              <w:top w:val="single" w:sz="4" w:space="0" w:color="auto"/>
              <w:left w:val="single" w:sz="4" w:space="0" w:color="auto"/>
              <w:bottom w:val="single" w:sz="4" w:space="0" w:color="auto"/>
              <w:right w:val="single" w:sz="4" w:space="0" w:color="auto"/>
            </w:tcBorders>
          </w:tcPr>
          <w:p w14:paraId="0180370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2ECC279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917A51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257BDF" w14:textId="77777777" w:rsidR="00F512A3" w:rsidRPr="00372A19" w:rsidRDefault="00F512A3" w:rsidP="00A1214B">
            <w:pPr>
              <w:keepNext/>
              <w:keepLines/>
              <w:spacing w:after="0"/>
              <w:jc w:val="center"/>
              <w:rPr>
                <w:rFonts w:ascii="Arial" w:hAnsi="Arial" w:cs="Arial"/>
                <w:sz w:val="18"/>
              </w:rPr>
            </w:pPr>
          </w:p>
        </w:tc>
      </w:tr>
      <w:tr w:rsidR="00F512A3" w:rsidRPr="00372A19" w14:paraId="473C75C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BA114BC"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 xml:space="preserve">MR E-UTRA Band </w:t>
            </w:r>
            <w:r w:rsidRPr="00372A19">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7DA55A51"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lang w:val="en-US"/>
              </w:rPr>
              <w:t>451</w:t>
            </w:r>
            <w:r w:rsidRPr="00372A19">
              <w:rPr>
                <w:rFonts w:ascii="Arial" w:hAnsi="Arial"/>
                <w:sz w:val="18"/>
              </w:rPr>
              <w:t xml:space="preserve"> - </w:t>
            </w:r>
            <w:r w:rsidRPr="00372A19">
              <w:rPr>
                <w:rFonts w:ascii="Arial" w:hAnsi="Arial"/>
                <w:sz w:val="18"/>
                <w:lang w:val="en-US"/>
              </w:rPr>
              <w:t>45</w:t>
            </w:r>
            <w:r w:rsidRPr="00372A19">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4B86D67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EDDF1E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39571D2" w14:textId="77777777" w:rsidR="00F512A3" w:rsidRPr="00372A19" w:rsidRDefault="00F512A3" w:rsidP="00A1214B">
            <w:pPr>
              <w:keepNext/>
              <w:keepLines/>
              <w:spacing w:after="0"/>
              <w:jc w:val="center"/>
              <w:rPr>
                <w:rFonts w:ascii="Arial" w:hAnsi="Arial" w:cs="Arial"/>
                <w:sz w:val="18"/>
              </w:rPr>
            </w:pPr>
          </w:p>
        </w:tc>
      </w:tr>
      <w:tr w:rsidR="00F512A3" w:rsidRPr="00372A19" w14:paraId="6109141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57E5FAD" w14:textId="77777777" w:rsidR="00F512A3" w:rsidRPr="00372A19" w:rsidRDefault="00F512A3" w:rsidP="00A1214B">
            <w:pPr>
              <w:keepNext/>
              <w:keepLines/>
              <w:spacing w:after="0"/>
              <w:jc w:val="center"/>
              <w:rPr>
                <w:rFonts w:ascii="Arial" w:hAnsi="Arial" w:cs="v5.0.0"/>
                <w:sz w:val="18"/>
                <w:u w:val="single"/>
              </w:rPr>
            </w:pPr>
            <w:r w:rsidRPr="00372A19">
              <w:rPr>
                <w:rFonts w:ascii="Arial" w:hAnsi="Arial" w:cs="v5.0.0"/>
                <w:sz w:val="18"/>
              </w:rPr>
              <w:t xml:space="preserve">MR E-UTRA Band </w:t>
            </w:r>
            <w:r w:rsidRPr="00372A19">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0C2965A3" w14:textId="77777777" w:rsidR="00F512A3" w:rsidRPr="00372A19" w:rsidRDefault="00F512A3" w:rsidP="00A1214B">
            <w:pPr>
              <w:keepNext/>
              <w:keepLines/>
              <w:spacing w:after="0"/>
              <w:jc w:val="center"/>
              <w:rPr>
                <w:rFonts w:ascii="Arial" w:hAnsi="Arial"/>
                <w:sz w:val="18"/>
                <w:u w:val="single"/>
                <w:lang w:val="en-US"/>
              </w:rPr>
            </w:pPr>
            <w:r w:rsidRPr="00372A19">
              <w:rPr>
                <w:rFonts w:ascii="Arial" w:hAnsi="Arial"/>
                <w:sz w:val="18"/>
                <w:lang w:val="en-US"/>
              </w:rPr>
              <w:t>450</w:t>
            </w:r>
            <w:r w:rsidRPr="00372A19">
              <w:rPr>
                <w:rFonts w:ascii="Arial" w:hAnsi="Arial"/>
                <w:sz w:val="18"/>
              </w:rPr>
              <w:t xml:space="preserve"> - </w:t>
            </w:r>
            <w:r w:rsidRPr="00372A19">
              <w:rPr>
                <w:rFonts w:ascii="Arial" w:hAnsi="Arial"/>
                <w:sz w:val="18"/>
                <w:lang w:val="en-US"/>
              </w:rPr>
              <w:t>45</w:t>
            </w:r>
            <w:r w:rsidRPr="00372A19">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2B2CE65F" w14:textId="77777777" w:rsidR="00F512A3" w:rsidRPr="00372A19" w:rsidRDefault="00F512A3" w:rsidP="00A1214B">
            <w:pPr>
              <w:keepNext/>
              <w:keepLines/>
              <w:spacing w:after="0"/>
              <w:jc w:val="center"/>
              <w:rPr>
                <w:rFonts w:ascii="Arial" w:hAnsi="Arial" w:cs="Arial"/>
                <w:sz w:val="18"/>
                <w:u w:val="single"/>
              </w:rPr>
            </w:pPr>
            <w:r w:rsidRPr="00372A19">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48EA147" w14:textId="77777777" w:rsidR="00F512A3" w:rsidRPr="00372A19" w:rsidRDefault="00F512A3" w:rsidP="00A1214B">
            <w:pPr>
              <w:keepNext/>
              <w:keepLines/>
              <w:spacing w:after="0"/>
              <w:jc w:val="center"/>
              <w:rPr>
                <w:rFonts w:ascii="Arial" w:hAnsi="Arial" w:cs="Arial"/>
                <w:sz w:val="18"/>
                <w:u w:val="single"/>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ECE07AC" w14:textId="77777777" w:rsidR="00F512A3" w:rsidRPr="00372A19" w:rsidRDefault="00F512A3" w:rsidP="00A1214B">
            <w:pPr>
              <w:keepNext/>
              <w:keepLines/>
              <w:spacing w:after="0"/>
              <w:jc w:val="center"/>
              <w:rPr>
                <w:rFonts w:ascii="Arial" w:hAnsi="Arial" w:cs="Arial"/>
                <w:sz w:val="18"/>
              </w:rPr>
            </w:pPr>
          </w:p>
        </w:tc>
      </w:tr>
      <w:tr w:rsidR="00F512A3" w:rsidRPr="00372A19" w14:paraId="33EA11D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454C8EB" w14:textId="77777777" w:rsidR="00F512A3" w:rsidRPr="00372A19" w:rsidRDefault="00F512A3" w:rsidP="00A1214B">
            <w:pPr>
              <w:keepNext/>
              <w:keepLines/>
              <w:spacing w:after="0"/>
              <w:jc w:val="center"/>
              <w:rPr>
                <w:rFonts w:ascii="Arial" w:hAnsi="Arial" w:cs="v5.0.0"/>
                <w:sz w:val="18"/>
              </w:rPr>
            </w:pPr>
            <w:r w:rsidRPr="00372A19">
              <w:rPr>
                <w:rFonts w:ascii="Arial" w:hAnsi="Arial" w:cs="v5.0.0" w:hint="eastAsia"/>
                <w:sz w:val="18"/>
              </w:rPr>
              <w:t>MR E-UTRA Band 74</w:t>
            </w:r>
            <w:r w:rsidRPr="00372A19">
              <w:rPr>
                <w:rFonts w:ascii="Arial" w:hAnsi="Arial" w:cs="v5.0.0"/>
                <w:sz w:val="18"/>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3AC9DF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 xml:space="preserve">1427 </w:t>
            </w:r>
            <w:r w:rsidRPr="00372A19">
              <w:rPr>
                <w:rFonts w:ascii="Arial" w:hAnsi="Arial" w:cs="Arial"/>
                <w:sz w:val="18"/>
              </w:rPr>
              <w:t>–</w:t>
            </w:r>
            <w:r w:rsidRPr="00372A19">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033CD5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5E5A461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483EFFD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hint="eastAsia"/>
                <w:sz w:val="18"/>
              </w:rPr>
              <w:t>This is not applicabe to E-UTRA BS operating in Band 50</w:t>
            </w:r>
          </w:p>
        </w:tc>
      </w:tr>
      <w:tr w:rsidR="00F512A3" w:rsidRPr="00372A19" w14:paraId="2A598BC7"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5BBD939"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MR NR band n77</w:t>
            </w:r>
          </w:p>
        </w:tc>
        <w:tc>
          <w:tcPr>
            <w:tcW w:w="2291" w:type="dxa"/>
            <w:tcBorders>
              <w:top w:val="single" w:sz="4" w:space="0" w:color="auto"/>
              <w:left w:val="single" w:sz="4" w:space="0" w:color="auto"/>
              <w:bottom w:val="single" w:sz="4" w:space="0" w:color="auto"/>
              <w:right w:val="single" w:sz="4" w:space="0" w:color="auto"/>
            </w:tcBorders>
          </w:tcPr>
          <w:p w14:paraId="0289314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3300 – 4200 MHz</w:t>
            </w:r>
          </w:p>
        </w:tc>
        <w:tc>
          <w:tcPr>
            <w:tcW w:w="1235" w:type="dxa"/>
            <w:tcBorders>
              <w:top w:val="single" w:sz="4" w:space="0" w:color="auto"/>
              <w:left w:val="single" w:sz="4" w:space="0" w:color="auto"/>
              <w:bottom w:val="single" w:sz="4" w:space="0" w:color="auto"/>
              <w:right w:val="single" w:sz="4" w:space="0" w:color="auto"/>
            </w:tcBorders>
          </w:tcPr>
          <w:p w14:paraId="64354FC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4197D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6A5C0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F512A3" w:rsidRPr="00372A19" w14:paraId="0E7CAA2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8542836"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MR NR band n78</w:t>
            </w:r>
          </w:p>
        </w:tc>
        <w:tc>
          <w:tcPr>
            <w:tcW w:w="2291" w:type="dxa"/>
            <w:tcBorders>
              <w:top w:val="single" w:sz="4" w:space="0" w:color="auto"/>
              <w:left w:val="single" w:sz="4" w:space="0" w:color="auto"/>
              <w:bottom w:val="single" w:sz="4" w:space="0" w:color="auto"/>
              <w:right w:val="single" w:sz="4" w:space="0" w:color="auto"/>
            </w:tcBorders>
          </w:tcPr>
          <w:p w14:paraId="5F976E1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3300 – 3800 MHz</w:t>
            </w:r>
          </w:p>
        </w:tc>
        <w:tc>
          <w:tcPr>
            <w:tcW w:w="1235" w:type="dxa"/>
            <w:tcBorders>
              <w:top w:val="single" w:sz="4" w:space="0" w:color="auto"/>
              <w:left w:val="single" w:sz="4" w:space="0" w:color="auto"/>
              <w:bottom w:val="single" w:sz="4" w:space="0" w:color="auto"/>
              <w:right w:val="single" w:sz="4" w:space="0" w:color="auto"/>
            </w:tcBorders>
          </w:tcPr>
          <w:p w14:paraId="4F6662D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EA6B5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25641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This is not applicable to E-UTRA BS operating in Band</w:t>
            </w:r>
            <w:r w:rsidRPr="00372A19">
              <w:rPr>
                <w:rFonts w:ascii="Arial" w:hAnsi="Arial" w:cs="Arial"/>
                <w:sz w:val="18"/>
                <w:lang w:eastAsia="zh-CN"/>
              </w:rPr>
              <w:t xml:space="preserve"> 22, 42, 43, 48 or 52</w:t>
            </w:r>
          </w:p>
        </w:tc>
      </w:tr>
      <w:tr w:rsidR="00F512A3" w:rsidRPr="00372A19" w14:paraId="540951E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7988A"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55C3DD3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60992B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484D6DBC"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D77B28A" w14:textId="77777777" w:rsidR="00F512A3" w:rsidRPr="00372A19" w:rsidRDefault="00F512A3" w:rsidP="00A1214B">
            <w:pPr>
              <w:keepNext/>
              <w:keepLines/>
              <w:spacing w:after="0"/>
              <w:jc w:val="center"/>
              <w:rPr>
                <w:rFonts w:ascii="Arial" w:hAnsi="Arial" w:cs="Arial"/>
                <w:sz w:val="18"/>
              </w:rPr>
            </w:pPr>
          </w:p>
        </w:tc>
      </w:tr>
      <w:tr w:rsidR="00F512A3" w:rsidRPr="00372A19" w14:paraId="0C38125C"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497780A"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41E4D3C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29E33D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0A37AD2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FB6AAC" w14:textId="77777777" w:rsidR="00F512A3" w:rsidRPr="00372A19" w:rsidRDefault="00F512A3" w:rsidP="00A1214B">
            <w:pPr>
              <w:keepNext/>
              <w:keepLines/>
              <w:spacing w:after="0"/>
              <w:jc w:val="center"/>
              <w:rPr>
                <w:rFonts w:ascii="Arial" w:hAnsi="Arial" w:cs="Arial"/>
                <w:sz w:val="18"/>
              </w:rPr>
            </w:pPr>
          </w:p>
        </w:tc>
      </w:tr>
      <w:tr w:rsidR="00F512A3" w:rsidRPr="00372A19" w14:paraId="255D49E6"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E24FB65"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4BCD3B1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B60474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79B66E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C78C46" w14:textId="77777777" w:rsidR="00F512A3" w:rsidRPr="00372A19" w:rsidRDefault="00F512A3" w:rsidP="00A1214B">
            <w:pPr>
              <w:keepNext/>
              <w:keepLines/>
              <w:spacing w:after="0"/>
              <w:jc w:val="center"/>
              <w:rPr>
                <w:rFonts w:ascii="Arial" w:hAnsi="Arial" w:cs="Arial"/>
                <w:sz w:val="18"/>
              </w:rPr>
            </w:pPr>
          </w:p>
        </w:tc>
      </w:tr>
      <w:tr w:rsidR="00F512A3" w:rsidRPr="00372A19" w14:paraId="254F0B9D"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06E8C8C3"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2B6A89E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1392B13"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79364EA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374DD00" w14:textId="77777777" w:rsidR="00F512A3" w:rsidRPr="00372A19" w:rsidRDefault="00F512A3" w:rsidP="00A1214B">
            <w:pPr>
              <w:keepNext/>
              <w:keepLines/>
              <w:spacing w:after="0"/>
              <w:jc w:val="center"/>
              <w:rPr>
                <w:rFonts w:ascii="Arial" w:hAnsi="Arial" w:cs="Arial"/>
                <w:sz w:val="18"/>
              </w:rPr>
            </w:pPr>
          </w:p>
        </w:tc>
      </w:tr>
      <w:tr w:rsidR="00F512A3" w:rsidRPr="00372A19" w14:paraId="7F6E6F5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47D4BDE"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35D4689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0BCC2F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48F74D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82150E" w14:textId="77777777" w:rsidR="00F512A3" w:rsidRPr="00372A19" w:rsidRDefault="00F512A3" w:rsidP="00A1214B">
            <w:pPr>
              <w:keepNext/>
              <w:keepLines/>
              <w:spacing w:after="0"/>
              <w:jc w:val="center"/>
              <w:rPr>
                <w:rFonts w:ascii="Arial" w:hAnsi="Arial" w:cs="Arial"/>
                <w:sz w:val="18"/>
              </w:rPr>
            </w:pPr>
          </w:p>
        </w:tc>
      </w:tr>
      <w:tr w:rsidR="00F512A3" w:rsidRPr="00372A19" w14:paraId="19A74DA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AB2FBE1" w14:textId="77777777" w:rsidR="00F512A3" w:rsidRPr="00372A19" w:rsidRDefault="00F512A3" w:rsidP="00A1214B">
            <w:pPr>
              <w:keepNext/>
              <w:keepLines/>
              <w:spacing w:after="0"/>
              <w:jc w:val="center"/>
              <w:rPr>
                <w:rFonts w:ascii="Arial" w:hAnsi="Arial" w:cs="v5.0.0"/>
                <w:sz w:val="18"/>
              </w:rPr>
            </w:pPr>
            <w:r w:rsidRPr="00372A19">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F75D07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75CB2404"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0D31B5E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1C098D" w14:textId="77777777" w:rsidR="00F512A3" w:rsidRPr="00372A19" w:rsidRDefault="00F512A3" w:rsidP="00A1214B">
            <w:pPr>
              <w:keepNext/>
              <w:keepLines/>
              <w:spacing w:after="0"/>
              <w:jc w:val="center"/>
              <w:rPr>
                <w:rFonts w:ascii="Arial" w:hAnsi="Arial" w:cs="Arial"/>
                <w:sz w:val="18"/>
              </w:rPr>
            </w:pPr>
          </w:p>
        </w:tc>
      </w:tr>
      <w:tr w:rsidR="00F512A3" w:rsidRPr="00372A19" w14:paraId="1F3125C4"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259C014"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rPr>
              <w:t>MR E-UTRA Band 85 or NR band n85</w:t>
            </w:r>
          </w:p>
        </w:tc>
        <w:tc>
          <w:tcPr>
            <w:tcW w:w="2291" w:type="dxa"/>
            <w:tcBorders>
              <w:top w:val="single" w:sz="4" w:space="0" w:color="auto"/>
              <w:left w:val="single" w:sz="4" w:space="0" w:color="auto"/>
              <w:bottom w:val="single" w:sz="4" w:space="0" w:color="auto"/>
              <w:right w:val="single" w:sz="4" w:space="0" w:color="auto"/>
            </w:tcBorders>
          </w:tcPr>
          <w:p w14:paraId="082A87A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62A2B09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65E518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6B51E2" w14:textId="77777777" w:rsidR="00F512A3" w:rsidRPr="00372A19" w:rsidRDefault="00F512A3" w:rsidP="00A1214B">
            <w:pPr>
              <w:keepNext/>
              <w:keepLines/>
              <w:spacing w:after="0"/>
              <w:jc w:val="center"/>
              <w:rPr>
                <w:rFonts w:ascii="Arial" w:hAnsi="Arial" w:cs="Arial"/>
                <w:sz w:val="18"/>
              </w:rPr>
            </w:pPr>
          </w:p>
        </w:tc>
      </w:tr>
      <w:tr w:rsidR="00F512A3" w:rsidRPr="00372A19" w14:paraId="2CBCB57B"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2A1CD"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1D8607E5"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39E9AE8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4D9AF8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2F0417" w14:textId="77777777" w:rsidR="00F512A3" w:rsidRPr="00372A19" w:rsidRDefault="00F512A3" w:rsidP="00A1214B">
            <w:pPr>
              <w:keepNext/>
              <w:keepLines/>
              <w:spacing w:after="0"/>
              <w:jc w:val="center"/>
              <w:rPr>
                <w:rFonts w:ascii="Arial" w:hAnsi="Arial" w:cs="Arial"/>
                <w:sz w:val="18"/>
              </w:rPr>
            </w:pPr>
          </w:p>
        </w:tc>
      </w:tr>
      <w:tr w:rsidR="00F512A3" w:rsidRPr="00372A19" w14:paraId="57CD170A"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E8B0254"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MR E-UTRA Band 8</w:t>
            </w:r>
            <w:r w:rsidRPr="00372A19">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15E537C5"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lang w:val="en-US"/>
              </w:rPr>
              <w:t>410</w:t>
            </w:r>
            <w:r w:rsidRPr="00372A19">
              <w:rPr>
                <w:rFonts w:ascii="Arial" w:hAnsi="Arial"/>
                <w:sz w:val="18"/>
              </w:rPr>
              <w:t xml:space="preserve"> - </w:t>
            </w:r>
            <w:r w:rsidRPr="00372A19">
              <w:rPr>
                <w:rFonts w:ascii="Arial" w:hAnsi="Arial"/>
                <w:sz w:val="18"/>
                <w:lang w:val="en-US"/>
              </w:rPr>
              <w:t>415</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5993F96"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32907C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1B3BAC" w14:textId="77777777" w:rsidR="00F512A3" w:rsidRPr="00372A19" w:rsidRDefault="00F512A3" w:rsidP="00A1214B">
            <w:pPr>
              <w:keepNext/>
              <w:keepLines/>
              <w:spacing w:after="0"/>
              <w:jc w:val="center"/>
              <w:rPr>
                <w:rFonts w:ascii="Arial" w:hAnsi="Arial" w:cs="Arial"/>
                <w:sz w:val="18"/>
              </w:rPr>
            </w:pPr>
          </w:p>
        </w:tc>
      </w:tr>
      <w:tr w:rsidR="00F512A3" w:rsidRPr="00372A19" w14:paraId="7AC5474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1F9C780"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rPr>
              <w:t xml:space="preserve">MR E-UTRA Band </w:t>
            </w:r>
            <w:r w:rsidRPr="00372A19">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166776C8"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lang w:val="en-US"/>
              </w:rPr>
              <w:t>412</w:t>
            </w:r>
            <w:r w:rsidRPr="00372A19">
              <w:rPr>
                <w:rFonts w:ascii="Arial" w:hAnsi="Arial"/>
                <w:sz w:val="18"/>
              </w:rPr>
              <w:t xml:space="preserve"> - </w:t>
            </w:r>
            <w:r w:rsidRPr="00372A19">
              <w:rPr>
                <w:rFonts w:ascii="Arial" w:hAnsi="Arial"/>
                <w:sz w:val="18"/>
                <w:lang w:val="en-US"/>
              </w:rPr>
              <w:t>417</w:t>
            </w:r>
            <w:r w:rsidRPr="00372A19">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44A51C"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67EDD77" w14:textId="77777777" w:rsidR="00F512A3" w:rsidRPr="00372A19" w:rsidRDefault="00F512A3" w:rsidP="00A1214B">
            <w:pPr>
              <w:keepNext/>
              <w:keepLines/>
              <w:spacing w:after="0"/>
              <w:jc w:val="center"/>
              <w:rPr>
                <w:rFonts w:ascii="Arial" w:hAnsi="Arial" w:cs="Arial"/>
                <w:sz w:val="18"/>
              </w:rPr>
            </w:pPr>
            <w:r w:rsidRPr="00372A19">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030435" w14:textId="77777777" w:rsidR="00F512A3" w:rsidRPr="00372A19" w:rsidRDefault="00F512A3" w:rsidP="00A1214B">
            <w:pPr>
              <w:keepNext/>
              <w:keepLines/>
              <w:spacing w:after="0"/>
              <w:jc w:val="center"/>
              <w:rPr>
                <w:rFonts w:ascii="Arial" w:hAnsi="Arial" w:cs="Arial"/>
                <w:sz w:val="18"/>
              </w:rPr>
            </w:pPr>
          </w:p>
        </w:tc>
      </w:tr>
      <w:tr w:rsidR="00F512A3" w:rsidRPr="00372A19" w14:paraId="4594A9F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D4B9F4A" w14:textId="77777777" w:rsidR="00F512A3" w:rsidRPr="00372A19" w:rsidRDefault="00F512A3" w:rsidP="00A1214B">
            <w:pPr>
              <w:keepNext/>
              <w:keepLines/>
              <w:spacing w:after="0"/>
              <w:jc w:val="center"/>
              <w:rPr>
                <w:rFonts w:ascii="Arial" w:hAnsi="Arial" w:cs="v5.0.0"/>
                <w:sz w:val="18"/>
              </w:rPr>
            </w:pPr>
            <w:r w:rsidRPr="00372A19">
              <w:rPr>
                <w:rFonts w:ascii="Arial" w:hAnsi="Arial" w:cs="v5.0.0"/>
                <w:sz w:val="18"/>
                <w:lang w:eastAsia="zh-CN"/>
              </w:rPr>
              <w:t>MR NR Band n8</w:t>
            </w:r>
            <w:r w:rsidRPr="00372A19">
              <w:rPr>
                <w:rFonts w:ascii="Arial" w:hAnsi="Arial" w:cs="v5.0.0" w:hint="eastAsia"/>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92AE4E0" w14:textId="77777777" w:rsidR="00F512A3" w:rsidRPr="00372A19" w:rsidRDefault="00F512A3" w:rsidP="00A1214B">
            <w:pPr>
              <w:keepNext/>
              <w:keepLines/>
              <w:spacing w:after="0"/>
              <w:jc w:val="center"/>
              <w:rPr>
                <w:rFonts w:ascii="Arial" w:hAnsi="Arial"/>
                <w:sz w:val="18"/>
                <w:lang w:val="en-US"/>
              </w:rPr>
            </w:pPr>
            <w:r w:rsidRPr="00372A19">
              <w:rPr>
                <w:rFonts w:ascii="Arial" w:hAnsi="Arial" w:cs="Arial" w:hint="eastAsia"/>
                <w:sz w:val="18"/>
                <w:lang w:eastAsia="zh-CN"/>
              </w:rPr>
              <w:t>824</w:t>
            </w:r>
            <w:r w:rsidRPr="00372A19">
              <w:rPr>
                <w:rFonts w:ascii="Arial" w:hAnsi="Arial" w:cs="Arial"/>
                <w:sz w:val="18"/>
              </w:rPr>
              <w:t xml:space="preserve"> – </w:t>
            </w:r>
            <w:r w:rsidRPr="00372A19">
              <w:rPr>
                <w:rFonts w:ascii="Arial" w:hAnsi="Arial" w:cs="Arial" w:hint="eastAsia"/>
                <w:sz w:val="18"/>
                <w:lang w:eastAsia="zh-CN"/>
              </w:rPr>
              <w:t>849</w:t>
            </w:r>
            <w:r w:rsidRPr="00372A19">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9B3D1D" w14:textId="77777777" w:rsidR="00F512A3" w:rsidRPr="00372A19" w:rsidRDefault="00F512A3" w:rsidP="00A1214B">
            <w:pPr>
              <w:keepNext/>
              <w:keepLines/>
              <w:spacing w:after="0"/>
              <w:jc w:val="center"/>
              <w:rPr>
                <w:rFonts w:ascii="Arial" w:hAnsi="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7847646" w14:textId="77777777" w:rsidR="00F512A3" w:rsidRPr="00372A19" w:rsidRDefault="00F512A3" w:rsidP="00A1214B">
            <w:pPr>
              <w:keepNext/>
              <w:keepLines/>
              <w:spacing w:after="0"/>
              <w:jc w:val="center"/>
              <w:rPr>
                <w:rFonts w:ascii="Arial" w:hAnsi="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BA351F" w14:textId="77777777" w:rsidR="00F512A3" w:rsidRPr="00372A19" w:rsidRDefault="00F512A3" w:rsidP="00A1214B">
            <w:pPr>
              <w:keepNext/>
              <w:keepLines/>
              <w:spacing w:after="0"/>
              <w:jc w:val="center"/>
              <w:rPr>
                <w:rFonts w:ascii="Arial" w:hAnsi="Arial" w:cs="Arial"/>
                <w:sz w:val="18"/>
              </w:rPr>
            </w:pPr>
          </w:p>
        </w:tc>
      </w:tr>
      <w:tr w:rsidR="00F512A3" w:rsidRPr="00372A19" w14:paraId="0AA01DA1"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734A7D44"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0BB48D8C"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8A6E07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4FD2BD0"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869F75" w14:textId="77777777" w:rsidR="00F512A3" w:rsidRPr="00372A19" w:rsidRDefault="00F512A3" w:rsidP="00A1214B">
            <w:pPr>
              <w:keepNext/>
              <w:keepLines/>
              <w:spacing w:after="0"/>
              <w:jc w:val="center"/>
              <w:rPr>
                <w:rFonts w:ascii="Arial" w:hAnsi="Arial" w:cs="Arial"/>
                <w:sz w:val="18"/>
              </w:rPr>
            </w:pPr>
          </w:p>
        </w:tc>
      </w:tr>
      <w:tr w:rsidR="00F512A3" w:rsidRPr="00372A19" w14:paraId="552CDDEE"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B9D5FF6"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1F773C3B"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C4E716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8628C8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B63C1C" w14:textId="77777777" w:rsidR="00F512A3" w:rsidRPr="00372A19" w:rsidRDefault="00F512A3" w:rsidP="00A1214B">
            <w:pPr>
              <w:keepNext/>
              <w:keepLines/>
              <w:spacing w:after="0"/>
              <w:jc w:val="center"/>
              <w:rPr>
                <w:rFonts w:ascii="Arial" w:hAnsi="Arial" w:cs="Arial"/>
                <w:sz w:val="18"/>
              </w:rPr>
            </w:pPr>
          </w:p>
        </w:tc>
      </w:tr>
      <w:tr w:rsidR="00F512A3" w:rsidRPr="00372A19" w14:paraId="05ACDCBF"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354AD28C"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MR NR Band n</w:t>
            </w:r>
            <w:r w:rsidRPr="00372A19">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27C0B98" w14:textId="77777777" w:rsidR="00F512A3" w:rsidRPr="00372A19" w:rsidRDefault="00F512A3" w:rsidP="00A1214B">
            <w:pPr>
              <w:keepNext/>
              <w:keepLines/>
              <w:spacing w:after="0"/>
              <w:jc w:val="center"/>
              <w:rPr>
                <w:rFonts w:ascii="Arial" w:hAnsi="Arial" w:cs="Arial"/>
                <w:sz w:val="18"/>
                <w:lang w:eastAsia="zh-CN"/>
              </w:rPr>
            </w:pPr>
            <w:r w:rsidRPr="00372A19">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BD58BAE"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91</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5C544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1AC965" w14:textId="77777777" w:rsidR="00F512A3" w:rsidRPr="00372A19" w:rsidRDefault="00F512A3" w:rsidP="00A1214B">
            <w:pPr>
              <w:keepNext/>
              <w:keepLines/>
              <w:spacing w:after="0"/>
              <w:jc w:val="center"/>
              <w:rPr>
                <w:rFonts w:ascii="Arial" w:hAnsi="Arial" w:cs="Arial"/>
                <w:sz w:val="18"/>
              </w:rPr>
            </w:pPr>
          </w:p>
        </w:tc>
      </w:tr>
      <w:tr w:rsidR="00F512A3" w:rsidRPr="00372A19" w14:paraId="65D222B0"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539D2F94" w14:textId="77777777" w:rsidR="00F512A3" w:rsidRPr="00372A19" w:rsidRDefault="00F512A3" w:rsidP="00A1214B">
            <w:pPr>
              <w:keepNext/>
              <w:keepLines/>
              <w:spacing w:after="0"/>
              <w:jc w:val="center"/>
              <w:rPr>
                <w:rFonts w:ascii="Arial" w:eastAsia="等线" w:hAnsi="Arial" w:cs="v5.0.0"/>
                <w:sz w:val="18"/>
                <w:lang w:val="sv-SE"/>
              </w:rPr>
            </w:pPr>
            <w:r w:rsidRPr="00372A19">
              <w:rPr>
                <w:rFonts w:ascii="Arial" w:hAnsi="Arial" w:cs="v5.0.0"/>
                <w:sz w:val="18"/>
                <w:lang w:eastAsia="zh-CN"/>
              </w:rPr>
              <w:lastRenderedPageBreak/>
              <w:t>MR NR Band n</w:t>
            </w:r>
            <w:r w:rsidRPr="00372A19">
              <w:rPr>
                <w:rFonts w:ascii="Arial" w:hAnsi="Arial" w:cs="v5.0.0" w:hint="eastAsia"/>
                <w:sz w:val="18"/>
                <w:lang w:eastAsia="zh-CN"/>
              </w:rPr>
              <w:t>9</w:t>
            </w:r>
            <w:r w:rsidRPr="00372A19">
              <w:rPr>
                <w:rFonts w:ascii="Arial" w:hAnsi="Arial" w:cs="v5.0.0" w:hint="eastAsia"/>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0371057" w14:textId="77777777" w:rsidR="00F512A3" w:rsidRPr="00372A19" w:rsidRDefault="00F512A3" w:rsidP="00A1214B">
            <w:pPr>
              <w:keepNext/>
              <w:keepLines/>
              <w:spacing w:after="0"/>
              <w:jc w:val="center"/>
              <w:rPr>
                <w:rFonts w:ascii="Arial" w:hAnsi="Arial" w:cs="Arial"/>
                <w:sz w:val="18"/>
                <w:lang w:eastAsia="zh-CN"/>
              </w:rPr>
            </w:pPr>
            <w:r w:rsidRPr="00372A19">
              <w:rPr>
                <w:rFonts w:ascii="Arial" w:eastAsia="宋体" w:hAnsi="Arial" w:cs="Arial" w:hint="eastAsia"/>
                <w:sz w:val="18"/>
                <w:lang w:val="en-US" w:eastAsia="zh-CN"/>
              </w:rPr>
              <w:t>5925</w:t>
            </w:r>
            <w:r w:rsidRPr="00372A19">
              <w:rPr>
                <w:rFonts w:ascii="Arial" w:hAnsi="Arial" w:cs="Arial"/>
                <w:sz w:val="18"/>
                <w:lang w:eastAsia="ja-JP"/>
              </w:rPr>
              <w:t xml:space="preserve"> - </w:t>
            </w:r>
            <w:r w:rsidRPr="00372A19">
              <w:rPr>
                <w:rFonts w:ascii="Arial" w:eastAsia="宋体" w:hAnsi="Arial" w:cs="Arial" w:hint="eastAsia"/>
                <w:sz w:val="18"/>
                <w:lang w:val="en-US" w:eastAsia="zh-CN"/>
              </w:rPr>
              <w:t>71</w:t>
            </w:r>
            <w:r w:rsidRPr="00372A19">
              <w:rPr>
                <w:rFonts w:ascii="Arial" w:hAnsi="Arial" w:cs="Arial"/>
                <w:sz w:val="18"/>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6B7AAFB2"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w:t>
            </w:r>
            <w:r w:rsidRPr="00372A19">
              <w:rPr>
                <w:rFonts w:ascii="Arial" w:hAnsi="Arial" w:cs="Arial"/>
                <w:sz w:val="18"/>
                <w:lang w:eastAsia="zh-CN"/>
              </w:rPr>
              <w:t>9</w:t>
            </w:r>
            <w:r w:rsidRPr="00372A19">
              <w:rPr>
                <w:rFonts w:ascii="Arial" w:hAnsi="Arial" w:cs="Arial" w:hint="eastAsia"/>
                <w:sz w:val="18"/>
                <w:lang w:val="en-US" w:eastAsia="zh-CN"/>
              </w:rPr>
              <w:t>0</w:t>
            </w:r>
            <w:r w:rsidRPr="00372A19">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B3348D"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F3ECD9"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 xml:space="preserve">This is not applicable to E-UTRA BS operating in Band </w:t>
            </w:r>
            <w:r w:rsidRPr="00372A19">
              <w:rPr>
                <w:rFonts w:ascii="Arial" w:hAnsi="Arial" w:cs="Arial"/>
                <w:sz w:val="18"/>
                <w:lang w:eastAsia="zh-CN"/>
              </w:rPr>
              <w:t>46</w:t>
            </w:r>
          </w:p>
        </w:tc>
      </w:tr>
      <w:tr w:rsidR="00F512A3" w:rsidRPr="00372A19" w14:paraId="300BB392"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9899C51" w14:textId="77777777" w:rsidR="00F512A3" w:rsidRPr="00372A19" w:rsidRDefault="00F512A3" w:rsidP="00A1214B">
            <w:pPr>
              <w:keepNext/>
              <w:keepLines/>
              <w:spacing w:after="0"/>
              <w:jc w:val="center"/>
              <w:rPr>
                <w:rFonts w:ascii="Arial" w:hAnsi="Arial" w:cs="v5.0.0"/>
                <w:sz w:val="18"/>
                <w:lang w:eastAsia="zh-CN"/>
              </w:rPr>
            </w:pPr>
            <w:r w:rsidRPr="00372A19">
              <w:rPr>
                <w:rFonts w:ascii="Arial" w:eastAsia="等线" w:hAnsi="Arial" w:cs="v5.0.0"/>
                <w:sz w:val="18"/>
                <w:lang w:val="sv-SE"/>
              </w:rPr>
              <w:t>NR Band n</w:t>
            </w:r>
            <w:r w:rsidRPr="00372A19">
              <w:rPr>
                <w:rFonts w:ascii="Arial" w:eastAsia="等线" w:hAnsi="Arial" w:cs="v5.0.0" w:hint="eastAsia"/>
                <w:sz w:val="18"/>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3F3EBC39"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zh-CN"/>
              </w:rPr>
              <w:t xml:space="preserve">2300 </w:t>
            </w:r>
            <w:r w:rsidRPr="00372A19">
              <w:rPr>
                <w:rFonts w:ascii="Arial" w:hAnsi="Arial" w:cs="Arial"/>
                <w:sz w:val="18"/>
                <w:lang w:eastAsia="ja-JP"/>
              </w:rPr>
              <w:t xml:space="preserve">– </w:t>
            </w:r>
            <w:r w:rsidRPr="00372A19">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4C7A6A7"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-52 dBm</w:t>
            </w:r>
          </w:p>
        </w:tc>
        <w:tc>
          <w:tcPr>
            <w:tcW w:w="1414" w:type="dxa"/>
            <w:tcBorders>
              <w:top w:val="single" w:sz="4" w:space="0" w:color="auto"/>
              <w:left w:val="single" w:sz="4" w:space="0" w:color="auto"/>
              <w:bottom w:val="single" w:sz="4" w:space="0" w:color="auto"/>
              <w:right w:val="single" w:sz="4" w:space="0" w:color="auto"/>
            </w:tcBorders>
          </w:tcPr>
          <w:p w14:paraId="5A514D9A"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 MHz</w:t>
            </w:r>
          </w:p>
        </w:tc>
        <w:tc>
          <w:tcPr>
            <w:tcW w:w="1845" w:type="dxa"/>
            <w:tcBorders>
              <w:top w:val="single" w:sz="4" w:space="0" w:color="auto"/>
              <w:left w:val="single" w:sz="4" w:space="0" w:color="auto"/>
              <w:bottom w:val="single" w:sz="4" w:space="0" w:color="auto"/>
              <w:right w:val="single" w:sz="4" w:space="0" w:color="auto"/>
            </w:tcBorders>
          </w:tcPr>
          <w:p w14:paraId="7C1AED3A" w14:textId="77777777" w:rsidR="00F512A3" w:rsidRPr="00372A19" w:rsidRDefault="00F512A3" w:rsidP="00A1214B">
            <w:pPr>
              <w:keepNext/>
              <w:keepLines/>
              <w:spacing w:after="0"/>
              <w:jc w:val="center"/>
              <w:rPr>
                <w:rFonts w:ascii="Arial" w:hAnsi="Arial" w:cs="Arial"/>
                <w:sz w:val="18"/>
              </w:rPr>
            </w:pPr>
          </w:p>
        </w:tc>
      </w:tr>
      <w:tr w:rsidR="00F512A3" w:rsidRPr="00372A19" w14:paraId="22213A48"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4BF4B849"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MR NR Band n98</w:t>
            </w:r>
          </w:p>
        </w:tc>
        <w:tc>
          <w:tcPr>
            <w:tcW w:w="2291" w:type="dxa"/>
            <w:tcBorders>
              <w:top w:val="single" w:sz="4" w:space="0" w:color="auto"/>
              <w:left w:val="single" w:sz="4" w:space="0" w:color="auto"/>
              <w:bottom w:val="single" w:sz="4" w:space="0" w:color="auto"/>
              <w:right w:val="single" w:sz="4" w:space="0" w:color="auto"/>
            </w:tcBorders>
          </w:tcPr>
          <w:p w14:paraId="064EB6F8"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14CDF188"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BB7B30B"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5C6F29" w14:textId="77777777" w:rsidR="00F512A3" w:rsidRPr="00372A19" w:rsidRDefault="00F512A3" w:rsidP="00A1214B">
            <w:pPr>
              <w:keepNext/>
              <w:keepLines/>
              <w:spacing w:after="0"/>
              <w:jc w:val="center"/>
              <w:rPr>
                <w:rFonts w:ascii="Arial" w:hAnsi="Arial" w:cs="Arial"/>
                <w:sz w:val="18"/>
              </w:rPr>
            </w:pPr>
          </w:p>
        </w:tc>
      </w:tr>
      <w:tr w:rsidR="00F512A3" w:rsidRPr="00372A19" w14:paraId="5DC9D343" w14:textId="77777777" w:rsidTr="00A1214B">
        <w:trPr>
          <w:cantSplit/>
          <w:jc w:val="center"/>
        </w:trPr>
        <w:tc>
          <w:tcPr>
            <w:tcW w:w="2291" w:type="dxa"/>
            <w:tcBorders>
              <w:top w:val="single" w:sz="4" w:space="0" w:color="auto"/>
              <w:left w:val="single" w:sz="4" w:space="0" w:color="auto"/>
              <w:bottom w:val="single" w:sz="4" w:space="0" w:color="auto"/>
              <w:right w:val="single" w:sz="4" w:space="0" w:color="auto"/>
            </w:tcBorders>
          </w:tcPr>
          <w:p w14:paraId="6FC5B372" w14:textId="77777777" w:rsidR="00F512A3" w:rsidRPr="00372A19" w:rsidRDefault="00F512A3" w:rsidP="00A1214B">
            <w:pPr>
              <w:keepNext/>
              <w:keepLines/>
              <w:spacing w:after="0"/>
              <w:jc w:val="center"/>
              <w:rPr>
                <w:rFonts w:ascii="Arial" w:hAnsi="Arial" w:cs="v5.0.0"/>
                <w:sz w:val="18"/>
                <w:lang w:eastAsia="zh-CN"/>
              </w:rPr>
            </w:pPr>
            <w:r w:rsidRPr="00372A19">
              <w:rPr>
                <w:rFonts w:ascii="Arial" w:hAnsi="Arial" w:cs="v5.0.0"/>
                <w:sz w:val="18"/>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0E820DB5" w14:textId="77777777" w:rsidR="00F512A3" w:rsidRPr="00372A19" w:rsidRDefault="00F512A3" w:rsidP="00A1214B">
            <w:pPr>
              <w:keepNext/>
              <w:keepLines/>
              <w:spacing w:after="0"/>
              <w:jc w:val="center"/>
              <w:rPr>
                <w:rFonts w:ascii="Arial" w:hAnsi="Arial" w:cs="Arial"/>
                <w:sz w:val="18"/>
                <w:lang w:eastAsia="ja-JP"/>
              </w:rPr>
            </w:pPr>
            <w:r w:rsidRPr="00372A19">
              <w:rPr>
                <w:rFonts w:ascii="Arial" w:hAnsi="Arial" w:cs="Arial"/>
                <w:sz w:val="18"/>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2E54A4CF"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0435AB1" w14:textId="77777777" w:rsidR="00F512A3" w:rsidRPr="00372A19" w:rsidRDefault="00F512A3" w:rsidP="00A1214B">
            <w:pPr>
              <w:keepNext/>
              <w:keepLines/>
              <w:spacing w:after="0"/>
              <w:jc w:val="center"/>
              <w:rPr>
                <w:rFonts w:ascii="Arial" w:hAnsi="Arial" w:cs="Arial"/>
                <w:sz w:val="18"/>
              </w:rPr>
            </w:pPr>
            <w:r w:rsidRPr="00372A19">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FAE256" w14:textId="77777777" w:rsidR="00F512A3" w:rsidRPr="00372A19" w:rsidRDefault="00F512A3" w:rsidP="00A1214B">
            <w:pPr>
              <w:keepNext/>
              <w:keepLines/>
              <w:spacing w:after="0"/>
              <w:jc w:val="center"/>
              <w:rPr>
                <w:rFonts w:ascii="Arial" w:hAnsi="Arial" w:cs="Arial"/>
                <w:sz w:val="18"/>
              </w:rPr>
            </w:pPr>
          </w:p>
        </w:tc>
      </w:tr>
    </w:tbl>
    <w:p w14:paraId="22BA8749" w14:textId="77777777" w:rsidR="00F512A3" w:rsidRPr="00372A19" w:rsidRDefault="00F512A3" w:rsidP="00F512A3"/>
    <w:p w14:paraId="68E4BC1B" w14:textId="77777777" w:rsidR="00F512A3" w:rsidRPr="00372A19" w:rsidRDefault="00F512A3" w:rsidP="00F512A3">
      <w:pPr>
        <w:keepLines/>
        <w:ind w:left="1135" w:hanging="851"/>
      </w:pPr>
      <w:r w:rsidRPr="00372A19">
        <w:t>NOTE 1:</w:t>
      </w:r>
      <w:r w:rsidRPr="00372A19">
        <w:tab/>
        <w:t xml:space="preserve">As defined in the scope for spurious emissions in this clause, the co-location requirements in Table 6.6.4.5.5-1 </w:t>
      </w:r>
      <w:r w:rsidRPr="00372A19">
        <w:rPr>
          <w:lang w:eastAsia="zh-CN"/>
        </w:rPr>
        <w:t xml:space="preserve">to Table 6.6.4.5.5-3 </w:t>
      </w:r>
      <w:r w:rsidRPr="00372A19">
        <w:t xml:space="preserve">do not apply for the 10 MHz frequency range immediately outside the BS transmit frequency range of a downlink operating band (see Table 5.5-1). The current state-of-the-art technology does not allow a single generic solution for co-location with </w:t>
      </w:r>
      <w:r w:rsidRPr="00372A19">
        <w:rPr>
          <w:lang w:eastAsia="zh-CN"/>
        </w:rPr>
        <w:t>other system</w:t>
      </w:r>
      <w:r w:rsidRPr="00372A19">
        <w:t xml:space="preserve"> on adjacent frequencies for 30dB BS-BS minimum coupling loss. However, there are certain site-engineering solutions that can be used. These techniques are addressed in TR 25.942 [11].</w:t>
      </w:r>
    </w:p>
    <w:p w14:paraId="2A1147AE" w14:textId="77777777" w:rsidR="00F512A3" w:rsidRPr="00372A19" w:rsidRDefault="00F512A3" w:rsidP="00F512A3">
      <w:pPr>
        <w:keepLines/>
        <w:ind w:left="1135" w:hanging="851"/>
      </w:pPr>
      <w:r w:rsidRPr="00372A19">
        <w:t>NOTE 2:</w:t>
      </w:r>
      <w:r w:rsidRPr="00372A19">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F798F4" w14:textId="77777777" w:rsidR="00F512A3" w:rsidRPr="00372A19" w:rsidRDefault="00F512A3" w:rsidP="00F512A3">
      <w:pPr>
        <w:keepLines/>
        <w:ind w:left="1135" w:hanging="851"/>
      </w:pPr>
      <w:r w:rsidRPr="00372A19">
        <w:t>NOTE 3:</w:t>
      </w:r>
      <w:r w:rsidRPr="00372A1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F7FD6C0" w14:textId="77777777" w:rsidR="00AC3983" w:rsidRDefault="00AC3983" w:rsidP="003109F4">
      <w:pPr>
        <w:rPr>
          <w:b/>
          <w:i/>
          <w:noProof/>
          <w:color w:val="FF0000"/>
          <w:lang w:eastAsia="zh-CN"/>
        </w:rPr>
      </w:pPr>
    </w:p>
    <w:p w14:paraId="6BB86B9C" w14:textId="3519F2AE" w:rsidR="00A03326" w:rsidRPr="00AC3983" w:rsidRDefault="00AC3983"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Next change&gt;</w:t>
      </w:r>
    </w:p>
    <w:p w14:paraId="72D89D17" w14:textId="77777777" w:rsidR="00AC6FDB" w:rsidRDefault="00AC6FDB" w:rsidP="00AC6FDB">
      <w:pPr>
        <w:pStyle w:val="4"/>
      </w:pPr>
      <w:bookmarkStart w:id="53" w:name="_Toc21017927"/>
      <w:bookmarkStart w:id="54" w:name="_Toc29486390"/>
      <w:bookmarkStart w:id="55" w:name="_Toc29757080"/>
      <w:bookmarkStart w:id="56" w:name="_Toc29758193"/>
      <w:bookmarkStart w:id="57" w:name="_Toc35952758"/>
      <w:bookmarkStart w:id="58" w:name="_Toc37174758"/>
      <w:bookmarkStart w:id="59" w:name="_Toc37176639"/>
      <w:bookmarkStart w:id="60" w:name="_Toc45831714"/>
      <w:bookmarkStart w:id="61" w:name="_Toc45832439"/>
      <w:bookmarkStart w:id="62" w:name="_Toc52547367"/>
      <w:bookmarkStart w:id="63" w:name="_Toc61111119"/>
      <w:bookmarkStart w:id="64" w:name="_Toc67911149"/>
      <w:bookmarkStart w:id="65" w:name="_Toc75185326"/>
      <w:bookmarkStart w:id="66" w:name="_Toc76501084"/>
      <w:bookmarkStart w:id="67" w:name="_Toc82895138"/>
      <w:r>
        <w:t>7.6.5.2</w:t>
      </w:r>
      <w:r>
        <w:tab/>
        <w:t>Co-location with other base stations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B0F6646" w14:textId="77777777" w:rsidR="00AC6FDB" w:rsidRDefault="00AC6FDB" w:rsidP="00AC6FDB">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D3936D" w14:textId="77777777" w:rsidR="00AC6FDB" w:rsidRDefault="00AC6FDB" w:rsidP="00AC6FDB">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07CB8A27" w14:textId="77777777" w:rsidR="00AC6FDB" w:rsidRDefault="00AC6FDB" w:rsidP="00AC6FDB">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267FAD92" w14:textId="77777777" w:rsidR="00AC6FDB" w:rsidRDefault="00AC6FDB" w:rsidP="00AC6FDB">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0B3284BF" w14:textId="77777777" w:rsidR="00AC6FDB" w:rsidRDefault="00AC6FDB" w:rsidP="00AC6FDB">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AC6FDB" w14:paraId="5D6FAA0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C1B4A89" w14:textId="77777777" w:rsidR="00AC6FDB" w:rsidRDefault="00AC6FDB" w:rsidP="00A1214B">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2E07379F" w14:textId="77777777" w:rsidR="00AC6FDB" w:rsidRDefault="00AC6FDB" w:rsidP="00A1214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5ED9E09" w14:textId="77777777" w:rsidR="00AC6FDB" w:rsidRDefault="00AC6FDB" w:rsidP="00A1214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67D49FDA" w14:textId="77777777" w:rsidR="00AC6FDB" w:rsidRDefault="00AC6FDB" w:rsidP="00A1214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3054D34" w14:textId="77777777" w:rsidR="00AC6FDB" w:rsidRDefault="00AC6FDB" w:rsidP="00A1214B">
            <w:pPr>
              <w:pStyle w:val="TAH"/>
              <w:rPr>
                <w:rFonts w:cs="Arial"/>
              </w:rPr>
            </w:pPr>
            <w:r>
              <w:rPr>
                <w:rFonts w:cs="Arial"/>
              </w:rPr>
              <w:t>Type of Interfering Signal</w:t>
            </w:r>
          </w:p>
        </w:tc>
      </w:tr>
      <w:tr w:rsidR="00AC6FDB" w14:paraId="4B5378D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FDA4B66" w14:textId="77777777" w:rsidR="00AC6FDB" w:rsidRDefault="00AC6FDB" w:rsidP="00A1214B">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8B49C5" w14:textId="77777777" w:rsidR="00AC6FDB" w:rsidRDefault="00AC6FDB"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99C982"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449E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232BC8" w14:textId="77777777" w:rsidR="00AC6FDB" w:rsidRDefault="00AC6FDB" w:rsidP="00A1214B">
            <w:pPr>
              <w:pStyle w:val="TAC"/>
              <w:rPr>
                <w:rFonts w:cs="Arial"/>
              </w:rPr>
            </w:pPr>
            <w:r>
              <w:rPr>
                <w:rFonts w:cs="Arial"/>
              </w:rPr>
              <w:t>CW carrier</w:t>
            </w:r>
          </w:p>
        </w:tc>
      </w:tr>
      <w:tr w:rsidR="00AC6FDB" w14:paraId="78A9B09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C4F9A22" w14:textId="77777777" w:rsidR="00AC6FDB" w:rsidRDefault="00AC6FDB" w:rsidP="00A1214B">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D8F5DF" w14:textId="77777777" w:rsidR="00AC6FDB" w:rsidRDefault="00AC6FDB" w:rsidP="00A1214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5D5EF4"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1082B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72A826" w14:textId="77777777" w:rsidR="00AC6FDB" w:rsidRDefault="00AC6FDB" w:rsidP="00A1214B">
            <w:pPr>
              <w:pStyle w:val="TAC"/>
              <w:rPr>
                <w:rFonts w:cs="Arial"/>
              </w:rPr>
            </w:pPr>
            <w:r>
              <w:rPr>
                <w:rFonts w:cs="Arial"/>
              </w:rPr>
              <w:t>CW carrier</w:t>
            </w:r>
          </w:p>
        </w:tc>
      </w:tr>
      <w:tr w:rsidR="00AC6FDB" w14:paraId="516264C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0E780C5" w14:textId="77777777" w:rsidR="00AC6FDB" w:rsidRDefault="00AC6FDB" w:rsidP="00A1214B">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43D42A" w14:textId="77777777" w:rsidR="00AC6FDB" w:rsidRDefault="00AC6FDB"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2F3DDB"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64B1E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0ADA39" w14:textId="77777777" w:rsidR="00AC6FDB" w:rsidRDefault="00AC6FDB" w:rsidP="00A1214B">
            <w:pPr>
              <w:pStyle w:val="TAC"/>
              <w:rPr>
                <w:rFonts w:cs="Arial"/>
              </w:rPr>
            </w:pPr>
            <w:r>
              <w:rPr>
                <w:rFonts w:cs="Arial"/>
              </w:rPr>
              <w:t>CW carrier</w:t>
            </w:r>
          </w:p>
        </w:tc>
      </w:tr>
      <w:tr w:rsidR="00AC6FDB" w14:paraId="00D4499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6C03078" w14:textId="77777777" w:rsidR="00AC6FDB" w:rsidRDefault="00AC6FDB" w:rsidP="00A1214B">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104069" w14:textId="77777777" w:rsidR="00AC6FDB" w:rsidRDefault="00AC6FDB"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83EDA9"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414D5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41512F" w14:textId="77777777" w:rsidR="00AC6FDB" w:rsidRDefault="00AC6FDB" w:rsidP="00A1214B">
            <w:pPr>
              <w:pStyle w:val="TAC"/>
              <w:rPr>
                <w:rFonts w:cs="Arial"/>
              </w:rPr>
            </w:pPr>
            <w:r>
              <w:rPr>
                <w:rFonts w:cs="Arial"/>
              </w:rPr>
              <w:t>CW carrier</w:t>
            </w:r>
          </w:p>
        </w:tc>
      </w:tr>
      <w:tr w:rsidR="00AC6FDB" w14:paraId="6798164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B183E08" w14:textId="77777777" w:rsidR="00AC6FDB" w:rsidRDefault="00AC6FDB" w:rsidP="00A1214B">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10B5BE" w14:textId="77777777" w:rsidR="00AC6FDB" w:rsidRDefault="00AC6FDB"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18EA34"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DD9ED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245330" w14:textId="77777777" w:rsidR="00AC6FDB" w:rsidRDefault="00AC6FDB" w:rsidP="00A1214B">
            <w:pPr>
              <w:pStyle w:val="TAC"/>
              <w:rPr>
                <w:rFonts w:cs="Arial"/>
              </w:rPr>
            </w:pPr>
            <w:r>
              <w:rPr>
                <w:rFonts w:cs="Arial"/>
              </w:rPr>
              <w:t>CW carrier</w:t>
            </w:r>
          </w:p>
        </w:tc>
      </w:tr>
      <w:tr w:rsidR="00AC6FDB" w14:paraId="551BE76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09A8FD5" w14:textId="77777777" w:rsidR="00AC6FDB" w:rsidRDefault="00AC6FDB" w:rsidP="00A1214B">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8CBE83" w14:textId="77777777" w:rsidR="00AC6FDB" w:rsidRDefault="00AC6FDB"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758327"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3547A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0AE5B9" w14:textId="77777777" w:rsidR="00AC6FDB" w:rsidRDefault="00AC6FDB" w:rsidP="00A1214B">
            <w:pPr>
              <w:pStyle w:val="TAC"/>
              <w:rPr>
                <w:rFonts w:cs="Arial"/>
              </w:rPr>
            </w:pPr>
            <w:r>
              <w:rPr>
                <w:rFonts w:cs="Arial"/>
              </w:rPr>
              <w:t>CW carrier</w:t>
            </w:r>
          </w:p>
        </w:tc>
      </w:tr>
      <w:tr w:rsidR="00AC6FDB" w14:paraId="19FDE31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A899511" w14:textId="77777777" w:rsidR="00AC6FDB" w:rsidRDefault="00AC6FDB" w:rsidP="00A1214B">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28728E" w14:textId="77777777" w:rsidR="00AC6FDB" w:rsidRDefault="00AC6FDB"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BFB96E"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3996F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605731" w14:textId="77777777" w:rsidR="00AC6FDB" w:rsidRDefault="00AC6FDB" w:rsidP="00A1214B">
            <w:pPr>
              <w:pStyle w:val="TAC"/>
              <w:rPr>
                <w:rFonts w:cs="Arial"/>
              </w:rPr>
            </w:pPr>
            <w:r>
              <w:rPr>
                <w:rFonts w:cs="Arial"/>
              </w:rPr>
              <w:t>CW carrier</w:t>
            </w:r>
          </w:p>
        </w:tc>
      </w:tr>
      <w:tr w:rsidR="00AC6FDB" w14:paraId="2966729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BFEDA74" w14:textId="77777777" w:rsidR="00AC6FDB" w:rsidRDefault="00AC6FDB" w:rsidP="00A1214B">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0F64D7" w14:textId="77777777" w:rsidR="00AC6FDB" w:rsidRDefault="00AC6FDB" w:rsidP="00A1214B">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9C57A2"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ABF4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E940C3" w14:textId="77777777" w:rsidR="00AC6FDB" w:rsidRDefault="00AC6FDB" w:rsidP="00A1214B">
            <w:pPr>
              <w:pStyle w:val="TAC"/>
              <w:rPr>
                <w:rFonts w:cs="Arial"/>
              </w:rPr>
            </w:pPr>
            <w:r>
              <w:rPr>
                <w:rFonts w:cs="Arial"/>
              </w:rPr>
              <w:t>CW carrier</w:t>
            </w:r>
          </w:p>
        </w:tc>
      </w:tr>
      <w:tr w:rsidR="00AC6FDB" w14:paraId="7A50A39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A474341" w14:textId="77777777" w:rsidR="00AC6FDB" w:rsidRDefault="00AC6FDB" w:rsidP="00A1214B">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EBEF20" w14:textId="77777777" w:rsidR="00AC6FDB" w:rsidRDefault="00AC6FDB"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4188A6"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4230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613590" w14:textId="77777777" w:rsidR="00AC6FDB" w:rsidRDefault="00AC6FDB" w:rsidP="00A1214B">
            <w:pPr>
              <w:pStyle w:val="TAC"/>
              <w:rPr>
                <w:rFonts w:cs="Arial"/>
              </w:rPr>
            </w:pPr>
            <w:r>
              <w:rPr>
                <w:rFonts w:cs="Arial"/>
              </w:rPr>
              <w:t>CW carrier</w:t>
            </w:r>
          </w:p>
        </w:tc>
      </w:tr>
      <w:tr w:rsidR="00AC6FDB" w14:paraId="6578164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2A190C3" w14:textId="77777777" w:rsidR="00AC6FDB" w:rsidRDefault="00AC6FDB" w:rsidP="00A1214B">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3B2A56" w14:textId="77777777" w:rsidR="00AC6FDB" w:rsidRDefault="00AC6FDB" w:rsidP="00A1214B">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D3E023"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4A86B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1E9CF4" w14:textId="77777777" w:rsidR="00AC6FDB" w:rsidRDefault="00AC6FDB" w:rsidP="00A1214B">
            <w:pPr>
              <w:pStyle w:val="TAC"/>
              <w:rPr>
                <w:rFonts w:cs="Arial"/>
              </w:rPr>
            </w:pPr>
            <w:r>
              <w:rPr>
                <w:rFonts w:cs="Arial"/>
              </w:rPr>
              <w:t>CW carrier</w:t>
            </w:r>
          </w:p>
        </w:tc>
      </w:tr>
      <w:tr w:rsidR="00AC6FDB" w14:paraId="6779E9C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AFA9EBE" w14:textId="77777777" w:rsidR="00AC6FDB" w:rsidRDefault="00AC6FDB" w:rsidP="00A1214B">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A8C4C8" w14:textId="77777777" w:rsidR="00AC6FDB" w:rsidRDefault="00AC6FDB" w:rsidP="00A1214B">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1D364"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67A00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725029" w14:textId="77777777" w:rsidR="00AC6FDB" w:rsidRDefault="00AC6FDB" w:rsidP="00A1214B">
            <w:pPr>
              <w:pStyle w:val="TAC"/>
              <w:rPr>
                <w:rFonts w:cs="Arial"/>
              </w:rPr>
            </w:pPr>
            <w:r>
              <w:rPr>
                <w:rFonts w:cs="Arial"/>
              </w:rPr>
              <w:t>CW carrier</w:t>
            </w:r>
          </w:p>
        </w:tc>
      </w:tr>
      <w:tr w:rsidR="00AC6FDB" w14:paraId="51B3965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B0AF3BA" w14:textId="77777777" w:rsidR="00AC6FDB" w:rsidRDefault="00AC6FDB" w:rsidP="00A1214B">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34FE62" w14:textId="77777777" w:rsidR="00AC6FDB" w:rsidRDefault="00AC6FDB" w:rsidP="00A1214B">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0FF14F"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A9395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09B00D" w14:textId="77777777" w:rsidR="00AC6FDB" w:rsidRDefault="00AC6FDB" w:rsidP="00A1214B">
            <w:pPr>
              <w:pStyle w:val="TAC"/>
              <w:rPr>
                <w:rFonts w:cs="Arial"/>
              </w:rPr>
            </w:pPr>
            <w:r>
              <w:rPr>
                <w:rFonts w:cs="Arial"/>
              </w:rPr>
              <w:t>CW carrier</w:t>
            </w:r>
          </w:p>
        </w:tc>
      </w:tr>
      <w:tr w:rsidR="00AC6FDB" w14:paraId="24A43D8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19BB3F0" w14:textId="77777777" w:rsidR="00AC6FDB" w:rsidRDefault="00AC6FDB" w:rsidP="00A1214B">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52F5B2" w14:textId="77777777" w:rsidR="00AC6FDB" w:rsidRDefault="00AC6FDB" w:rsidP="00A1214B">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A8A313"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85020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B45DE" w14:textId="77777777" w:rsidR="00AC6FDB" w:rsidRDefault="00AC6FDB" w:rsidP="00A1214B">
            <w:pPr>
              <w:pStyle w:val="TAC"/>
              <w:rPr>
                <w:rFonts w:cs="Arial"/>
              </w:rPr>
            </w:pPr>
            <w:r>
              <w:rPr>
                <w:rFonts w:cs="Arial"/>
              </w:rPr>
              <w:t>CW carrier</w:t>
            </w:r>
          </w:p>
        </w:tc>
      </w:tr>
      <w:tr w:rsidR="00AC6FDB" w14:paraId="67571E2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BD8280C" w14:textId="77777777" w:rsidR="00AC6FDB" w:rsidRDefault="00AC6FDB" w:rsidP="00A1214B">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853850" w14:textId="77777777" w:rsidR="00AC6FDB" w:rsidRDefault="00AC6FDB"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CE3ABE"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B0512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2645F8" w14:textId="77777777" w:rsidR="00AC6FDB" w:rsidRDefault="00AC6FDB" w:rsidP="00A1214B">
            <w:pPr>
              <w:pStyle w:val="TAC"/>
              <w:rPr>
                <w:rFonts w:cs="Arial"/>
              </w:rPr>
            </w:pPr>
            <w:r>
              <w:rPr>
                <w:rFonts w:cs="Arial"/>
              </w:rPr>
              <w:t>CW carrier</w:t>
            </w:r>
          </w:p>
        </w:tc>
      </w:tr>
      <w:tr w:rsidR="00AC6FDB" w14:paraId="7B7F565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42C7698" w14:textId="77777777" w:rsidR="00AC6FDB" w:rsidRDefault="00AC6FDB" w:rsidP="00A1214B">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CE5015" w14:textId="77777777" w:rsidR="00AC6FDB" w:rsidRDefault="00AC6FDB" w:rsidP="00A1214B">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E2E535"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80093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EDFFE9" w14:textId="77777777" w:rsidR="00AC6FDB" w:rsidRDefault="00AC6FDB" w:rsidP="00A1214B">
            <w:pPr>
              <w:pStyle w:val="TAC"/>
              <w:rPr>
                <w:rFonts w:cs="Arial"/>
              </w:rPr>
            </w:pPr>
            <w:r>
              <w:rPr>
                <w:rFonts w:cs="Arial"/>
              </w:rPr>
              <w:t>CW carrier</w:t>
            </w:r>
          </w:p>
        </w:tc>
      </w:tr>
      <w:tr w:rsidR="00AC6FDB" w14:paraId="3FD8B73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F1F8F55" w14:textId="77777777" w:rsidR="00AC6FDB" w:rsidRDefault="00AC6FDB" w:rsidP="00A1214B">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CAA058" w14:textId="77777777" w:rsidR="00AC6FDB" w:rsidRDefault="00AC6FDB" w:rsidP="00A1214B">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764275"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E0715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684981" w14:textId="77777777" w:rsidR="00AC6FDB" w:rsidRDefault="00AC6FDB" w:rsidP="00A1214B">
            <w:pPr>
              <w:pStyle w:val="TAC"/>
              <w:rPr>
                <w:rFonts w:cs="Arial"/>
              </w:rPr>
            </w:pPr>
            <w:r>
              <w:rPr>
                <w:rFonts w:cs="Arial"/>
              </w:rPr>
              <w:t>CW carrier</w:t>
            </w:r>
          </w:p>
        </w:tc>
      </w:tr>
      <w:tr w:rsidR="00AC6FDB" w14:paraId="5F521C1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7F9EBFB" w14:textId="77777777" w:rsidR="00AC6FDB" w:rsidRDefault="00AC6FDB" w:rsidP="00A1214B">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DEFA10" w14:textId="77777777" w:rsidR="00AC6FDB" w:rsidRDefault="00AC6FDB" w:rsidP="00A1214B">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2C17A6"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93FAF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0CB40" w14:textId="77777777" w:rsidR="00AC6FDB" w:rsidRDefault="00AC6FDB" w:rsidP="00A1214B">
            <w:pPr>
              <w:pStyle w:val="TAC"/>
              <w:rPr>
                <w:rFonts w:cs="Arial"/>
              </w:rPr>
            </w:pPr>
            <w:r>
              <w:rPr>
                <w:rFonts w:cs="Arial"/>
              </w:rPr>
              <w:t>CW carrier</w:t>
            </w:r>
          </w:p>
        </w:tc>
      </w:tr>
      <w:tr w:rsidR="00AC6FDB" w14:paraId="39D3A1A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C0C368E" w14:textId="77777777" w:rsidR="00AC6FDB" w:rsidRDefault="00AC6FDB" w:rsidP="00A1214B">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95D920" w14:textId="77777777" w:rsidR="00AC6FDB" w:rsidRDefault="00AC6FDB" w:rsidP="00A1214B">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B77E10"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6BF2B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4A6A0F" w14:textId="77777777" w:rsidR="00AC6FDB" w:rsidRDefault="00AC6FDB" w:rsidP="00A1214B">
            <w:pPr>
              <w:pStyle w:val="TAC"/>
              <w:rPr>
                <w:rFonts w:cs="Arial"/>
              </w:rPr>
            </w:pPr>
            <w:r>
              <w:rPr>
                <w:rFonts w:cs="Arial"/>
              </w:rPr>
              <w:t>CW carrier</w:t>
            </w:r>
          </w:p>
        </w:tc>
      </w:tr>
      <w:tr w:rsidR="00AC6FDB" w14:paraId="42FF1F9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6ED8C91" w14:textId="77777777" w:rsidR="00AC6FDB" w:rsidRDefault="00AC6FDB" w:rsidP="00A1214B">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3644AE" w14:textId="77777777" w:rsidR="00AC6FDB" w:rsidRDefault="00AC6FDB" w:rsidP="00A1214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F5B548"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385E7A"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8D4790" w14:textId="77777777" w:rsidR="00AC6FDB" w:rsidRDefault="00AC6FDB" w:rsidP="00A1214B">
            <w:pPr>
              <w:pStyle w:val="TAC"/>
              <w:rPr>
                <w:rFonts w:cs="Arial"/>
              </w:rPr>
            </w:pPr>
            <w:r>
              <w:rPr>
                <w:rFonts w:cs="Arial"/>
              </w:rPr>
              <w:t>CW carrier</w:t>
            </w:r>
          </w:p>
        </w:tc>
      </w:tr>
      <w:tr w:rsidR="00AC6FDB" w14:paraId="67CE586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06C2AF0" w14:textId="77777777" w:rsidR="00AC6FDB" w:rsidRDefault="00AC6FDB" w:rsidP="00A1214B">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B82AC7" w14:textId="77777777" w:rsidR="00AC6FDB" w:rsidRDefault="00AC6FDB" w:rsidP="00A1214B">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DFC39"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D1C7B7"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E76304" w14:textId="77777777" w:rsidR="00AC6FDB" w:rsidRDefault="00AC6FDB" w:rsidP="00A1214B">
            <w:pPr>
              <w:pStyle w:val="TAC"/>
              <w:rPr>
                <w:rFonts w:cs="Arial"/>
              </w:rPr>
            </w:pPr>
            <w:r>
              <w:rPr>
                <w:rFonts w:cs="Arial"/>
              </w:rPr>
              <w:t>CW carrier</w:t>
            </w:r>
          </w:p>
        </w:tc>
      </w:tr>
      <w:tr w:rsidR="00AC6FDB" w14:paraId="2088951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2218FD3" w14:textId="77777777" w:rsidR="00AC6FDB" w:rsidRDefault="00AC6FDB" w:rsidP="00A1214B">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9784E5" w14:textId="77777777" w:rsidR="00AC6FDB" w:rsidRDefault="00AC6FDB" w:rsidP="00A1214B">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D206C1"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59F17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91CD95" w14:textId="77777777" w:rsidR="00AC6FDB" w:rsidRDefault="00AC6FDB" w:rsidP="00A1214B">
            <w:pPr>
              <w:pStyle w:val="TAC"/>
              <w:rPr>
                <w:rFonts w:cs="Arial"/>
              </w:rPr>
            </w:pPr>
            <w:r>
              <w:rPr>
                <w:rFonts w:cs="Arial"/>
              </w:rPr>
              <w:t>CW carrier</w:t>
            </w:r>
          </w:p>
        </w:tc>
      </w:tr>
      <w:tr w:rsidR="00AC6FDB" w14:paraId="574D718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2CB48AD" w14:textId="77777777" w:rsidR="00AC6FDB" w:rsidRDefault="00AC6FDB" w:rsidP="00A1214B">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AFE1BA" w14:textId="77777777" w:rsidR="00AC6FDB" w:rsidRDefault="00AC6FDB" w:rsidP="00A1214B">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735DFB"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E955F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9431F6" w14:textId="77777777" w:rsidR="00AC6FDB" w:rsidRDefault="00AC6FDB" w:rsidP="00A1214B">
            <w:pPr>
              <w:pStyle w:val="TAC"/>
              <w:rPr>
                <w:rFonts w:cs="Arial"/>
              </w:rPr>
            </w:pPr>
            <w:r>
              <w:rPr>
                <w:rFonts w:cs="Arial"/>
              </w:rPr>
              <w:t>CW carrier</w:t>
            </w:r>
          </w:p>
        </w:tc>
      </w:tr>
      <w:tr w:rsidR="00AC6FDB" w:rsidDel="006E66B5" w14:paraId="622A1AF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109F721" w14:textId="77777777" w:rsidR="00AC6FDB" w:rsidDel="006E66B5" w:rsidRDefault="00AC6FDB" w:rsidP="00A1214B">
            <w:pPr>
              <w:pStyle w:val="TAL"/>
              <w:rPr>
                <w:moveFrom w:id="68" w:author="Ng, Man Hung (Nokia - GB)" w:date="2021-09-27T18:16:00Z"/>
                <w:rFonts w:cs="Arial"/>
                <w:lang w:eastAsia="zh-CN"/>
              </w:rPr>
            </w:pPr>
            <w:moveFromRangeStart w:id="69" w:author="Ng, Man Hung (Nokia - GB)" w:date="2021-09-27T18:16:00Z" w:name="move83658983"/>
            <w:moveFrom w:id="70" w:author="Ng, Man Hung (Nokia - GB)" w:date="2021-09-27T18:16:00Z">
              <w:r w:rsidDel="006E66B5">
                <w:rPr>
                  <w:rFonts w:cs="v5.0.0"/>
                </w:rPr>
                <w:t>WA</w:t>
              </w:r>
              <w:r w:rsidDel="006E66B5">
                <w:rPr>
                  <w:rFonts w:cs="Arial"/>
                </w:rPr>
                <w:t xml:space="preserve"> E-UTRA Band 24 or NR Band n24</w:t>
              </w:r>
            </w:moveFrom>
          </w:p>
        </w:tc>
        <w:tc>
          <w:tcPr>
            <w:tcW w:w="1657" w:type="dxa"/>
            <w:tcBorders>
              <w:top w:val="single" w:sz="4" w:space="0" w:color="auto"/>
              <w:left w:val="single" w:sz="4" w:space="0" w:color="auto"/>
              <w:bottom w:val="single" w:sz="4" w:space="0" w:color="auto"/>
              <w:right w:val="single" w:sz="4" w:space="0" w:color="auto"/>
            </w:tcBorders>
            <w:vAlign w:val="center"/>
            <w:hideMark/>
          </w:tcPr>
          <w:p w14:paraId="065A7CB7" w14:textId="77777777" w:rsidR="00AC6FDB" w:rsidDel="006E66B5" w:rsidRDefault="00AC6FDB" w:rsidP="00A1214B">
            <w:pPr>
              <w:pStyle w:val="TAC"/>
              <w:rPr>
                <w:moveFrom w:id="71" w:author="Ng, Man Hung (Nokia - GB)" w:date="2021-09-27T18:16:00Z"/>
                <w:rFonts w:cs="Arial"/>
                <w:lang w:eastAsia="ja-JP"/>
              </w:rPr>
            </w:pPr>
            <w:moveFrom w:id="72" w:author="Ng, Man Hung (Nokia - GB)" w:date="2021-09-27T18:16:00Z">
              <w:r w:rsidDel="006E66B5">
                <w:rPr>
                  <w:rFonts w:cs="Arial"/>
                  <w:lang w:eastAsia="ja-JP"/>
                </w:rPr>
                <w:t>1525</w:t>
              </w:r>
              <w:r w:rsidDel="006E66B5">
                <w:rPr>
                  <w:rFonts w:cs="Arial"/>
                </w:rPr>
                <w:t xml:space="preserve"> – </w:t>
              </w:r>
              <w:r w:rsidDel="006E66B5">
                <w:rPr>
                  <w:rFonts w:cs="Arial"/>
                  <w:lang w:eastAsia="ja-JP"/>
                </w:rPr>
                <w:t>1559</w:t>
              </w:r>
            </w:moveFrom>
          </w:p>
        </w:tc>
        <w:tc>
          <w:tcPr>
            <w:tcW w:w="1277" w:type="dxa"/>
            <w:tcBorders>
              <w:top w:val="single" w:sz="4" w:space="0" w:color="auto"/>
              <w:left w:val="single" w:sz="4" w:space="0" w:color="auto"/>
              <w:bottom w:val="single" w:sz="4" w:space="0" w:color="auto"/>
              <w:right w:val="single" w:sz="4" w:space="0" w:color="auto"/>
            </w:tcBorders>
            <w:vAlign w:val="center"/>
            <w:hideMark/>
          </w:tcPr>
          <w:p w14:paraId="586F3625" w14:textId="77777777" w:rsidR="00AC6FDB" w:rsidDel="006E66B5" w:rsidRDefault="00AC6FDB" w:rsidP="00A1214B">
            <w:pPr>
              <w:pStyle w:val="TAC"/>
              <w:rPr>
                <w:moveFrom w:id="73" w:author="Ng, Man Hung (Nokia - GB)" w:date="2021-09-27T18:16:00Z"/>
                <w:rFonts w:cs="Arial"/>
              </w:rPr>
            </w:pPr>
            <w:moveFrom w:id="74" w:author="Ng, Man Hung (Nokia - GB)" w:date="2021-09-27T18:16:00Z">
              <w:r w:rsidDel="006E66B5">
                <w:rPr>
                  <w:rFonts w:cs="Arial"/>
                </w:rPr>
                <w:t>+16</w:t>
              </w:r>
              <w:r w:rsidDel="006E66B5">
                <w:rPr>
                  <w:rFonts w:cs="Arial"/>
                  <w:szCs w:val="18"/>
                  <w:lang w:eastAsia="ja-JP"/>
                </w:rPr>
                <w:t>**</w:t>
              </w:r>
            </w:moveFrom>
          </w:p>
        </w:tc>
        <w:tc>
          <w:tcPr>
            <w:tcW w:w="1843" w:type="dxa"/>
            <w:tcBorders>
              <w:top w:val="single" w:sz="4" w:space="0" w:color="auto"/>
              <w:left w:val="single" w:sz="4" w:space="0" w:color="auto"/>
              <w:bottom w:val="single" w:sz="4" w:space="0" w:color="auto"/>
              <w:right w:val="single" w:sz="4" w:space="0" w:color="auto"/>
            </w:tcBorders>
            <w:vAlign w:val="center"/>
            <w:hideMark/>
          </w:tcPr>
          <w:p w14:paraId="3D7D1617" w14:textId="77777777" w:rsidR="00AC6FDB" w:rsidDel="006E66B5" w:rsidRDefault="00AC6FDB" w:rsidP="00A1214B">
            <w:pPr>
              <w:pStyle w:val="TAC"/>
              <w:rPr>
                <w:moveFrom w:id="75" w:author="Ng, Man Hung (Nokia - GB)" w:date="2021-09-27T18:16:00Z"/>
                <w:rFonts w:cs="Arial"/>
              </w:rPr>
            </w:pPr>
            <w:moveFrom w:id="76" w:author="Ng, Man Hung (Nokia - GB)" w:date="2021-09-27T18:16:00Z">
              <w:r w:rsidDel="006E66B5">
                <w:rPr>
                  <w:rFonts w:cs="Arial"/>
                </w:rPr>
                <w:t>P</w:t>
              </w:r>
              <w:r w:rsidDel="006E66B5">
                <w:rPr>
                  <w:rFonts w:cs="Arial"/>
                  <w:vertAlign w:val="subscript"/>
                </w:rPr>
                <w:t>REFSENS</w:t>
              </w:r>
              <w:r w:rsidDel="006E66B5">
                <w:rPr>
                  <w:rFonts w:cs="Arial"/>
                </w:rPr>
                <w:t xml:space="preserve"> + 6dB*</w:t>
              </w:r>
            </w:moveFrom>
          </w:p>
        </w:tc>
        <w:tc>
          <w:tcPr>
            <w:tcW w:w="1132" w:type="dxa"/>
            <w:tcBorders>
              <w:top w:val="single" w:sz="4" w:space="0" w:color="auto"/>
              <w:left w:val="single" w:sz="4" w:space="0" w:color="auto"/>
              <w:bottom w:val="single" w:sz="4" w:space="0" w:color="auto"/>
              <w:right w:val="single" w:sz="4" w:space="0" w:color="auto"/>
            </w:tcBorders>
            <w:vAlign w:val="center"/>
            <w:hideMark/>
          </w:tcPr>
          <w:p w14:paraId="02C5325F" w14:textId="77777777" w:rsidR="00AC6FDB" w:rsidDel="006E66B5" w:rsidRDefault="00AC6FDB" w:rsidP="00A1214B">
            <w:pPr>
              <w:pStyle w:val="TAC"/>
              <w:rPr>
                <w:moveFrom w:id="77" w:author="Ng, Man Hung (Nokia - GB)" w:date="2021-09-27T18:16:00Z"/>
                <w:rFonts w:cs="Arial"/>
              </w:rPr>
            </w:pPr>
            <w:moveFrom w:id="78" w:author="Ng, Man Hung (Nokia - GB)" w:date="2021-09-27T18:16:00Z">
              <w:r w:rsidDel="006E66B5">
                <w:rPr>
                  <w:rFonts w:cs="Arial"/>
                </w:rPr>
                <w:t>CW carrier</w:t>
              </w:r>
            </w:moveFrom>
          </w:p>
        </w:tc>
      </w:tr>
      <w:moveFromRangeEnd w:id="69"/>
      <w:tr w:rsidR="00AC6FDB" w14:paraId="466E2A3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4592EE8" w14:textId="77777777" w:rsidR="00AC6FDB" w:rsidRDefault="00AC6FDB" w:rsidP="00A1214B">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693519" w14:textId="77777777" w:rsidR="00AC6FDB" w:rsidRDefault="00AC6FDB" w:rsidP="00A1214B">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26F07A"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E43D7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176443" w14:textId="77777777" w:rsidR="00AC6FDB" w:rsidRDefault="00AC6FDB" w:rsidP="00A1214B">
            <w:pPr>
              <w:pStyle w:val="TAC"/>
              <w:rPr>
                <w:rFonts w:cs="Arial"/>
              </w:rPr>
            </w:pPr>
            <w:r>
              <w:rPr>
                <w:rFonts w:cs="Arial"/>
              </w:rPr>
              <w:t>CW carrier</w:t>
            </w:r>
          </w:p>
        </w:tc>
      </w:tr>
      <w:tr w:rsidR="00AC6FDB" w14:paraId="050E480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B576671" w14:textId="77777777" w:rsidR="00AC6FDB" w:rsidRDefault="00AC6FDB" w:rsidP="00A1214B">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01AF54" w14:textId="77777777" w:rsidR="00AC6FDB" w:rsidRDefault="00AC6FDB" w:rsidP="00A1214B">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AFFEC8" w14:textId="77777777" w:rsidR="00AC6FDB" w:rsidRDefault="00AC6FDB" w:rsidP="00A1214B">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CE339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9F22FE" w14:textId="77777777" w:rsidR="00AC6FDB" w:rsidRDefault="00AC6FDB" w:rsidP="00A1214B">
            <w:pPr>
              <w:pStyle w:val="TAC"/>
              <w:rPr>
                <w:rFonts w:cs="Arial"/>
              </w:rPr>
            </w:pPr>
            <w:r>
              <w:rPr>
                <w:rFonts w:cs="Arial"/>
              </w:rPr>
              <w:t>CW carrier</w:t>
            </w:r>
          </w:p>
        </w:tc>
      </w:tr>
      <w:tr w:rsidR="00AC6FDB" w:rsidDel="006E66B5" w14:paraId="40D7471C" w14:textId="77777777" w:rsidTr="00A1214B">
        <w:trPr>
          <w:jc w:val="center"/>
          <w:del w:id="79" w:author="Ng, Man Hung (Nokia - GB)" w:date="2021-09-27T18:16:00Z"/>
        </w:trPr>
        <w:tc>
          <w:tcPr>
            <w:tcW w:w="2416" w:type="dxa"/>
            <w:tcBorders>
              <w:top w:val="single" w:sz="4" w:space="0" w:color="auto"/>
              <w:left w:val="single" w:sz="4" w:space="0" w:color="auto"/>
              <w:bottom w:val="single" w:sz="4" w:space="0" w:color="auto"/>
              <w:right w:val="single" w:sz="4" w:space="0" w:color="auto"/>
            </w:tcBorders>
            <w:hideMark/>
          </w:tcPr>
          <w:p w14:paraId="0FED577C" w14:textId="77777777" w:rsidR="00AC6FDB" w:rsidDel="006E66B5" w:rsidRDefault="00AC6FDB" w:rsidP="00A1214B">
            <w:pPr>
              <w:pStyle w:val="TAL"/>
              <w:rPr>
                <w:del w:id="80" w:author="Ng, Man Hung (Nokia - GB)" w:date="2021-09-27T18:16:00Z"/>
                <w:rFonts w:cs="Arial"/>
                <w:lang w:eastAsia="zh-CN"/>
              </w:rPr>
            </w:pPr>
            <w:del w:id="81" w:author="Ng, Man Hung (Nokia - GB)" w:date="2021-09-27T18:16:00Z">
              <w:r w:rsidDel="006E66B5">
                <w:rPr>
                  <w:rFonts w:cs="Arial"/>
                </w:rPr>
                <w:delText>WA E-UTRA Band 23</w:delText>
              </w:r>
            </w:del>
          </w:p>
        </w:tc>
        <w:tc>
          <w:tcPr>
            <w:tcW w:w="1657" w:type="dxa"/>
            <w:tcBorders>
              <w:top w:val="single" w:sz="4" w:space="0" w:color="auto"/>
              <w:left w:val="single" w:sz="4" w:space="0" w:color="auto"/>
              <w:bottom w:val="single" w:sz="4" w:space="0" w:color="auto"/>
              <w:right w:val="single" w:sz="4" w:space="0" w:color="auto"/>
            </w:tcBorders>
            <w:vAlign w:val="center"/>
            <w:hideMark/>
          </w:tcPr>
          <w:p w14:paraId="1F41F2F6" w14:textId="77777777" w:rsidR="00AC6FDB" w:rsidDel="006E66B5" w:rsidRDefault="00AC6FDB" w:rsidP="00A1214B">
            <w:pPr>
              <w:pStyle w:val="TAC"/>
              <w:rPr>
                <w:del w:id="82" w:author="Ng, Man Hung (Nokia - GB)" w:date="2021-09-27T18:16:00Z"/>
                <w:rFonts w:cs="Arial"/>
              </w:rPr>
            </w:pPr>
            <w:del w:id="83" w:author="Ng, Man Hung (Nokia - GB)" w:date="2021-09-27T18:16:00Z">
              <w:r w:rsidDel="006E66B5">
                <w:rPr>
                  <w:rFonts w:cs="Arial"/>
                </w:rPr>
                <w:delText>2180-2200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401282B6" w14:textId="77777777" w:rsidR="00AC6FDB" w:rsidDel="006E66B5" w:rsidRDefault="00AC6FDB" w:rsidP="00A1214B">
            <w:pPr>
              <w:pStyle w:val="TAC"/>
              <w:rPr>
                <w:del w:id="84" w:author="Ng, Man Hung (Nokia - GB)" w:date="2021-09-27T18:16:00Z"/>
                <w:rFonts w:cs="Arial"/>
              </w:rPr>
            </w:pPr>
            <w:del w:id="85" w:author="Ng, Man Hung (Nokia - GB)" w:date="2021-09-27T18:16:00Z">
              <w:r w:rsidDel="006E66B5">
                <w:rPr>
                  <w:rFonts w:cs="Arial"/>
                </w:rPr>
                <w:delText>+16</w:delText>
              </w:r>
              <w:r w:rsidDel="006E66B5">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212D5490" w14:textId="77777777" w:rsidR="00AC6FDB" w:rsidDel="006E66B5" w:rsidRDefault="00AC6FDB" w:rsidP="00A1214B">
            <w:pPr>
              <w:pStyle w:val="TAC"/>
              <w:rPr>
                <w:del w:id="86" w:author="Ng, Man Hung (Nokia - GB)" w:date="2021-09-27T18:16:00Z"/>
                <w:rFonts w:cs="Arial"/>
              </w:rPr>
            </w:pPr>
            <w:del w:id="87" w:author="Ng, Man Hung (Nokia - GB)" w:date="2021-09-27T18:16:00Z">
              <w:r w:rsidDel="006E66B5">
                <w:rPr>
                  <w:rFonts w:cs="Arial"/>
                </w:rPr>
                <w:delText>P</w:delText>
              </w:r>
              <w:r w:rsidDel="006E66B5">
                <w:rPr>
                  <w:rFonts w:cs="Arial"/>
                  <w:vertAlign w:val="subscript"/>
                </w:rPr>
                <w:delText>REFSENS</w:delText>
              </w:r>
              <w:r w:rsidDel="006E66B5">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6311E6FC" w14:textId="77777777" w:rsidR="00AC6FDB" w:rsidDel="006E66B5" w:rsidRDefault="00AC6FDB" w:rsidP="00A1214B">
            <w:pPr>
              <w:pStyle w:val="TAC"/>
              <w:rPr>
                <w:del w:id="88" w:author="Ng, Man Hung (Nokia - GB)" w:date="2021-09-27T18:16:00Z"/>
                <w:rFonts w:cs="Arial"/>
              </w:rPr>
            </w:pPr>
            <w:del w:id="89" w:author="Ng, Man Hung (Nokia - GB)" w:date="2021-09-27T18:16:00Z">
              <w:r w:rsidDel="006E66B5">
                <w:rPr>
                  <w:rFonts w:cs="Arial"/>
                </w:rPr>
                <w:delText>CW carrier</w:delText>
              </w:r>
            </w:del>
          </w:p>
        </w:tc>
      </w:tr>
      <w:tr w:rsidR="00AC6FDB" w14:paraId="26836E1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DCFD6CA" w14:textId="77777777" w:rsidR="00AC6FDB" w:rsidRDefault="00AC6FDB" w:rsidP="00A1214B">
            <w:pPr>
              <w:pStyle w:val="TAL"/>
              <w:rPr>
                <w:moveTo w:id="90" w:author="Ng, Man Hung (Nokia - GB)" w:date="2021-09-27T18:16:00Z"/>
                <w:rFonts w:cs="Arial"/>
                <w:lang w:eastAsia="zh-CN"/>
              </w:rPr>
            </w:pPr>
            <w:moveToRangeStart w:id="91" w:author="Ng, Man Hung (Nokia - GB)" w:date="2021-09-27T18:16:00Z" w:name="move83658983"/>
            <w:moveTo w:id="92" w:author="Ng, Man Hung (Nokia - GB)" w:date="2021-09-27T18:16:00Z">
              <w:r>
                <w:rPr>
                  <w:rFonts w:cs="v5.0.0"/>
                </w:rPr>
                <w:t>WA</w:t>
              </w:r>
              <w:r>
                <w:rPr>
                  <w:rFonts w:cs="Arial"/>
                </w:rPr>
                <w:t xml:space="preserve"> E-UTRA Band 24 or NR Band n24</w:t>
              </w:r>
            </w:moveTo>
          </w:p>
        </w:tc>
        <w:tc>
          <w:tcPr>
            <w:tcW w:w="1657" w:type="dxa"/>
            <w:tcBorders>
              <w:top w:val="single" w:sz="4" w:space="0" w:color="auto"/>
              <w:left w:val="single" w:sz="4" w:space="0" w:color="auto"/>
              <w:bottom w:val="single" w:sz="4" w:space="0" w:color="auto"/>
              <w:right w:val="single" w:sz="4" w:space="0" w:color="auto"/>
            </w:tcBorders>
            <w:vAlign w:val="center"/>
            <w:hideMark/>
          </w:tcPr>
          <w:p w14:paraId="496FC026" w14:textId="77777777" w:rsidR="00AC6FDB" w:rsidRDefault="00AC6FDB" w:rsidP="00A1214B">
            <w:pPr>
              <w:pStyle w:val="TAC"/>
              <w:rPr>
                <w:moveTo w:id="93" w:author="Ng, Man Hung (Nokia - GB)" w:date="2021-09-27T18:16:00Z"/>
                <w:rFonts w:cs="Arial"/>
                <w:lang w:eastAsia="ja-JP"/>
              </w:rPr>
            </w:pPr>
            <w:moveTo w:id="94" w:author="Ng, Man Hung (Nokia - GB)" w:date="2021-09-27T18:16:00Z">
              <w:r>
                <w:rPr>
                  <w:rFonts w:cs="Arial"/>
                  <w:lang w:eastAsia="ja-JP"/>
                </w:rPr>
                <w:t>1525</w:t>
              </w:r>
              <w:r>
                <w:rPr>
                  <w:rFonts w:cs="Arial"/>
                </w:rPr>
                <w:t xml:space="preserve"> – </w:t>
              </w:r>
              <w:r>
                <w:rPr>
                  <w:rFonts w:cs="Arial"/>
                  <w:lang w:eastAsia="ja-JP"/>
                </w:rPr>
                <w:t>1559</w:t>
              </w:r>
            </w:moveTo>
          </w:p>
        </w:tc>
        <w:tc>
          <w:tcPr>
            <w:tcW w:w="1277" w:type="dxa"/>
            <w:tcBorders>
              <w:top w:val="single" w:sz="4" w:space="0" w:color="auto"/>
              <w:left w:val="single" w:sz="4" w:space="0" w:color="auto"/>
              <w:bottom w:val="single" w:sz="4" w:space="0" w:color="auto"/>
              <w:right w:val="single" w:sz="4" w:space="0" w:color="auto"/>
            </w:tcBorders>
            <w:vAlign w:val="center"/>
            <w:hideMark/>
          </w:tcPr>
          <w:p w14:paraId="5F2B578E" w14:textId="77777777" w:rsidR="00AC6FDB" w:rsidRDefault="00AC6FDB" w:rsidP="00A1214B">
            <w:pPr>
              <w:pStyle w:val="TAC"/>
              <w:rPr>
                <w:moveTo w:id="95" w:author="Ng, Man Hung (Nokia - GB)" w:date="2021-09-27T18:16:00Z"/>
                <w:rFonts w:cs="Arial"/>
              </w:rPr>
            </w:pPr>
            <w:moveTo w:id="96" w:author="Ng, Man Hung (Nokia - GB)" w:date="2021-09-27T18:16:00Z">
              <w:r>
                <w:rPr>
                  <w:rFonts w:cs="Arial"/>
                </w:rPr>
                <w:t>+16</w:t>
              </w:r>
              <w:r>
                <w:rPr>
                  <w:rFonts w:cs="Arial"/>
                  <w:szCs w:val="18"/>
                  <w:lang w:eastAsia="ja-JP"/>
                </w:rPr>
                <w:t>**</w:t>
              </w:r>
            </w:moveTo>
          </w:p>
        </w:tc>
        <w:tc>
          <w:tcPr>
            <w:tcW w:w="1843" w:type="dxa"/>
            <w:tcBorders>
              <w:top w:val="single" w:sz="4" w:space="0" w:color="auto"/>
              <w:left w:val="single" w:sz="4" w:space="0" w:color="auto"/>
              <w:bottom w:val="single" w:sz="4" w:space="0" w:color="auto"/>
              <w:right w:val="single" w:sz="4" w:space="0" w:color="auto"/>
            </w:tcBorders>
            <w:vAlign w:val="center"/>
            <w:hideMark/>
          </w:tcPr>
          <w:p w14:paraId="1CCAD60E" w14:textId="77777777" w:rsidR="00AC6FDB" w:rsidRDefault="00AC6FDB" w:rsidP="00A1214B">
            <w:pPr>
              <w:pStyle w:val="TAC"/>
              <w:rPr>
                <w:moveTo w:id="97" w:author="Ng, Man Hung (Nokia - GB)" w:date="2021-09-27T18:16:00Z"/>
                <w:rFonts w:cs="Arial"/>
              </w:rPr>
            </w:pPr>
            <w:moveTo w:id="98" w:author="Ng, Man Hung (Nokia - GB)" w:date="2021-09-27T18:16:00Z">
              <w:r>
                <w:rPr>
                  <w:rFonts w:cs="Arial"/>
                </w:rPr>
                <w:t>P</w:t>
              </w:r>
              <w:r>
                <w:rPr>
                  <w:rFonts w:cs="Arial"/>
                  <w:vertAlign w:val="subscript"/>
                </w:rPr>
                <w:t>REFSENS</w:t>
              </w:r>
              <w:r>
                <w:rPr>
                  <w:rFonts w:cs="Arial"/>
                </w:rPr>
                <w:t xml:space="preserve"> + 6dB*</w:t>
              </w:r>
            </w:moveTo>
          </w:p>
        </w:tc>
        <w:tc>
          <w:tcPr>
            <w:tcW w:w="1132" w:type="dxa"/>
            <w:tcBorders>
              <w:top w:val="single" w:sz="4" w:space="0" w:color="auto"/>
              <w:left w:val="single" w:sz="4" w:space="0" w:color="auto"/>
              <w:bottom w:val="single" w:sz="4" w:space="0" w:color="auto"/>
              <w:right w:val="single" w:sz="4" w:space="0" w:color="auto"/>
            </w:tcBorders>
            <w:vAlign w:val="center"/>
            <w:hideMark/>
          </w:tcPr>
          <w:p w14:paraId="2C82870B" w14:textId="77777777" w:rsidR="00AC6FDB" w:rsidRDefault="00AC6FDB" w:rsidP="00A1214B">
            <w:pPr>
              <w:pStyle w:val="TAC"/>
              <w:rPr>
                <w:moveTo w:id="99" w:author="Ng, Man Hung (Nokia - GB)" w:date="2021-09-27T18:16:00Z"/>
                <w:rFonts w:cs="Arial"/>
              </w:rPr>
            </w:pPr>
            <w:moveTo w:id="100" w:author="Ng, Man Hung (Nokia - GB)" w:date="2021-09-27T18:16:00Z">
              <w:r>
                <w:rPr>
                  <w:rFonts w:cs="Arial"/>
                </w:rPr>
                <w:t>CW carrier</w:t>
              </w:r>
            </w:moveTo>
          </w:p>
        </w:tc>
      </w:tr>
      <w:moveToRangeEnd w:id="91"/>
      <w:tr w:rsidR="00AC6FDB" w14:paraId="59873BD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B223714" w14:textId="77777777" w:rsidR="00AC6FDB" w:rsidRDefault="00AC6FDB" w:rsidP="00A1214B">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A7B6E3" w14:textId="77777777" w:rsidR="00AC6FDB" w:rsidRDefault="00AC6FDB" w:rsidP="00A1214B">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1FD3EA"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11B3B6"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28490D" w14:textId="77777777" w:rsidR="00AC6FDB" w:rsidRDefault="00AC6FDB" w:rsidP="00A1214B">
            <w:pPr>
              <w:pStyle w:val="TAC"/>
              <w:rPr>
                <w:rFonts w:cs="Arial"/>
              </w:rPr>
            </w:pPr>
            <w:r>
              <w:rPr>
                <w:rFonts w:cs="Arial"/>
              </w:rPr>
              <w:t>CW carrier</w:t>
            </w:r>
          </w:p>
        </w:tc>
      </w:tr>
      <w:tr w:rsidR="00AC6FDB" w14:paraId="0E9D528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40F387D" w14:textId="77777777" w:rsidR="00AC6FDB" w:rsidRDefault="00AC6FDB" w:rsidP="00A1214B">
            <w:pPr>
              <w:pStyle w:val="TAL"/>
              <w:rPr>
                <w:rFonts w:cs="Arial"/>
                <w:lang w:val="sv-FI" w:eastAsia="zh-CN"/>
              </w:rPr>
            </w:pPr>
            <w:r>
              <w:rPr>
                <w:rFonts w:cs="v5.0.0"/>
                <w:lang w:val="sv-FI"/>
              </w:rPr>
              <w:lastRenderedPageBreak/>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F6F2A5" w14:textId="77777777" w:rsidR="00AC6FDB" w:rsidRDefault="00AC6FDB" w:rsidP="00A1214B">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C7789D" w14:textId="77777777" w:rsidR="00AC6FDB" w:rsidRDefault="00AC6FDB" w:rsidP="00A1214B">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6ADC4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906C74" w14:textId="77777777" w:rsidR="00AC6FDB" w:rsidRDefault="00AC6FDB" w:rsidP="00A1214B">
            <w:pPr>
              <w:pStyle w:val="TAC"/>
              <w:rPr>
                <w:rFonts w:cs="Arial"/>
              </w:rPr>
            </w:pPr>
            <w:r>
              <w:rPr>
                <w:rFonts w:cs="Arial"/>
              </w:rPr>
              <w:t>CW carrier</w:t>
            </w:r>
          </w:p>
        </w:tc>
      </w:tr>
      <w:tr w:rsidR="00AC6FDB" w14:paraId="7F8F62A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4736A85" w14:textId="77777777" w:rsidR="00AC6FDB" w:rsidRDefault="00AC6FDB" w:rsidP="00A1214B">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CA3E9E" w14:textId="77777777" w:rsidR="00AC6FDB" w:rsidRDefault="00AC6FDB" w:rsidP="00A1214B">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D1061E"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E49B1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1FAF27" w14:textId="77777777" w:rsidR="00AC6FDB" w:rsidRDefault="00AC6FDB" w:rsidP="00A1214B">
            <w:pPr>
              <w:pStyle w:val="TAC"/>
              <w:rPr>
                <w:rFonts w:cs="Arial"/>
              </w:rPr>
            </w:pPr>
            <w:r>
              <w:rPr>
                <w:rFonts w:cs="Arial"/>
              </w:rPr>
              <w:t>CW carrier</w:t>
            </w:r>
          </w:p>
        </w:tc>
      </w:tr>
      <w:tr w:rsidR="00AC6FDB" w14:paraId="6C47515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AC97C30" w14:textId="77777777" w:rsidR="00AC6FDB" w:rsidRDefault="00AC6FDB" w:rsidP="00A1214B">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AE024C" w14:textId="77777777" w:rsidR="00AC6FDB" w:rsidRDefault="00AC6FDB" w:rsidP="00A1214B">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9AF4AD" w14:textId="77777777" w:rsidR="00AC6FDB" w:rsidRDefault="00AC6FDB" w:rsidP="00A1214B">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A96D3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D06F37" w14:textId="77777777" w:rsidR="00AC6FDB" w:rsidRDefault="00AC6FDB" w:rsidP="00A1214B">
            <w:pPr>
              <w:pStyle w:val="TAC"/>
              <w:rPr>
                <w:rFonts w:cs="Arial"/>
              </w:rPr>
            </w:pPr>
            <w:r>
              <w:rPr>
                <w:rFonts w:cs="Arial"/>
              </w:rPr>
              <w:t>CW carrier</w:t>
            </w:r>
          </w:p>
        </w:tc>
      </w:tr>
      <w:tr w:rsidR="00AC6FDB" w14:paraId="0EF064C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70877EF" w14:textId="77777777" w:rsidR="00AC6FDB" w:rsidRDefault="00AC6FDB" w:rsidP="00A1214B">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EDD314" w14:textId="77777777" w:rsidR="00AC6FDB" w:rsidRDefault="00AC6FDB" w:rsidP="00A1214B">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C79C81"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CBCC9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759560" w14:textId="77777777" w:rsidR="00AC6FDB" w:rsidRDefault="00AC6FDB" w:rsidP="00A1214B">
            <w:pPr>
              <w:pStyle w:val="TAC"/>
              <w:rPr>
                <w:rFonts w:cs="Arial"/>
              </w:rPr>
            </w:pPr>
            <w:r>
              <w:rPr>
                <w:rFonts w:cs="Arial"/>
              </w:rPr>
              <w:t>CW carrier</w:t>
            </w:r>
          </w:p>
        </w:tc>
      </w:tr>
      <w:tr w:rsidR="00AC6FDB" w14:paraId="2694E5E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7563AFF" w14:textId="77777777" w:rsidR="00AC6FDB" w:rsidRDefault="00AC6FDB" w:rsidP="00A1214B">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221E49" w14:textId="77777777" w:rsidR="00AC6FDB" w:rsidRDefault="00AC6FDB" w:rsidP="00A1214B">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F07B3B" w14:textId="77777777" w:rsidR="00AC6FDB" w:rsidRDefault="00AC6FDB" w:rsidP="00A1214B">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B486CA" w14:textId="77777777" w:rsidR="00AC6FDB" w:rsidRDefault="00AC6FDB" w:rsidP="00A1214B">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3C3A1" w14:textId="77777777" w:rsidR="00AC6FDB" w:rsidRDefault="00AC6FDB" w:rsidP="00A1214B">
            <w:pPr>
              <w:keepNext/>
              <w:keepLines/>
              <w:jc w:val="center"/>
              <w:rPr>
                <w:rFonts w:ascii="Arial" w:hAnsi="Arial"/>
                <w:sz w:val="18"/>
              </w:rPr>
            </w:pPr>
            <w:r>
              <w:rPr>
                <w:rFonts w:ascii="Arial" w:hAnsi="Arial"/>
                <w:sz w:val="18"/>
              </w:rPr>
              <w:t>CW carrier</w:t>
            </w:r>
          </w:p>
        </w:tc>
      </w:tr>
      <w:tr w:rsidR="00AC6FDB" w14:paraId="532AA9B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945D1C6" w14:textId="77777777" w:rsidR="00AC6FDB" w:rsidRDefault="00AC6FDB" w:rsidP="00A1214B">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8D6B80" w14:textId="77777777" w:rsidR="00AC6FDB" w:rsidRDefault="00AC6FDB" w:rsidP="00A1214B">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61EDC9"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EBFB27"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0EFDC7" w14:textId="77777777" w:rsidR="00AC6FDB" w:rsidRDefault="00AC6FDB" w:rsidP="00A1214B">
            <w:pPr>
              <w:pStyle w:val="TAC"/>
              <w:rPr>
                <w:rFonts w:cs="Arial"/>
              </w:rPr>
            </w:pPr>
            <w:r>
              <w:rPr>
                <w:rFonts w:cs="Arial"/>
              </w:rPr>
              <w:t>CW carrier</w:t>
            </w:r>
          </w:p>
        </w:tc>
      </w:tr>
      <w:tr w:rsidR="00AC6FDB" w14:paraId="7896F93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6BE8776" w14:textId="77777777" w:rsidR="00AC6FDB" w:rsidRDefault="00AC6FDB" w:rsidP="00A1214B">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5F7E80" w14:textId="77777777" w:rsidR="00AC6FDB" w:rsidRDefault="00AC6FDB" w:rsidP="00A1214B">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4884DD06" w14:textId="77777777" w:rsidR="00AC6FDB" w:rsidRDefault="00AC6FDB" w:rsidP="00A1214B">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201802"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5BC9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20CEF" w14:textId="77777777" w:rsidR="00AC6FDB" w:rsidRDefault="00AC6FDB" w:rsidP="00A1214B">
            <w:pPr>
              <w:pStyle w:val="TAC"/>
              <w:rPr>
                <w:rFonts w:cs="Arial"/>
              </w:rPr>
            </w:pPr>
            <w:r>
              <w:rPr>
                <w:rFonts w:cs="Arial"/>
              </w:rPr>
              <w:t>CW carrier</w:t>
            </w:r>
          </w:p>
        </w:tc>
      </w:tr>
      <w:tr w:rsidR="00AC6FDB" w14:paraId="0D6D4A9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2E4F094" w14:textId="77777777" w:rsidR="00AC6FDB" w:rsidRDefault="00AC6FDB" w:rsidP="00A1214B">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EE3FFF" w14:textId="77777777" w:rsidR="00AC6FDB" w:rsidRDefault="00AC6FDB" w:rsidP="00A1214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19F87F"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5EF85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698055" w14:textId="77777777" w:rsidR="00AC6FDB" w:rsidRDefault="00AC6FDB" w:rsidP="00A1214B">
            <w:pPr>
              <w:pStyle w:val="TAC"/>
              <w:rPr>
                <w:rFonts w:cs="Arial"/>
              </w:rPr>
            </w:pPr>
            <w:r>
              <w:rPr>
                <w:rFonts w:cs="Arial"/>
              </w:rPr>
              <w:t>CW carrier</w:t>
            </w:r>
          </w:p>
        </w:tc>
      </w:tr>
      <w:tr w:rsidR="00AC6FDB" w14:paraId="08056E0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4D28919" w14:textId="77777777" w:rsidR="00AC6FDB" w:rsidRDefault="00AC6FDB" w:rsidP="00A1214B">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E2578E" w14:textId="77777777" w:rsidR="00AC6FDB" w:rsidRDefault="00AC6FDB" w:rsidP="00A1214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45A367"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9A5E77"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26CFF9" w14:textId="77777777" w:rsidR="00AC6FDB" w:rsidRDefault="00AC6FDB" w:rsidP="00A1214B">
            <w:pPr>
              <w:pStyle w:val="TAC"/>
              <w:rPr>
                <w:rFonts w:cs="Arial"/>
              </w:rPr>
            </w:pPr>
            <w:r>
              <w:rPr>
                <w:rFonts w:cs="Arial"/>
              </w:rPr>
              <w:t>CW carrier</w:t>
            </w:r>
          </w:p>
        </w:tc>
      </w:tr>
      <w:tr w:rsidR="00AC6FDB" w14:paraId="5ED2EA7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35A0171" w14:textId="77777777" w:rsidR="00AC6FDB" w:rsidRDefault="00AC6FDB" w:rsidP="00A1214B">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3EF6272A" w14:textId="77777777" w:rsidR="00AC6FDB" w:rsidRDefault="00AC6FDB" w:rsidP="00A1214B">
            <w:pPr>
              <w:pStyle w:val="TAC"/>
              <w:rPr>
                <w:rFonts w:cs="Arial"/>
              </w:rPr>
            </w:pPr>
            <w:r>
              <w:rPr>
                <w:rFonts w:cs="Arial"/>
              </w:rPr>
              <w:t>1850-1910</w:t>
            </w:r>
          </w:p>
          <w:p w14:paraId="04494B4E" w14:textId="77777777" w:rsidR="00AC6FDB" w:rsidRDefault="00AC6FDB" w:rsidP="00A1214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ADAA909"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36C8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B6471D" w14:textId="77777777" w:rsidR="00AC6FDB" w:rsidRDefault="00AC6FDB" w:rsidP="00A1214B">
            <w:pPr>
              <w:pStyle w:val="TAC"/>
              <w:rPr>
                <w:rFonts w:cs="Arial"/>
              </w:rPr>
            </w:pPr>
            <w:r>
              <w:rPr>
                <w:rFonts w:cs="Arial"/>
              </w:rPr>
              <w:t>CW carrier</w:t>
            </w:r>
          </w:p>
        </w:tc>
      </w:tr>
      <w:tr w:rsidR="00AC6FDB" w14:paraId="2B05BC0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C7AC9A3" w14:textId="77777777" w:rsidR="00AC6FDB" w:rsidRDefault="00AC6FDB" w:rsidP="00A1214B">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965CE9" w14:textId="77777777" w:rsidR="00AC6FDB" w:rsidRDefault="00AC6FDB" w:rsidP="00A1214B">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7749A9"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51AB57"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7055E" w14:textId="77777777" w:rsidR="00AC6FDB" w:rsidRDefault="00AC6FDB" w:rsidP="00A1214B">
            <w:pPr>
              <w:pStyle w:val="TAC"/>
              <w:rPr>
                <w:rFonts w:cs="Arial"/>
              </w:rPr>
            </w:pPr>
            <w:r>
              <w:rPr>
                <w:rFonts w:cs="Arial"/>
              </w:rPr>
              <w:t>CW carrier</w:t>
            </w:r>
          </w:p>
        </w:tc>
      </w:tr>
      <w:tr w:rsidR="00AC6FDB" w14:paraId="3047E6C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60BC41F" w14:textId="77777777" w:rsidR="00AC6FDB" w:rsidRDefault="00AC6FDB" w:rsidP="00A1214B">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6F8FBC" w14:textId="77777777" w:rsidR="00AC6FDB" w:rsidRDefault="00AC6FDB" w:rsidP="00A1214B">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E9FB29"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5521E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022B67" w14:textId="77777777" w:rsidR="00AC6FDB" w:rsidRDefault="00AC6FDB" w:rsidP="00A1214B">
            <w:pPr>
              <w:pStyle w:val="TAC"/>
              <w:rPr>
                <w:rFonts w:cs="Arial"/>
              </w:rPr>
            </w:pPr>
            <w:r>
              <w:rPr>
                <w:rFonts w:cs="Arial"/>
              </w:rPr>
              <w:t>CW carrier</w:t>
            </w:r>
          </w:p>
        </w:tc>
      </w:tr>
      <w:tr w:rsidR="00AC6FDB" w14:paraId="7439539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16C803C" w14:textId="77777777" w:rsidR="00AC6FDB" w:rsidRDefault="00AC6FDB" w:rsidP="00A1214B">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805CE1" w14:textId="77777777" w:rsidR="00AC6FDB" w:rsidRDefault="00AC6FDB" w:rsidP="00A1214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7810D6"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AA733"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5D37FA" w14:textId="77777777" w:rsidR="00AC6FDB" w:rsidRDefault="00AC6FDB" w:rsidP="00A1214B">
            <w:pPr>
              <w:pStyle w:val="TAC"/>
              <w:rPr>
                <w:rFonts w:cs="Arial"/>
              </w:rPr>
            </w:pPr>
            <w:r>
              <w:rPr>
                <w:rFonts w:cs="Arial"/>
              </w:rPr>
              <w:t>CW carrier</w:t>
            </w:r>
          </w:p>
        </w:tc>
      </w:tr>
      <w:tr w:rsidR="00AC6FDB" w14:paraId="04494C2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649165B" w14:textId="77777777" w:rsidR="00AC6FDB" w:rsidRDefault="00AC6FDB" w:rsidP="00A1214B">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EB91FA" w14:textId="77777777" w:rsidR="00AC6FDB" w:rsidRDefault="00AC6FDB" w:rsidP="00A1214B">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4BF366"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C53FC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2CD08B" w14:textId="77777777" w:rsidR="00AC6FDB" w:rsidRDefault="00AC6FDB" w:rsidP="00A1214B">
            <w:pPr>
              <w:pStyle w:val="TAC"/>
              <w:rPr>
                <w:rFonts w:cs="Arial"/>
              </w:rPr>
            </w:pPr>
            <w:r>
              <w:rPr>
                <w:rFonts w:cs="Arial"/>
              </w:rPr>
              <w:t>CW carrier</w:t>
            </w:r>
          </w:p>
        </w:tc>
      </w:tr>
      <w:tr w:rsidR="00AC6FDB" w14:paraId="7B3AFAE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AFA231F" w14:textId="77777777" w:rsidR="00AC6FDB" w:rsidRDefault="00AC6FDB" w:rsidP="00A1214B">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221848" w14:textId="77777777" w:rsidR="00AC6FDB" w:rsidRDefault="00AC6FDB" w:rsidP="00A1214B">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A4896"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8F98C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E5E97B" w14:textId="77777777" w:rsidR="00AC6FDB" w:rsidRDefault="00AC6FDB" w:rsidP="00A1214B">
            <w:pPr>
              <w:pStyle w:val="TAC"/>
              <w:rPr>
                <w:rFonts w:cs="Arial"/>
              </w:rPr>
            </w:pPr>
            <w:r>
              <w:rPr>
                <w:rFonts w:cs="Arial"/>
              </w:rPr>
              <w:t>CW carrier</w:t>
            </w:r>
          </w:p>
        </w:tc>
      </w:tr>
      <w:tr w:rsidR="00AC6FDB" w14:paraId="5A524D5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0B98834" w14:textId="77777777" w:rsidR="00AC6FDB" w:rsidRDefault="00AC6FDB" w:rsidP="00A1214B">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AB0398" w14:textId="77777777" w:rsidR="00AC6FDB" w:rsidRDefault="00AC6FDB" w:rsidP="00A1214B">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B58363"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E240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395A84" w14:textId="77777777" w:rsidR="00AC6FDB" w:rsidRDefault="00AC6FDB" w:rsidP="00A1214B">
            <w:pPr>
              <w:pStyle w:val="TAC"/>
              <w:rPr>
                <w:rFonts w:cs="Arial"/>
              </w:rPr>
            </w:pPr>
            <w:r>
              <w:rPr>
                <w:rFonts w:cs="Arial"/>
              </w:rPr>
              <w:t>CW carrier</w:t>
            </w:r>
          </w:p>
        </w:tc>
      </w:tr>
      <w:tr w:rsidR="00AC6FDB" w14:paraId="31FD6D9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26E2F8B" w14:textId="77777777" w:rsidR="00AC6FDB" w:rsidRDefault="00AC6FDB" w:rsidP="00A1214B">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22A3A9" w14:textId="77777777" w:rsidR="00AC6FDB" w:rsidRDefault="00AC6FDB" w:rsidP="00A1214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ED8520"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190AD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C1E1BA" w14:textId="77777777" w:rsidR="00AC6FDB" w:rsidRDefault="00AC6FDB" w:rsidP="00A1214B">
            <w:pPr>
              <w:pStyle w:val="TAC"/>
              <w:rPr>
                <w:rFonts w:cs="Arial"/>
              </w:rPr>
            </w:pPr>
            <w:r>
              <w:rPr>
                <w:rFonts w:cs="Arial"/>
              </w:rPr>
              <w:t>CW carrier</w:t>
            </w:r>
          </w:p>
        </w:tc>
      </w:tr>
      <w:tr w:rsidR="00AC6FDB" w14:paraId="72C5564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2613B13" w14:textId="77777777" w:rsidR="00AC6FDB" w:rsidRDefault="00AC6FDB" w:rsidP="00A1214B">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243B38" w14:textId="77777777" w:rsidR="00AC6FDB" w:rsidRDefault="00AC6FDB" w:rsidP="00A1214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09BB9"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62F3E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2D941" w14:textId="77777777" w:rsidR="00AC6FDB" w:rsidRDefault="00AC6FDB" w:rsidP="00A1214B">
            <w:pPr>
              <w:pStyle w:val="TAC"/>
              <w:rPr>
                <w:rFonts w:cs="Arial"/>
              </w:rPr>
            </w:pPr>
            <w:r>
              <w:rPr>
                <w:rFonts w:cs="Arial"/>
              </w:rPr>
              <w:t>CW carrier</w:t>
            </w:r>
          </w:p>
        </w:tc>
      </w:tr>
      <w:tr w:rsidR="00AC6FDB" w14:paraId="4EC0609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78B9619" w14:textId="77777777" w:rsidR="00AC6FDB" w:rsidRDefault="00AC6FDB" w:rsidP="00A1214B">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09E877" w14:textId="77777777" w:rsidR="00AC6FDB" w:rsidRDefault="00AC6FDB" w:rsidP="00A1214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27FD96"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3853F6"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F9D07F" w14:textId="77777777" w:rsidR="00AC6FDB" w:rsidRDefault="00AC6FDB" w:rsidP="00A1214B">
            <w:pPr>
              <w:pStyle w:val="TAC"/>
              <w:rPr>
                <w:rFonts w:cs="Arial"/>
              </w:rPr>
            </w:pPr>
            <w:r>
              <w:rPr>
                <w:rFonts w:cs="Arial"/>
              </w:rPr>
              <w:t>CW carrier</w:t>
            </w:r>
          </w:p>
        </w:tc>
      </w:tr>
      <w:tr w:rsidR="00AC6FDB" w14:paraId="1D4D25D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546737F" w14:textId="77777777" w:rsidR="00AC6FDB" w:rsidRDefault="00AC6FDB" w:rsidP="00A1214B">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C9A588" w14:textId="77777777" w:rsidR="00AC6FDB" w:rsidRDefault="00AC6FDB" w:rsidP="00A1214B">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01670"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C9C43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786F27" w14:textId="77777777" w:rsidR="00AC6FDB" w:rsidRDefault="00AC6FDB" w:rsidP="00A1214B">
            <w:pPr>
              <w:pStyle w:val="TAC"/>
              <w:rPr>
                <w:rFonts w:cs="Arial"/>
              </w:rPr>
            </w:pPr>
            <w:r>
              <w:rPr>
                <w:rFonts w:cs="Arial"/>
              </w:rPr>
              <w:t>CW carrier</w:t>
            </w:r>
          </w:p>
        </w:tc>
      </w:tr>
      <w:tr w:rsidR="00AC6FDB" w14:paraId="2C5B2C0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3B0F6D4" w14:textId="77777777" w:rsidR="00AC6FDB" w:rsidRDefault="00AC6FDB" w:rsidP="00A1214B">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FA016D" w14:textId="77777777" w:rsidR="00AC6FDB" w:rsidRDefault="00AC6FDB" w:rsidP="00A1214B">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158757" w14:textId="77777777" w:rsidR="00AC6FDB" w:rsidRDefault="00AC6FDB" w:rsidP="00A1214B">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5FF28" w14:textId="77777777" w:rsidR="00AC6FDB" w:rsidRDefault="00AC6FDB" w:rsidP="00A1214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4A603F" w14:textId="77777777" w:rsidR="00AC6FDB" w:rsidRDefault="00AC6FDB" w:rsidP="00A1214B">
            <w:pPr>
              <w:pStyle w:val="TAC"/>
              <w:rPr>
                <w:rFonts w:cs="Arial"/>
              </w:rPr>
            </w:pPr>
            <w:r>
              <w:rPr>
                <w:rFonts w:cs="v5.0.0"/>
                <w:lang w:eastAsia="zh-CN"/>
              </w:rPr>
              <w:t>CW carrier</w:t>
            </w:r>
          </w:p>
        </w:tc>
      </w:tr>
      <w:tr w:rsidR="00AC6FDB" w14:paraId="2A74170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0B3D10B" w14:textId="77777777" w:rsidR="00AC6FDB" w:rsidRDefault="00AC6FDB" w:rsidP="00A1214B">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67730E" w14:textId="77777777" w:rsidR="00AC6FDB" w:rsidRDefault="00AC6FDB" w:rsidP="00A1214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B5B4AF"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E153D3"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598C9B" w14:textId="77777777" w:rsidR="00AC6FDB" w:rsidRDefault="00AC6FDB" w:rsidP="00A1214B">
            <w:pPr>
              <w:pStyle w:val="TAC"/>
              <w:rPr>
                <w:rFonts w:cs="Arial"/>
              </w:rPr>
            </w:pPr>
            <w:r>
              <w:rPr>
                <w:rFonts w:cs="Arial"/>
              </w:rPr>
              <w:t>CW carrier</w:t>
            </w:r>
          </w:p>
        </w:tc>
      </w:tr>
      <w:tr w:rsidR="00AC6FDB" w14:paraId="27E07D7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2A49082" w14:textId="77777777" w:rsidR="00AC6FDB" w:rsidRDefault="00AC6FDB" w:rsidP="00A1214B">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4895B5" w14:textId="77777777" w:rsidR="00AC6FDB" w:rsidRDefault="00AC6FDB" w:rsidP="00A1214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A4095D"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07E8A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74835F" w14:textId="77777777" w:rsidR="00AC6FDB" w:rsidRDefault="00AC6FDB" w:rsidP="00A1214B">
            <w:pPr>
              <w:pStyle w:val="TAC"/>
              <w:rPr>
                <w:rFonts w:cs="Arial"/>
              </w:rPr>
            </w:pPr>
            <w:r>
              <w:rPr>
                <w:rFonts w:cs="Arial"/>
              </w:rPr>
              <w:t>CW carrier</w:t>
            </w:r>
          </w:p>
        </w:tc>
      </w:tr>
      <w:tr w:rsidR="00AC6FDB" w14:paraId="2D62EB2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A38EA12" w14:textId="77777777" w:rsidR="00AC6FDB" w:rsidRDefault="00AC6FDB" w:rsidP="00A1214B">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789576" w14:textId="77777777" w:rsidR="00AC6FDB" w:rsidRDefault="00AC6FDB" w:rsidP="00A1214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0A94A7"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F59AC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3F31B6" w14:textId="77777777" w:rsidR="00AC6FDB" w:rsidRDefault="00AC6FDB" w:rsidP="00A1214B">
            <w:pPr>
              <w:pStyle w:val="TAC"/>
              <w:rPr>
                <w:rFonts w:cs="Arial"/>
              </w:rPr>
            </w:pPr>
            <w:r>
              <w:rPr>
                <w:rFonts w:cs="Arial"/>
              </w:rPr>
              <w:t>CW carrier</w:t>
            </w:r>
          </w:p>
        </w:tc>
      </w:tr>
      <w:tr w:rsidR="00AC6FDB" w14:paraId="485D186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6E447C8" w14:textId="77777777" w:rsidR="00AC6FDB" w:rsidRDefault="00AC6FDB" w:rsidP="00A1214B">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A28CDD" w14:textId="77777777" w:rsidR="00AC6FDB" w:rsidRDefault="00AC6FDB" w:rsidP="00A1214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02BF84"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7A24D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E4FA25" w14:textId="77777777" w:rsidR="00AC6FDB" w:rsidRDefault="00AC6FDB" w:rsidP="00A1214B">
            <w:pPr>
              <w:pStyle w:val="TAC"/>
              <w:rPr>
                <w:rFonts w:cs="Arial"/>
              </w:rPr>
            </w:pPr>
            <w:r>
              <w:rPr>
                <w:rFonts w:cs="Arial"/>
              </w:rPr>
              <w:t>CW carrier</w:t>
            </w:r>
          </w:p>
        </w:tc>
      </w:tr>
      <w:tr w:rsidR="00AC6FDB" w14:paraId="6FBCF4E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67E4C1D" w14:textId="77777777" w:rsidR="00AC6FDB" w:rsidRDefault="00AC6FDB" w:rsidP="00A1214B">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3AC875" w14:textId="77777777" w:rsidR="00AC6FDB" w:rsidRDefault="00AC6FDB" w:rsidP="00A1214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28F4C4"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42C8E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18376" w14:textId="77777777" w:rsidR="00AC6FDB" w:rsidRDefault="00AC6FDB" w:rsidP="00A1214B">
            <w:pPr>
              <w:pStyle w:val="TAC"/>
              <w:rPr>
                <w:rFonts w:cs="Arial"/>
              </w:rPr>
            </w:pPr>
            <w:r>
              <w:rPr>
                <w:rFonts w:cs="Arial"/>
              </w:rPr>
              <w:t>CW carrier</w:t>
            </w:r>
          </w:p>
        </w:tc>
      </w:tr>
      <w:tr w:rsidR="00AC6FDB" w14:paraId="4FFC43E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F0CDE45" w14:textId="77777777" w:rsidR="00AC6FDB" w:rsidRDefault="00AC6FDB" w:rsidP="00A1214B">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B7E37E" w14:textId="77777777" w:rsidR="00AC6FDB" w:rsidRDefault="00AC6FDB" w:rsidP="00A1214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9F3E3B"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230EC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FC0FF0" w14:textId="77777777" w:rsidR="00AC6FDB" w:rsidRDefault="00AC6FDB" w:rsidP="00A1214B">
            <w:pPr>
              <w:pStyle w:val="TAC"/>
              <w:rPr>
                <w:rFonts w:cs="Arial"/>
              </w:rPr>
            </w:pPr>
            <w:r>
              <w:rPr>
                <w:rFonts w:cs="Arial"/>
              </w:rPr>
              <w:t>CW carrier</w:t>
            </w:r>
          </w:p>
        </w:tc>
      </w:tr>
      <w:tr w:rsidR="00AC6FDB" w14:paraId="6834DC9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BC4D27A" w14:textId="77777777" w:rsidR="00AC6FDB" w:rsidRDefault="00AC6FDB" w:rsidP="00A1214B">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CB4D96" w14:textId="77777777" w:rsidR="00AC6FDB" w:rsidRDefault="00AC6FDB" w:rsidP="00A1214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6C6754"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C4FAA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D18DAD" w14:textId="77777777" w:rsidR="00AC6FDB" w:rsidRDefault="00AC6FDB" w:rsidP="00A1214B">
            <w:pPr>
              <w:pStyle w:val="TAC"/>
              <w:rPr>
                <w:rFonts w:cs="Arial"/>
              </w:rPr>
            </w:pPr>
            <w:r>
              <w:rPr>
                <w:rFonts w:cs="Arial"/>
              </w:rPr>
              <w:t>CW carrier</w:t>
            </w:r>
          </w:p>
        </w:tc>
      </w:tr>
      <w:tr w:rsidR="00AC6FDB" w14:paraId="7D3FB82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F009122" w14:textId="77777777" w:rsidR="00AC6FDB" w:rsidRDefault="00AC6FDB" w:rsidP="00A1214B">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CCA93B" w14:textId="77777777" w:rsidR="00AC6FDB" w:rsidRDefault="00AC6FDB" w:rsidP="00A1214B">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851B25"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6F24B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F9ABA" w14:textId="77777777" w:rsidR="00AC6FDB" w:rsidRDefault="00AC6FDB" w:rsidP="00A1214B">
            <w:pPr>
              <w:pStyle w:val="TAC"/>
              <w:rPr>
                <w:rFonts w:cs="Arial"/>
              </w:rPr>
            </w:pPr>
            <w:r>
              <w:rPr>
                <w:rFonts w:cs="Arial"/>
              </w:rPr>
              <w:t>CW carrier</w:t>
            </w:r>
          </w:p>
        </w:tc>
      </w:tr>
      <w:tr w:rsidR="00AC6FDB" w14:paraId="17A4AFC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08856D6" w14:textId="77777777" w:rsidR="00AC6FDB" w:rsidRDefault="00AC6FDB" w:rsidP="00A1214B">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77F8BA" w14:textId="77777777" w:rsidR="00AC6FDB" w:rsidRDefault="00AC6FDB" w:rsidP="00A1214B">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DDF1E" w14:textId="77777777" w:rsidR="00AC6FDB" w:rsidRDefault="00AC6FDB" w:rsidP="00A1214B">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B58326"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752F4E" w14:textId="77777777" w:rsidR="00AC6FDB" w:rsidRDefault="00AC6FDB" w:rsidP="00A1214B">
            <w:pPr>
              <w:pStyle w:val="TAC"/>
              <w:rPr>
                <w:rFonts w:cs="Arial"/>
              </w:rPr>
            </w:pPr>
            <w:r>
              <w:rPr>
                <w:rFonts w:cs="Arial"/>
              </w:rPr>
              <w:t>CW carrier</w:t>
            </w:r>
          </w:p>
        </w:tc>
      </w:tr>
      <w:tr w:rsidR="00AC6FDB" w14:paraId="7B1617F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3F778F3" w14:textId="77777777" w:rsidR="00AC6FDB" w:rsidRDefault="00AC6FDB" w:rsidP="00A1214B">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E7C317" w14:textId="77777777" w:rsidR="00AC6FDB" w:rsidRDefault="00AC6FDB" w:rsidP="00A1214B">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3427C4" w14:textId="77777777" w:rsidR="00AC6FDB" w:rsidRDefault="00AC6FDB" w:rsidP="00A1214B">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E65EF3"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D55477" w14:textId="77777777" w:rsidR="00AC6FDB" w:rsidRDefault="00AC6FDB" w:rsidP="00A1214B">
            <w:pPr>
              <w:pStyle w:val="TAC"/>
              <w:rPr>
                <w:rFonts w:cs="Arial"/>
              </w:rPr>
            </w:pPr>
            <w:r>
              <w:rPr>
                <w:rFonts w:cs="Arial"/>
              </w:rPr>
              <w:t>CW carrier</w:t>
            </w:r>
          </w:p>
        </w:tc>
      </w:tr>
      <w:tr w:rsidR="00AC6FDB" w14:paraId="0F7EED1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9A17A08" w14:textId="77777777" w:rsidR="00AC6FDB" w:rsidRDefault="00AC6FDB" w:rsidP="00A1214B">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D33396" w14:textId="77777777" w:rsidR="00AC6FDB" w:rsidRDefault="00AC6FDB" w:rsidP="00A1214B">
            <w:pPr>
              <w:pStyle w:val="TAC"/>
              <w:rPr>
                <w:lang w:val="en-US"/>
              </w:rPr>
            </w:pPr>
            <w:r>
              <w:rPr>
                <w:lang w:val="en-US"/>
              </w:rPr>
              <w:t>4</w:t>
            </w:r>
            <w:r>
              <w:t>6</w:t>
            </w:r>
            <w:r>
              <w:rPr>
                <w:lang w:val="en-US"/>
              </w:rPr>
              <w:t>0</w:t>
            </w:r>
            <w:r>
              <w:t xml:space="preserve"> – </w:t>
            </w:r>
            <w:r>
              <w:rPr>
                <w:lang w:val="en-US"/>
              </w:rPr>
              <w:t xml:space="preserve">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EE18D" w14:textId="77777777" w:rsidR="00AC6FDB" w:rsidRDefault="00AC6FDB" w:rsidP="00A1214B">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FB2D1" w14:textId="77777777" w:rsidR="00AC6FDB" w:rsidRDefault="00AC6FDB" w:rsidP="00A1214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0BD88A" w14:textId="77777777" w:rsidR="00AC6FDB" w:rsidRDefault="00AC6FDB" w:rsidP="00A1214B">
            <w:pPr>
              <w:pStyle w:val="TAC"/>
              <w:rPr>
                <w:rFonts w:cs="Arial"/>
              </w:rPr>
            </w:pPr>
            <w:r>
              <w:t>CW carrier</w:t>
            </w:r>
          </w:p>
        </w:tc>
      </w:tr>
      <w:tr w:rsidR="00AC6FDB" w14:paraId="1F2430A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35A65B9" w14:textId="77777777" w:rsidR="00AC6FDB" w:rsidRDefault="00AC6FDB" w:rsidP="00A1214B">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FD1FEF" w14:textId="77777777" w:rsidR="00AC6FDB" w:rsidRDefault="00AC6FDB" w:rsidP="00A1214B">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ED05E" w14:textId="77777777" w:rsidR="00AC6FDB" w:rsidRDefault="00AC6FDB" w:rsidP="00A1214B">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4C76FF" w14:textId="77777777" w:rsidR="00AC6FDB" w:rsidRDefault="00AC6FDB" w:rsidP="00A1214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7DEE19" w14:textId="77777777" w:rsidR="00AC6FDB" w:rsidRDefault="00AC6FDB" w:rsidP="00A1214B">
            <w:pPr>
              <w:keepNext/>
              <w:keepLines/>
              <w:spacing w:after="0"/>
              <w:jc w:val="center"/>
              <w:rPr>
                <w:rFonts w:ascii="Arial" w:hAnsi="Arial" w:cs="Arial"/>
                <w:sz w:val="18"/>
              </w:rPr>
            </w:pPr>
            <w:r>
              <w:rPr>
                <w:rFonts w:ascii="Arial" w:hAnsi="Arial" w:cs="Arial"/>
                <w:sz w:val="18"/>
              </w:rPr>
              <w:t>CW carrier</w:t>
            </w:r>
          </w:p>
        </w:tc>
      </w:tr>
      <w:tr w:rsidR="00AC6FDB" w14:paraId="0A1AD69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A6ACB36" w14:textId="77777777" w:rsidR="00AC6FDB" w:rsidRDefault="00AC6FDB" w:rsidP="00A1214B">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02A2F7" w14:textId="77777777" w:rsidR="00AC6FDB" w:rsidRDefault="00AC6FDB" w:rsidP="00A1214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32E174"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0059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E27122" w14:textId="77777777" w:rsidR="00AC6FDB" w:rsidRDefault="00AC6FDB" w:rsidP="00A1214B">
            <w:pPr>
              <w:pStyle w:val="TAC"/>
              <w:rPr>
                <w:rFonts w:cs="Arial"/>
              </w:rPr>
            </w:pPr>
            <w:r>
              <w:rPr>
                <w:rFonts w:cs="Arial"/>
              </w:rPr>
              <w:t>CW carrier</w:t>
            </w:r>
          </w:p>
        </w:tc>
      </w:tr>
      <w:tr w:rsidR="00AC6FDB" w14:paraId="5D6B3B8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2A6D292" w14:textId="77777777" w:rsidR="00AC6FDB" w:rsidRDefault="00AC6FDB" w:rsidP="00A1214B">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E8F21D" w14:textId="77777777" w:rsidR="00AC6FDB" w:rsidRDefault="00AC6FDB" w:rsidP="00A1214B">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CEDD8"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5D50D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F3D626" w14:textId="77777777" w:rsidR="00AC6FDB" w:rsidRDefault="00AC6FDB" w:rsidP="00A1214B">
            <w:pPr>
              <w:pStyle w:val="TAC"/>
              <w:rPr>
                <w:rFonts w:cs="Arial"/>
              </w:rPr>
            </w:pPr>
            <w:r>
              <w:rPr>
                <w:rFonts w:cs="Arial"/>
              </w:rPr>
              <w:t>CW carrier</w:t>
            </w:r>
          </w:p>
        </w:tc>
      </w:tr>
      <w:tr w:rsidR="00AC6FDB" w14:paraId="55EB7C8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5D8A8EC" w14:textId="77777777" w:rsidR="00AC6FDB" w:rsidRDefault="00AC6FDB" w:rsidP="00A1214B">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D56CFC" w14:textId="77777777" w:rsidR="00AC6FDB" w:rsidRDefault="00AC6FDB" w:rsidP="00A1214B">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C2ADC6"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9187E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17963D" w14:textId="77777777" w:rsidR="00AC6FDB" w:rsidRDefault="00AC6FDB" w:rsidP="00A1214B">
            <w:pPr>
              <w:pStyle w:val="TAC"/>
              <w:rPr>
                <w:rFonts w:cs="Arial"/>
              </w:rPr>
            </w:pPr>
            <w:r>
              <w:rPr>
                <w:rFonts w:cs="Arial"/>
              </w:rPr>
              <w:t>CW carrier</w:t>
            </w:r>
          </w:p>
        </w:tc>
      </w:tr>
      <w:tr w:rsidR="00AC6FDB" w14:paraId="2E23655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614FCC4" w14:textId="77777777" w:rsidR="00AC6FDB" w:rsidRDefault="00AC6FDB" w:rsidP="00A1214B">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31CE1C" w14:textId="77777777" w:rsidR="00AC6FDB" w:rsidRDefault="00AC6FDB" w:rsidP="00A1214B">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BCD905"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E6E4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9955A" w14:textId="77777777" w:rsidR="00AC6FDB" w:rsidRDefault="00AC6FDB" w:rsidP="00A1214B">
            <w:pPr>
              <w:pStyle w:val="TAC"/>
              <w:rPr>
                <w:rFonts w:cs="Arial"/>
              </w:rPr>
            </w:pPr>
            <w:r>
              <w:rPr>
                <w:rFonts w:cs="Arial"/>
              </w:rPr>
              <w:t>CW carrier</w:t>
            </w:r>
          </w:p>
        </w:tc>
      </w:tr>
      <w:tr w:rsidR="00AC6FDB" w14:paraId="5E2A08F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EF313DF" w14:textId="77777777" w:rsidR="00AC6FDB" w:rsidRDefault="00AC6FDB" w:rsidP="00A1214B">
            <w:pPr>
              <w:pStyle w:val="TAL"/>
              <w:rPr>
                <w:rFonts w:cs="v5.0.0"/>
              </w:rPr>
            </w:pPr>
            <w:r>
              <w:rPr>
                <w:rFonts w:cs="v5.0.0"/>
                <w:lang w:val="sv-SE"/>
              </w:rPr>
              <w:lastRenderedPageBreak/>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4E0902" w14:textId="77777777" w:rsidR="00AC6FDB" w:rsidRDefault="00AC6FDB" w:rsidP="00A1214B">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C7801" w14:textId="77777777" w:rsidR="00AC6FDB" w:rsidRDefault="00AC6FDB" w:rsidP="00A1214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495F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099871" w14:textId="77777777" w:rsidR="00AC6FDB" w:rsidRDefault="00AC6FDB" w:rsidP="00A1214B">
            <w:pPr>
              <w:pStyle w:val="TAC"/>
              <w:rPr>
                <w:rFonts w:cs="Arial"/>
              </w:rPr>
            </w:pPr>
            <w:r>
              <w:rPr>
                <w:rFonts w:cs="Arial"/>
              </w:rPr>
              <w:t>CW carrier</w:t>
            </w:r>
          </w:p>
        </w:tc>
      </w:tr>
      <w:tr w:rsidR="00AC6FDB" w14:paraId="48881BF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DA76E9C" w14:textId="77777777" w:rsidR="00AC6FDB" w:rsidRDefault="00AC6FDB" w:rsidP="00A1214B">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4B1FF3" w14:textId="77777777" w:rsidR="00AC6FDB" w:rsidRDefault="00AC6FDB" w:rsidP="00A1214B">
            <w:pPr>
              <w:pStyle w:val="TAC"/>
              <w:rPr>
                <w:rFonts w:cs="Arial"/>
              </w:rPr>
            </w:pPr>
            <w:r>
              <w:rPr>
                <w:lang w:val="en-US"/>
              </w:rPr>
              <w:t>420</w:t>
            </w:r>
            <w:r>
              <w:t xml:space="preserve"> – </w:t>
            </w:r>
            <w:r>
              <w:rPr>
                <w:lang w:val="en-US"/>
              </w:rPr>
              <w:t xml:space="preserve">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159FD8" w14:textId="77777777" w:rsidR="00AC6FDB" w:rsidRDefault="00AC6FDB" w:rsidP="00A1214B">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A1F0F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A62937" w14:textId="77777777" w:rsidR="00AC6FDB" w:rsidRDefault="00AC6FDB" w:rsidP="00A1214B">
            <w:pPr>
              <w:pStyle w:val="TAC"/>
              <w:rPr>
                <w:rFonts w:cs="Arial"/>
              </w:rPr>
            </w:pPr>
            <w:r>
              <w:rPr>
                <w:rFonts w:cs="Arial"/>
              </w:rPr>
              <w:t>CW carrier</w:t>
            </w:r>
          </w:p>
        </w:tc>
      </w:tr>
      <w:tr w:rsidR="00AC6FDB" w14:paraId="39BDF2E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8A6A03D" w14:textId="77777777" w:rsidR="00AC6FDB" w:rsidRDefault="00AC6FDB" w:rsidP="00A1214B">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5E0A25" w14:textId="77777777" w:rsidR="00AC6FDB" w:rsidRDefault="00AC6FDB" w:rsidP="00A1214B">
            <w:pPr>
              <w:pStyle w:val="TAC"/>
              <w:rPr>
                <w:rFonts w:cs="Arial"/>
              </w:rPr>
            </w:pPr>
            <w:r>
              <w:rPr>
                <w:lang w:val="en-US"/>
              </w:rPr>
              <w:t>4</w:t>
            </w:r>
            <w:r>
              <w:t xml:space="preserve">22 – </w:t>
            </w:r>
            <w:r>
              <w:rPr>
                <w:lang w:val="en-US"/>
              </w:rPr>
              <w:t xml:space="preserve">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B7F9F3" w14:textId="77777777" w:rsidR="00AC6FDB" w:rsidRDefault="00AC6FDB" w:rsidP="00A1214B">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FC7DDA" w14:textId="77777777" w:rsidR="00AC6FDB" w:rsidRDefault="00AC6FDB" w:rsidP="00A1214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74CBDF" w14:textId="77777777" w:rsidR="00AC6FDB" w:rsidRDefault="00AC6FDB" w:rsidP="00A1214B">
            <w:pPr>
              <w:pStyle w:val="TAC"/>
              <w:rPr>
                <w:rFonts w:cs="Arial"/>
              </w:rPr>
            </w:pPr>
            <w:r>
              <w:t>CW carrier</w:t>
            </w:r>
          </w:p>
        </w:tc>
      </w:tr>
      <w:tr w:rsidR="00AC6FDB" w14:paraId="77ECD46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71C9515" w14:textId="77777777" w:rsidR="00AC6FDB" w:rsidRDefault="00AC6FDB" w:rsidP="00A1214B">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902890" w14:textId="77777777" w:rsidR="00AC6FDB" w:rsidRDefault="00AC6FDB" w:rsidP="00A1214B">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70DF4C" w14:textId="77777777" w:rsidR="00AC6FDB" w:rsidRDefault="00AC6FDB" w:rsidP="00A1214B">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334F48" w14:textId="77777777" w:rsidR="00AC6FDB" w:rsidRDefault="00AC6FDB" w:rsidP="00A1214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7573EB" w14:textId="77777777" w:rsidR="00AC6FDB" w:rsidRDefault="00AC6FDB" w:rsidP="00A1214B">
            <w:pPr>
              <w:pStyle w:val="TAC"/>
            </w:pPr>
            <w:r>
              <w:rPr>
                <w:rFonts w:cs="Arial"/>
              </w:rPr>
              <w:t>CW carrier</w:t>
            </w:r>
          </w:p>
        </w:tc>
      </w:tr>
      <w:tr w:rsidR="00AC6FDB" w14:paraId="2F2C950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39CC7E2" w14:textId="77777777" w:rsidR="00AC6FDB" w:rsidRDefault="00AC6FDB" w:rsidP="00A1214B">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AD14EC" w14:textId="77777777" w:rsidR="00AC6FDB" w:rsidRDefault="00AC6FDB" w:rsidP="00A1214B">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088A2F" w14:textId="77777777" w:rsidR="00AC6FDB" w:rsidRDefault="00AC6FDB" w:rsidP="00A1214B">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AA0EDC" w14:textId="77777777" w:rsidR="00AC6FDB" w:rsidRDefault="00AC6FDB" w:rsidP="00A1214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08C2F9" w14:textId="77777777" w:rsidR="00AC6FDB" w:rsidRDefault="00AC6FDB" w:rsidP="00A1214B">
            <w:pPr>
              <w:pStyle w:val="TAC"/>
            </w:pPr>
            <w:r>
              <w:rPr>
                <w:rFonts w:cs="Arial"/>
              </w:rPr>
              <w:t>CW carrier</w:t>
            </w:r>
          </w:p>
        </w:tc>
      </w:tr>
      <w:tr w:rsidR="00AC6FDB" w14:paraId="7C3BE7B8"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C5D63AA" w14:textId="77777777" w:rsidR="00AC6FDB" w:rsidRDefault="00AC6FDB" w:rsidP="00A1214B">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05C546DB" w14:textId="77777777" w:rsidR="00AC6FDB" w:rsidRDefault="00AC6FDB" w:rsidP="00A1214B">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C6FDB" w14:paraId="2F6F69AB"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1356579" w14:textId="77777777" w:rsidR="00AC6FDB" w:rsidRDefault="00AC6FDB" w:rsidP="00A1214B">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8828E87" w14:textId="77777777" w:rsidR="00AC6FDB" w:rsidRDefault="00AC6FDB" w:rsidP="00A1214B">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3A29407" w14:textId="77777777" w:rsidR="00AC6FDB" w:rsidRDefault="00AC6FDB" w:rsidP="00A1214B">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6F15B937" w14:textId="77777777" w:rsidR="00AC6FDB" w:rsidRDefault="00AC6FDB" w:rsidP="00A1214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035942B" w14:textId="77777777" w:rsidR="00AC6FDB" w:rsidRDefault="00AC6FDB" w:rsidP="00AC6FDB"/>
    <w:p w14:paraId="028227AB" w14:textId="77777777" w:rsidR="00AC6FDB" w:rsidRDefault="00AC6FDB" w:rsidP="00AC6FDB">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AC6FDB" w14:paraId="6719EAC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63869C4" w14:textId="77777777" w:rsidR="00AC6FDB" w:rsidRDefault="00AC6FDB" w:rsidP="00A1214B">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4D3E6935" w14:textId="77777777" w:rsidR="00AC6FDB" w:rsidRDefault="00AC6FDB" w:rsidP="00A1214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E570166" w14:textId="77777777" w:rsidR="00AC6FDB" w:rsidRDefault="00AC6FDB" w:rsidP="00A1214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ADD9C85" w14:textId="77777777" w:rsidR="00AC6FDB" w:rsidRDefault="00AC6FDB" w:rsidP="00A1214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2CA5489" w14:textId="77777777" w:rsidR="00AC6FDB" w:rsidRDefault="00AC6FDB" w:rsidP="00A1214B">
            <w:pPr>
              <w:pStyle w:val="TAH"/>
              <w:rPr>
                <w:rFonts w:cs="Arial"/>
              </w:rPr>
            </w:pPr>
            <w:r>
              <w:rPr>
                <w:rFonts w:cs="Arial"/>
              </w:rPr>
              <w:t>Type of Interfering Signal</w:t>
            </w:r>
          </w:p>
        </w:tc>
      </w:tr>
      <w:tr w:rsidR="00AC6FDB" w14:paraId="7CD3690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850BA6B" w14:textId="77777777" w:rsidR="00AC6FDB" w:rsidRDefault="00AC6FDB" w:rsidP="00A1214B">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0C8AD0" w14:textId="77777777" w:rsidR="00AC6FDB" w:rsidRDefault="00AC6FDB"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3635A4" w14:textId="77777777" w:rsidR="00AC6FDB" w:rsidRDefault="00AC6FDB" w:rsidP="00A1214B">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B4939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8EFED8" w14:textId="77777777" w:rsidR="00AC6FDB" w:rsidRDefault="00AC6FDB" w:rsidP="00A1214B">
            <w:pPr>
              <w:pStyle w:val="TAC"/>
              <w:rPr>
                <w:rFonts w:cs="Arial"/>
              </w:rPr>
            </w:pPr>
            <w:r>
              <w:rPr>
                <w:rFonts w:cs="Arial"/>
              </w:rPr>
              <w:t>CW carrier</w:t>
            </w:r>
          </w:p>
        </w:tc>
      </w:tr>
      <w:tr w:rsidR="00AC6FDB" w14:paraId="24EEE4C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5711319" w14:textId="77777777" w:rsidR="00AC6FDB" w:rsidRDefault="00AC6FDB" w:rsidP="00A1214B">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F6931A" w14:textId="77777777" w:rsidR="00AC6FDB" w:rsidRDefault="00AC6FDB" w:rsidP="00A1214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76314D" w14:textId="77777777" w:rsidR="00AC6FDB" w:rsidRDefault="00AC6FDB" w:rsidP="00A1214B">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E1D5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80EDC" w14:textId="77777777" w:rsidR="00AC6FDB" w:rsidRDefault="00AC6FDB" w:rsidP="00A1214B">
            <w:pPr>
              <w:pStyle w:val="TAC"/>
              <w:rPr>
                <w:rFonts w:cs="Arial"/>
              </w:rPr>
            </w:pPr>
            <w:r>
              <w:rPr>
                <w:rFonts w:cs="Arial"/>
              </w:rPr>
              <w:t>CW carrier</w:t>
            </w:r>
          </w:p>
        </w:tc>
      </w:tr>
      <w:tr w:rsidR="00AC6FDB" w14:paraId="77D3646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BCAFAAE" w14:textId="77777777" w:rsidR="00AC6FDB" w:rsidRDefault="00AC6FDB" w:rsidP="00A1214B">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FFF05B" w14:textId="77777777" w:rsidR="00AC6FDB" w:rsidRDefault="00AC6FDB"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B4925F" w14:textId="77777777" w:rsidR="00AC6FDB" w:rsidRDefault="00AC6FDB" w:rsidP="00A1214B">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60330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91AE2B" w14:textId="77777777" w:rsidR="00AC6FDB" w:rsidRDefault="00AC6FDB" w:rsidP="00A1214B">
            <w:pPr>
              <w:pStyle w:val="TAC"/>
              <w:rPr>
                <w:rFonts w:cs="Arial"/>
              </w:rPr>
            </w:pPr>
            <w:r>
              <w:rPr>
                <w:rFonts w:cs="Arial"/>
              </w:rPr>
              <w:t>CW carrier</w:t>
            </w:r>
          </w:p>
        </w:tc>
      </w:tr>
      <w:tr w:rsidR="00AC6FDB" w14:paraId="04C6FF9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3BF0FB9" w14:textId="77777777" w:rsidR="00AC6FDB" w:rsidRDefault="00AC6FDB" w:rsidP="00A1214B">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CAD318" w14:textId="77777777" w:rsidR="00AC6FDB" w:rsidRDefault="00AC6FDB"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1123FA" w14:textId="77777777" w:rsidR="00AC6FDB" w:rsidRDefault="00AC6FDB" w:rsidP="00A1214B">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9DE2A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0CAFF4" w14:textId="77777777" w:rsidR="00AC6FDB" w:rsidRDefault="00AC6FDB" w:rsidP="00A1214B">
            <w:pPr>
              <w:pStyle w:val="TAC"/>
              <w:rPr>
                <w:rFonts w:cs="Arial"/>
              </w:rPr>
            </w:pPr>
            <w:r>
              <w:rPr>
                <w:rFonts w:cs="Arial"/>
              </w:rPr>
              <w:t>CW carrier</w:t>
            </w:r>
          </w:p>
        </w:tc>
      </w:tr>
      <w:tr w:rsidR="00AC6FDB" w14:paraId="7C649D7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147A5BC" w14:textId="77777777" w:rsidR="00AC6FDB" w:rsidRDefault="00AC6FDB" w:rsidP="00A1214B">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ADF664" w14:textId="77777777" w:rsidR="00AC6FDB" w:rsidRDefault="00AC6FDB"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D20CAD"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D4B73"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844554" w14:textId="77777777" w:rsidR="00AC6FDB" w:rsidRDefault="00AC6FDB" w:rsidP="00A1214B">
            <w:pPr>
              <w:pStyle w:val="TAC"/>
              <w:rPr>
                <w:rFonts w:cs="Arial"/>
              </w:rPr>
            </w:pPr>
            <w:r>
              <w:rPr>
                <w:rFonts w:cs="Arial"/>
              </w:rPr>
              <w:t>CW carrier</w:t>
            </w:r>
          </w:p>
        </w:tc>
      </w:tr>
      <w:tr w:rsidR="00AC6FDB" w14:paraId="050AF93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AF9413C" w14:textId="77777777" w:rsidR="00AC6FDB" w:rsidRDefault="00AC6FDB" w:rsidP="00A1214B">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486967" w14:textId="77777777" w:rsidR="00AC6FDB" w:rsidRDefault="00AC6FDB"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0364A"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2F6C4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58DC5E" w14:textId="77777777" w:rsidR="00AC6FDB" w:rsidRDefault="00AC6FDB" w:rsidP="00A1214B">
            <w:pPr>
              <w:pStyle w:val="TAC"/>
              <w:rPr>
                <w:rFonts w:cs="Arial"/>
              </w:rPr>
            </w:pPr>
            <w:r>
              <w:rPr>
                <w:rFonts w:cs="Arial"/>
              </w:rPr>
              <w:t>CW carrier</w:t>
            </w:r>
          </w:p>
        </w:tc>
      </w:tr>
      <w:tr w:rsidR="00AC6FDB" w14:paraId="2D14132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1075839" w14:textId="77777777" w:rsidR="00AC6FDB" w:rsidRDefault="00AC6FDB" w:rsidP="00A1214B">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D040BF" w14:textId="77777777" w:rsidR="00AC6FDB" w:rsidRDefault="00AC6FDB"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50C884"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291D5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582F1C" w14:textId="77777777" w:rsidR="00AC6FDB" w:rsidRDefault="00AC6FDB" w:rsidP="00A1214B">
            <w:pPr>
              <w:pStyle w:val="TAC"/>
              <w:rPr>
                <w:rFonts w:cs="Arial"/>
              </w:rPr>
            </w:pPr>
            <w:r>
              <w:rPr>
                <w:rFonts w:cs="Arial"/>
              </w:rPr>
              <w:t>CW carrier</w:t>
            </w:r>
          </w:p>
        </w:tc>
      </w:tr>
      <w:tr w:rsidR="00AC6FDB" w14:paraId="7909375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6305C31" w14:textId="77777777" w:rsidR="00AC6FDB" w:rsidRDefault="00AC6FDB" w:rsidP="00A1214B">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4DC281" w14:textId="77777777" w:rsidR="00AC6FDB" w:rsidRDefault="00AC6FDB" w:rsidP="00A1214B">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2BAEB3"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D9C8B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F5FD74" w14:textId="77777777" w:rsidR="00AC6FDB" w:rsidRDefault="00AC6FDB" w:rsidP="00A1214B">
            <w:pPr>
              <w:pStyle w:val="TAC"/>
              <w:rPr>
                <w:rFonts w:cs="Arial"/>
              </w:rPr>
            </w:pPr>
            <w:r>
              <w:rPr>
                <w:rFonts w:cs="Arial"/>
              </w:rPr>
              <w:t>CW carrier</w:t>
            </w:r>
          </w:p>
        </w:tc>
      </w:tr>
      <w:tr w:rsidR="00AC6FDB" w14:paraId="7AF3A22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19CC32B" w14:textId="77777777" w:rsidR="00AC6FDB" w:rsidRDefault="00AC6FDB" w:rsidP="00A1214B">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F83C3D" w14:textId="77777777" w:rsidR="00AC6FDB" w:rsidRDefault="00AC6FDB"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2BAE20"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C3E3C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06478C" w14:textId="77777777" w:rsidR="00AC6FDB" w:rsidRDefault="00AC6FDB" w:rsidP="00A1214B">
            <w:pPr>
              <w:pStyle w:val="TAC"/>
              <w:rPr>
                <w:rFonts w:cs="Arial"/>
              </w:rPr>
            </w:pPr>
            <w:r>
              <w:rPr>
                <w:rFonts w:cs="Arial"/>
              </w:rPr>
              <w:t>CW carrier</w:t>
            </w:r>
          </w:p>
        </w:tc>
      </w:tr>
      <w:tr w:rsidR="00AC6FDB" w14:paraId="22F8146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FA1436E" w14:textId="77777777" w:rsidR="00AC6FDB" w:rsidRDefault="00AC6FDB" w:rsidP="00A1214B">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A4BDE3" w14:textId="77777777" w:rsidR="00AC6FDB" w:rsidRDefault="00AC6FDB" w:rsidP="00A1214B">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568BD"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FC1C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999BBA" w14:textId="77777777" w:rsidR="00AC6FDB" w:rsidRDefault="00AC6FDB" w:rsidP="00A1214B">
            <w:pPr>
              <w:pStyle w:val="TAC"/>
              <w:rPr>
                <w:rFonts w:cs="Arial"/>
              </w:rPr>
            </w:pPr>
            <w:r>
              <w:rPr>
                <w:rFonts w:cs="Arial"/>
              </w:rPr>
              <w:t>CW carrier</w:t>
            </w:r>
          </w:p>
        </w:tc>
      </w:tr>
      <w:tr w:rsidR="00AC6FDB" w14:paraId="1466433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2336120" w14:textId="77777777" w:rsidR="00AC6FDB" w:rsidRDefault="00AC6FDB" w:rsidP="00A1214B">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21DAD3" w14:textId="77777777" w:rsidR="00AC6FDB" w:rsidRDefault="00AC6FDB" w:rsidP="00A1214B">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D48E18"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5C0676"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70AB3F" w14:textId="77777777" w:rsidR="00AC6FDB" w:rsidRDefault="00AC6FDB" w:rsidP="00A1214B">
            <w:pPr>
              <w:pStyle w:val="TAC"/>
              <w:rPr>
                <w:rFonts w:cs="Arial"/>
              </w:rPr>
            </w:pPr>
            <w:r>
              <w:rPr>
                <w:rFonts w:cs="Arial"/>
              </w:rPr>
              <w:t>CW carrier</w:t>
            </w:r>
          </w:p>
        </w:tc>
      </w:tr>
      <w:tr w:rsidR="00AC6FDB" w14:paraId="65B58BE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22D58B8" w14:textId="77777777" w:rsidR="00AC6FDB" w:rsidRDefault="00AC6FDB" w:rsidP="00A1214B">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B1461E" w14:textId="77777777" w:rsidR="00AC6FDB" w:rsidRDefault="00AC6FDB" w:rsidP="00A1214B">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DB9402"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CA09E3"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EA185E" w14:textId="77777777" w:rsidR="00AC6FDB" w:rsidRDefault="00AC6FDB" w:rsidP="00A1214B">
            <w:pPr>
              <w:pStyle w:val="TAC"/>
              <w:rPr>
                <w:rFonts w:cs="Arial"/>
              </w:rPr>
            </w:pPr>
            <w:r>
              <w:rPr>
                <w:rFonts w:cs="Arial"/>
              </w:rPr>
              <w:t>CW carrier</w:t>
            </w:r>
          </w:p>
        </w:tc>
      </w:tr>
      <w:tr w:rsidR="00AC6FDB" w14:paraId="6950944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0C47715" w14:textId="77777777" w:rsidR="00AC6FDB" w:rsidRDefault="00AC6FDB" w:rsidP="00A1214B">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191E86" w14:textId="77777777" w:rsidR="00AC6FDB" w:rsidRDefault="00AC6FDB" w:rsidP="00A1214B">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B4AF82"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BDCF6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C9806C" w14:textId="77777777" w:rsidR="00AC6FDB" w:rsidRDefault="00AC6FDB" w:rsidP="00A1214B">
            <w:pPr>
              <w:pStyle w:val="TAC"/>
              <w:rPr>
                <w:rFonts w:cs="Arial"/>
              </w:rPr>
            </w:pPr>
            <w:r>
              <w:rPr>
                <w:rFonts w:cs="Arial"/>
              </w:rPr>
              <w:t>CW carrier</w:t>
            </w:r>
          </w:p>
        </w:tc>
      </w:tr>
      <w:tr w:rsidR="00AC6FDB" w14:paraId="5D17724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3569C2D" w14:textId="77777777" w:rsidR="00AC6FDB" w:rsidRDefault="00AC6FDB" w:rsidP="00A1214B">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B23F64" w14:textId="77777777" w:rsidR="00AC6FDB" w:rsidRDefault="00AC6FDB"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36BF63"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590D8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A038F" w14:textId="77777777" w:rsidR="00AC6FDB" w:rsidRDefault="00AC6FDB" w:rsidP="00A1214B">
            <w:pPr>
              <w:pStyle w:val="TAC"/>
              <w:rPr>
                <w:rFonts w:cs="Arial"/>
              </w:rPr>
            </w:pPr>
            <w:r>
              <w:rPr>
                <w:rFonts w:cs="Arial"/>
              </w:rPr>
              <w:t>CW carrier</w:t>
            </w:r>
          </w:p>
        </w:tc>
      </w:tr>
      <w:tr w:rsidR="00AC6FDB" w14:paraId="408AD51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7879B81" w14:textId="77777777" w:rsidR="00AC6FDB" w:rsidRDefault="00AC6FDB" w:rsidP="00A1214B">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6586EB" w14:textId="77777777" w:rsidR="00AC6FDB" w:rsidRDefault="00AC6FDB" w:rsidP="00A1214B">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F5C428"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7303C0"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63D90E" w14:textId="77777777" w:rsidR="00AC6FDB" w:rsidRDefault="00AC6FDB" w:rsidP="00A1214B">
            <w:pPr>
              <w:pStyle w:val="TAC"/>
              <w:rPr>
                <w:rFonts w:cs="Arial"/>
              </w:rPr>
            </w:pPr>
            <w:r>
              <w:rPr>
                <w:rFonts w:cs="Arial"/>
              </w:rPr>
              <w:t>CW carrier</w:t>
            </w:r>
          </w:p>
        </w:tc>
      </w:tr>
      <w:tr w:rsidR="00AC6FDB" w14:paraId="5C9C7C7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91E8A16" w14:textId="77777777" w:rsidR="00AC6FDB" w:rsidRDefault="00AC6FDB" w:rsidP="00A1214B">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A42B96" w14:textId="77777777" w:rsidR="00AC6FDB" w:rsidRDefault="00AC6FDB" w:rsidP="00A1214B">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8D8CF"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12435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ADEE51" w14:textId="77777777" w:rsidR="00AC6FDB" w:rsidRDefault="00AC6FDB" w:rsidP="00A1214B">
            <w:pPr>
              <w:pStyle w:val="TAC"/>
              <w:rPr>
                <w:rFonts w:cs="Arial"/>
              </w:rPr>
            </w:pPr>
            <w:r>
              <w:rPr>
                <w:rFonts w:cs="Arial"/>
              </w:rPr>
              <w:t>CW carrier</w:t>
            </w:r>
          </w:p>
        </w:tc>
      </w:tr>
      <w:tr w:rsidR="00AC6FDB" w14:paraId="0A0DDCE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A605977" w14:textId="77777777" w:rsidR="00AC6FDB" w:rsidRDefault="00AC6FDB" w:rsidP="00A1214B">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5521D1" w14:textId="77777777" w:rsidR="00AC6FDB" w:rsidRDefault="00AC6FDB" w:rsidP="00A1214B">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FF24DF"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63F9A"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32C073" w14:textId="77777777" w:rsidR="00AC6FDB" w:rsidRDefault="00AC6FDB" w:rsidP="00A1214B">
            <w:pPr>
              <w:pStyle w:val="TAC"/>
              <w:rPr>
                <w:rFonts w:cs="Arial"/>
              </w:rPr>
            </w:pPr>
            <w:r>
              <w:rPr>
                <w:rFonts w:cs="Arial"/>
              </w:rPr>
              <w:t>CW carrier</w:t>
            </w:r>
          </w:p>
        </w:tc>
      </w:tr>
      <w:tr w:rsidR="00AC6FDB" w14:paraId="6AB013A8"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0DFB386" w14:textId="77777777" w:rsidR="00AC6FDB" w:rsidRDefault="00AC6FDB" w:rsidP="00A1214B">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F70B53" w14:textId="77777777" w:rsidR="00AC6FDB" w:rsidRDefault="00AC6FDB" w:rsidP="00A1214B">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7A3B5C"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3E17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E1A35" w14:textId="77777777" w:rsidR="00AC6FDB" w:rsidRDefault="00AC6FDB" w:rsidP="00A1214B">
            <w:pPr>
              <w:pStyle w:val="TAC"/>
              <w:rPr>
                <w:rFonts w:cs="Arial"/>
              </w:rPr>
            </w:pPr>
            <w:r>
              <w:rPr>
                <w:rFonts w:cs="Arial"/>
              </w:rPr>
              <w:t>CW carrier</w:t>
            </w:r>
          </w:p>
        </w:tc>
      </w:tr>
      <w:tr w:rsidR="00AC6FDB" w14:paraId="465729E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FEEFAE7" w14:textId="77777777" w:rsidR="00AC6FDB" w:rsidRDefault="00AC6FDB" w:rsidP="00A1214B">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1C7F2F" w14:textId="77777777" w:rsidR="00AC6FDB" w:rsidRDefault="00AC6FDB" w:rsidP="00A1214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47ECF0"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599C3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CB9D1C" w14:textId="77777777" w:rsidR="00AC6FDB" w:rsidRDefault="00AC6FDB" w:rsidP="00A1214B">
            <w:pPr>
              <w:pStyle w:val="TAC"/>
              <w:rPr>
                <w:rFonts w:cs="Arial"/>
              </w:rPr>
            </w:pPr>
            <w:r>
              <w:rPr>
                <w:rFonts w:cs="Arial"/>
              </w:rPr>
              <w:t>CW carrier</w:t>
            </w:r>
          </w:p>
        </w:tc>
      </w:tr>
      <w:tr w:rsidR="00AC6FDB" w14:paraId="3D92F0A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8EFE1AF" w14:textId="77777777" w:rsidR="00AC6FDB" w:rsidRDefault="00AC6FDB" w:rsidP="00A1214B">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B1AAB9" w14:textId="77777777" w:rsidR="00AC6FDB" w:rsidRDefault="00AC6FDB" w:rsidP="00A1214B">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EF653B"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0B631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E587AD" w14:textId="77777777" w:rsidR="00AC6FDB" w:rsidRDefault="00AC6FDB" w:rsidP="00A1214B">
            <w:pPr>
              <w:pStyle w:val="TAC"/>
              <w:rPr>
                <w:rFonts w:cs="Arial"/>
              </w:rPr>
            </w:pPr>
            <w:r>
              <w:rPr>
                <w:rFonts w:cs="Arial"/>
              </w:rPr>
              <w:t>CW carrier</w:t>
            </w:r>
          </w:p>
        </w:tc>
      </w:tr>
      <w:tr w:rsidR="00AC6FDB" w14:paraId="3A72823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9264933" w14:textId="77777777" w:rsidR="00AC6FDB" w:rsidRDefault="00AC6FDB" w:rsidP="00A1214B">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D2F4E7" w14:textId="77777777" w:rsidR="00AC6FDB" w:rsidRDefault="00AC6FDB" w:rsidP="00A1214B">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0A37C8"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0AC2C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DF454E" w14:textId="77777777" w:rsidR="00AC6FDB" w:rsidRDefault="00AC6FDB" w:rsidP="00A1214B">
            <w:pPr>
              <w:pStyle w:val="TAC"/>
              <w:rPr>
                <w:rFonts w:cs="Arial"/>
              </w:rPr>
            </w:pPr>
            <w:r>
              <w:rPr>
                <w:rFonts w:cs="Arial"/>
              </w:rPr>
              <w:t>CW carrier</w:t>
            </w:r>
          </w:p>
        </w:tc>
      </w:tr>
      <w:tr w:rsidR="00AC6FDB" w14:paraId="5F7BCC3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5FAAA16" w14:textId="77777777" w:rsidR="00AC6FDB" w:rsidRDefault="00AC6FDB" w:rsidP="00A1214B">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5BDE9E" w14:textId="77777777" w:rsidR="00AC6FDB" w:rsidRDefault="00AC6FDB" w:rsidP="00A1214B">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817F5" w14:textId="77777777" w:rsidR="00AC6FDB" w:rsidRDefault="00AC6FDB" w:rsidP="00A1214B">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3BF390"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FBA1D2" w14:textId="77777777" w:rsidR="00AC6FDB" w:rsidRDefault="00AC6FDB" w:rsidP="00A1214B">
            <w:pPr>
              <w:pStyle w:val="TAC"/>
              <w:rPr>
                <w:rFonts w:cs="Arial"/>
              </w:rPr>
            </w:pPr>
            <w:r>
              <w:rPr>
                <w:rFonts w:cs="Arial"/>
              </w:rPr>
              <w:t>CW carrier</w:t>
            </w:r>
          </w:p>
        </w:tc>
      </w:tr>
      <w:tr w:rsidR="00AC6FDB" w14:paraId="3F30CC8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B55DBB5" w14:textId="77777777" w:rsidR="00AC6FDB" w:rsidRDefault="00AC6FDB" w:rsidP="00A1214B">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DA690D" w14:textId="77777777" w:rsidR="00AC6FDB" w:rsidRDefault="00AC6FDB" w:rsidP="00A1214B">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FCD757"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DDE03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F0C134" w14:textId="77777777" w:rsidR="00AC6FDB" w:rsidRDefault="00AC6FDB" w:rsidP="00A1214B">
            <w:pPr>
              <w:pStyle w:val="TAC"/>
              <w:rPr>
                <w:rFonts w:cs="Arial"/>
              </w:rPr>
            </w:pPr>
            <w:r>
              <w:rPr>
                <w:rFonts w:cs="Arial"/>
              </w:rPr>
              <w:t>CW carrier</w:t>
            </w:r>
          </w:p>
        </w:tc>
      </w:tr>
      <w:tr w:rsidR="00AC6FDB" w14:paraId="5AD3D99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E22E1FB" w14:textId="77777777" w:rsidR="00AC6FDB" w:rsidRDefault="00AC6FDB" w:rsidP="00A1214B">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4447F5" w14:textId="77777777" w:rsidR="00AC6FDB" w:rsidRDefault="00AC6FDB" w:rsidP="00A1214B">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893973" w14:textId="77777777" w:rsidR="00AC6FDB" w:rsidRDefault="00AC6FDB" w:rsidP="00A1214B">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6DDA8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445BB" w14:textId="77777777" w:rsidR="00AC6FDB" w:rsidRDefault="00AC6FDB" w:rsidP="00A1214B">
            <w:pPr>
              <w:pStyle w:val="TAC"/>
              <w:rPr>
                <w:rFonts w:cs="Arial"/>
              </w:rPr>
            </w:pPr>
            <w:r>
              <w:rPr>
                <w:rFonts w:cs="Arial"/>
              </w:rPr>
              <w:t>CW carrier</w:t>
            </w:r>
          </w:p>
        </w:tc>
      </w:tr>
      <w:tr w:rsidR="00AC6FDB" w:rsidDel="006E66B5" w14:paraId="0CFE3B99" w14:textId="77777777" w:rsidTr="00A1214B">
        <w:trPr>
          <w:jc w:val="center"/>
          <w:del w:id="101" w:author="Ng, Man Hung (Nokia - GB)" w:date="2021-09-27T18:15:00Z"/>
        </w:trPr>
        <w:tc>
          <w:tcPr>
            <w:tcW w:w="2416" w:type="dxa"/>
            <w:tcBorders>
              <w:top w:val="single" w:sz="4" w:space="0" w:color="auto"/>
              <w:left w:val="single" w:sz="4" w:space="0" w:color="auto"/>
              <w:bottom w:val="single" w:sz="4" w:space="0" w:color="auto"/>
              <w:right w:val="single" w:sz="4" w:space="0" w:color="auto"/>
            </w:tcBorders>
            <w:hideMark/>
          </w:tcPr>
          <w:p w14:paraId="0C507591" w14:textId="77777777" w:rsidR="00AC6FDB" w:rsidDel="006E66B5" w:rsidRDefault="00AC6FDB" w:rsidP="00A1214B">
            <w:pPr>
              <w:pStyle w:val="TAL"/>
              <w:rPr>
                <w:del w:id="102" w:author="Ng, Man Hung (Nokia - GB)" w:date="2021-09-27T18:15:00Z"/>
                <w:rFonts w:cs="v5.0.0"/>
                <w:lang w:eastAsia="zh-CN"/>
              </w:rPr>
            </w:pPr>
            <w:del w:id="103" w:author="Ng, Man Hung (Nokia - GB)" w:date="2021-09-27T18:15:00Z">
              <w:r w:rsidDel="006E66B5">
                <w:rPr>
                  <w:rFonts w:cs="v5.0.0"/>
                  <w:lang w:eastAsia="zh-CN"/>
                </w:rPr>
                <w:delText>LA E-UTRA Band 23</w:delText>
              </w:r>
            </w:del>
          </w:p>
        </w:tc>
        <w:tc>
          <w:tcPr>
            <w:tcW w:w="1657" w:type="dxa"/>
            <w:tcBorders>
              <w:top w:val="single" w:sz="4" w:space="0" w:color="auto"/>
              <w:left w:val="single" w:sz="4" w:space="0" w:color="auto"/>
              <w:bottom w:val="single" w:sz="4" w:space="0" w:color="auto"/>
              <w:right w:val="single" w:sz="4" w:space="0" w:color="auto"/>
            </w:tcBorders>
            <w:vAlign w:val="center"/>
            <w:hideMark/>
          </w:tcPr>
          <w:p w14:paraId="05BAF620" w14:textId="77777777" w:rsidR="00AC6FDB" w:rsidDel="006E66B5" w:rsidRDefault="00AC6FDB" w:rsidP="00A1214B">
            <w:pPr>
              <w:pStyle w:val="TAC"/>
              <w:rPr>
                <w:del w:id="104" w:author="Ng, Man Hung (Nokia - GB)" w:date="2021-09-27T18:15:00Z"/>
                <w:rFonts w:cs="Arial"/>
              </w:rPr>
            </w:pPr>
            <w:del w:id="105" w:author="Ng, Man Hung (Nokia - GB)" w:date="2021-09-27T18:15:00Z">
              <w:r w:rsidDel="006E66B5">
                <w:rPr>
                  <w:rFonts w:cs="Arial"/>
                </w:rPr>
                <w:delText>2180-2200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7080D0CF" w14:textId="77777777" w:rsidR="00AC6FDB" w:rsidDel="006E66B5" w:rsidRDefault="00AC6FDB" w:rsidP="00A1214B">
            <w:pPr>
              <w:pStyle w:val="TAC"/>
              <w:rPr>
                <w:del w:id="106" w:author="Ng, Man Hung (Nokia - GB)" w:date="2021-09-27T18:15:00Z"/>
                <w:rFonts w:cs="Arial"/>
                <w:lang w:eastAsia="zh-CN"/>
              </w:rPr>
            </w:pPr>
            <w:del w:id="107" w:author="Ng, Man Hung (Nokia - GB)" w:date="2021-09-27T18:15:00Z">
              <w:r w:rsidDel="006E66B5">
                <w:rPr>
                  <w:rFonts w:cs="Arial"/>
                  <w:lang w:eastAsia="zh-CN"/>
                </w:rPr>
                <w:delText>-6</w:delText>
              </w:r>
              <w:r w:rsidDel="006E66B5">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8D79554" w14:textId="77777777" w:rsidR="00AC6FDB" w:rsidDel="006E66B5" w:rsidRDefault="00AC6FDB" w:rsidP="00A1214B">
            <w:pPr>
              <w:pStyle w:val="TAC"/>
              <w:rPr>
                <w:del w:id="108" w:author="Ng, Man Hung (Nokia - GB)" w:date="2021-09-27T18:15:00Z"/>
                <w:rFonts w:cs="Arial"/>
              </w:rPr>
            </w:pPr>
            <w:del w:id="109" w:author="Ng, Man Hung (Nokia - GB)" w:date="2021-09-27T18:15:00Z">
              <w:r w:rsidDel="006E66B5">
                <w:rPr>
                  <w:rFonts w:cs="Arial"/>
                </w:rPr>
                <w:delText>P</w:delText>
              </w:r>
              <w:r w:rsidDel="006E66B5">
                <w:rPr>
                  <w:rFonts w:cs="Arial"/>
                  <w:vertAlign w:val="subscript"/>
                </w:rPr>
                <w:delText>REFSENS</w:delText>
              </w:r>
              <w:r w:rsidDel="006E66B5">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2188825F" w14:textId="77777777" w:rsidR="00AC6FDB" w:rsidDel="006E66B5" w:rsidRDefault="00AC6FDB" w:rsidP="00A1214B">
            <w:pPr>
              <w:pStyle w:val="TAC"/>
              <w:rPr>
                <w:del w:id="110" w:author="Ng, Man Hung (Nokia - GB)" w:date="2021-09-27T18:15:00Z"/>
                <w:rFonts w:cs="Arial"/>
              </w:rPr>
            </w:pPr>
            <w:del w:id="111" w:author="Ng, Man Hung (Nokia - GB)" w:date="2021-09-27T18:15:00Z">
              <w:r w:rsidDel="006E66B5">
                <w:rPr>
                  <w:rFonts w:cs="Arial"/>
                </w:rPr>
                <w:delText>CW carrier</w:delText>
              </w:r>
            </w:del>
          </w:p>
        </w:tc>
      </w:tr>
      <w:tr w:rsidR="00AC6FDB" w14:paraId="5B40164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0412232" w14:textId="77777777" w:rsidR="00AC6FDB" w:rsidRDefault="00AC6FDB" w:rsidP="00A1214B">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C981D3" w14:textId="77777777" w:rsidR="00AC6FDB" w:rsidRDefault="00AC6FDB" w:rsidP="00A1214B">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865532"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7F14F7"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540B3E" w14:textId="77777777" w:rsidR="00AC6FDB" w:rsidRDefault="00AC6FDB" w:rsidP="00A1214B">
            <w:pPr>
              <w:pStyle w:val="TAC"/>
              <w:rPr>
                <w:rFonts w:cs="Arial"/>
              </w:rPr>
            </w:pPr>
            <w:r>
              <w:rPr>
                <w:rFonts w:cs="Arial"/>
              </w:rPr>
              <w:t>CW carrier</w:t>
            </w:r>
          </w:p>
        </w:tc>
      </w:tr>
      <w:tr w:rsidR="00AC6FDB" w14:paraId="09F3B14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4A26F17" w14:textId="77777777" w:rsidR="00AC6FDB" w:rsidRDefault="00AC6FDB" w:rsidP="00A1214B">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8C9707" w14:textId="77777777" w:rsidR="00AC6FDB" w:rsidRDefault="00AC6FDB" w:rsidP="00A1214B">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8AC0EE"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185F0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03417A" w14:textId="77777777" w:rsidR="00AC6FDB" w:rsidRDefault="00AC6FDB" w:rsidP="00A1214B">
            <w:pPr>
              <w:pStyle w:val="TAC"/>
              <w:rPr>
                <w:rFonts w:cs="Arial"/>
              </w:rPr>
            </w:pPr>
            <w:r>
              <w:rPr>
                <w:rFonts w:cs="Arial"/>
              </w:rPr>
              <w:t>CW carrier</w:t>
            </w:r>
          </w:p>
        </w:tc>
      </w:tr>
      <w:tr w:rsidR="00AC6FDB" w14:paraId="3A4026A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4E5917D" w14:textId="77777777" w:rsidR="00AC6FDB" w:rsidRDefault="00AC6FDB" w:rsidP="00A1214B">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0B634B" w14:textId="77777777" w:rsidR="00AC6FDB" w:rsidRDefault="00AC6FDB" w:rsidP="00A1214B">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ED09E4" w14:textId="77777777" w:rsidR="00AC6FDB" w:rsidRDefault="00AC6FDB" w:rsidP="00A1214B">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13AE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5DB046" w14:textId="77777777" w:rsidR="00AC6FDB" w:rsidRDefault="00AC6FDB" w:rsidP="00A1214B">
            <w:pPr>
              <w:pStyle w:val="TAC"/>
              <w:rPr>
                <w:rFonts w:cs="Arial"/>
              </w:rPr>
            </w:pPr>
            <w:r>
              <w:rPr>
                <w:rFonts w:cs="Arial"/>
              </w:rPr>
              <w:t>CW carrier</w:t>
            </w:r>
          </w:p>
        </w:tc>
      </w:tr>
      <w:tr w:rsidR="00AC6FDB" w14:paraId="74988AC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A188BFF" w14:textId="77777777" w:rsidR="00AC6FDB" w:rsidRDefault="00AC6FDB" w:rsidP="00A1214B">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BF849D" w14:textId="77777777" w:rsidR="00AC6FDB" w:rsidRDefault="00AC6FDB" w:rsidP="00A1214B">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4F3FBF"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4D4B8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56EB94" w14:textId="77777777" w:rsidR="00AC6FDB" w:rsidRDefault="00AC6FDB" w:rsidP="00A1214B">
            <w:pPr>
              <w:pStyle w:val="TAC"/>
              <w:rPr>
                <w:rFonts w:cs="Arial"/>
              </w:rPr>
            </w:pPr>
            <w:r>
              <w:rPr>
                <w:rFonts w:cs="Arial"/>
              </w:rPr>
              <w:t>CW carrier</w:t>
            </w:r>
          </w:p>
        </w:tc>
      </w:tr>
      <w:tr w:rsidR="00AC6FDB" w14:paraId="042DE52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B117BAB" w14:textId="77777777" w:rsidR="00AC6FDB" w:rsidRDefault="00AC6FDB" w:rsidP="00A1214B">
            <w:pPr>
              <w:pStyle w:val="TAL"/>
              <w:rPr>
                <w:rFonts w:cs="v5.0.0"/>
              </w:rPr>
            </w:pPr>
            <w:r>
              <w:rPr>
                <w:rFonts w:cs="v5.0.0"/>
              </w:rPr>
              <w:lastRenderedPageBreak/>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C21495" w14:textId="77777777" w:rsidR="00AC6FDB" w:rsidRDefault="00AC6FDB" w:rsidP="00A1214B">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9C5A38" w14:textId="77777777" w:rsidR="00AC6FDB" w:rsidRDefault="00AC6FDB" w:rsidP="00A1214B">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3DD1C3"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A50140" w14:textId="77777777" w:rsidR="00AC6FDB" w:rsidRDefault="00AC6FDB" w:rsidP="00A1214B">
            <w:pPr>
              <w:pStyle w:val="TAC"/>
              <w:rPr>
                <w:rFonts w:cs="Arial"/>
              </w:rPr>
            </w:pPr>
            <w:r>
              <w:rPr>
                <w:rFonts w:cs="Arial"/>
              </w:rPr>
              <w:t>CW carrier</w:t>
            </w:r>
          </w:p>
        </w:tc>
      </w:tr>
      <w:tr w:rsidR="00AC6FDB" w14:paraId="15A7EB7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FBD7244" w14:textId="77777777" w:rsidR="00AC6FDB" w:rsidRDefault="00AC6FDB" w:rsidP="00A1214B">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D59E20" w14:textId="77777777" w:rsidR="00AC6FDB" w:rsidRDefault="00AC6FDB" w:rsidP="00A1214B">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20228C"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D9FE1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F4CEA2" w14:textId="77777777" w:rsidR="00AC6FDB" w:rsidRDefault="00AC6FDB" w:rsidP="00A1214B">
            <w:pPr>
              <w:pStyle w:val="TAC"/>
              <w:rPr>
                <w:rFonts w:cs="Arial"/>
              </w:rPr>
            </w:pPr>
            <w:r>
              <w:rPr>
                <w:rFonts w:cs="Arial"/>
              </w:rPr>
              <w:t>CW carrier</w:t>
            </w:r>
          </w:p>
        </w:tc>
      </w:tr>
      <w:tr w:rsidR="00AC6FDB" w14:paraId="5976585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600895F" w14:textId="77777777" w:rsidR="00AC6FDB" w:rsidRDefault="00AC6FDB" w:rsidP="00A1214B">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A2DF3F" w14:textId="77777777" w:rsidR="00AC6FDB" w:rsidRDefault="00AC6FDB" w:rsidP="00A1214B">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5B56A5" w14:textId="77777777" w:rsidR="00AC6FDB" w:rsidRDefault="00AC6FDB" w:rsidP="00A1214B">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17BADA" w14:textId="77777777" w:rsidR="00AC6FDB" w:rsidRDefault="00AC6FDB" w:rsidP="00A1214B">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681EE6" w14:textId="77777777" w:rsidR="00AC6FDB" w:rsidRDefault="00AC6FDB" w:rsidP="00A1214B">
            <w:pPr>
              <w:keepNext/>
              <w:keepLines/>
              <w:jc w:val="center"/>
              <w:rPr>
                <w:rFonts w:ascii="Arial" w:hAnsi="Arial"/>
                <w:sz w:val="18"/>
              </w:rPr>
            </w:pPr>
            <w:r>
              <w:rPr>
                <w:rFonts w:ascii="Arial" w:hAnsi="Arial"/>
                <w:sz w:val="18"/>
              </w:rPr>
              <w:t>CW carrier</w:t>
            </w:r>
          </w:p>
        </w:tc>
      </w:tr>
      <w:tr w:rsidR="00AC6FDB" w14:paraId="0CEA07F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C28B689" w14:textId="77777777" w:rsidR="00AC6FDB" w:rsidRDefault="00AC6FDB" w:rsidP="00A1214B">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EF7BF0" w14:textId="77777777" w:rsidR="00AC6FDB" w:rsidRDefault="00AC6FDB" w:rsidP="00A1214B">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27BAE"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FFA5B7"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53FB6" w14:textId="77777777" w:rsidR="00AC6FDB" w:rsidRDefault="00AC6FDB" w:rsidP="00A1214B">
            <w:pPr>
              <w:pStyle w:val="TAC"/>
              <w:rPr>
                <w:rFonts w:cs="Arial"/>
              </w:rPr>
            </w:pPr>
            <w:r>
              <w:rPr>
                <w:rFonts w:cs="Arial"/>
              </w:rPr>
              <w:t>CW carrier</w:t>
            </w:r>
          </w:p>
        </w:tc>
      </w:tr>
      <w:tr w:rsidR="00AC6FDB" w14:paraId="7CA6485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940DA04" w14:textId="77777777" w:rsidR="00AC6FDB" w:rsidRDefault="00AC6FDB" w:rsidP="00A1214B">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F876EA" w14:textId="77777777" w:rsidR="00AC6FDB" w:rsidRDefault="00AC6FDB" w:rsidP="00A1214B">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31F6AFF9" w14:textId="77777777" w:rsidR="00AC6FDB" w:rsidRDefault="00AC6FDB" w:rsidP="00A1214B">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C9A970" w14:textId="77777777" w:rsidR="00AC6FDB" w:rsidRDefault="00AC6FDB" w:rsidP="00A1214B">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76208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CBAC86" w14:textId="77777777" w:rsidR="00AC6FDB" w:rsidRDefault="00AC6FDB" w:rsidP="00A1214B">
            <w:pPr>
              <w:pStyle w:val="TAC"/>
              <w:rPr>
                <w:rFonts w:cs="Arial"/>
              </w:rPr>
            </w:pPr>
            <w:r>
              <w:rPr>
                <w:rFonts w:cs="Arial"/>
              </w:rPr>
              <w:t>CW carrier</w:t>
            </w:r>
          </w:p>
        </w:tc>
      </w:tr>
      <w:tr w:rsidR="00AC6FDB" w14:paraId="3206C77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2327CF7" w14:textId="77777777" w:rsidR="00AC6FDB" w:rsidRDefault="00AC6FDB" w:rsidP="00A1214B">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F0C24F" w14:textId="77777777" w:rsidR="00AC6FDB" w:rsidRDefault="00AC6FDB" w:rsidP="00A1214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B1B7A"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39FBC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7DB147" w14:textId="77777777" w:rsidR="00AC6FDB" w:rsidRDefault="00AC6FDB" w:rsidP="00A1214B">
            <w:pPr>
              <w:pStyle w:val="TAC"/>
              <w:rPr>
                <w:rFonts w:cs="Arial"/>
              </w:rPr>
            </w:pPr>
            <w:r>
              <w:rPr>
                <w:rFonts w:cs="Arial"/>
              </w:rPr>
              <w:t>CW carrier</w:t>
            </w:r>
          </w:p>
        </w:tc>
      </w:tr>
      <w:tr w:rsidR="00AC6FDB" w14:paraId="3FE2EB9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91FBFF4" w14:textId="77777777" w:rsidR="00AC6FDB" w:rsidRDefault="00AC6FDB" w:rsidP="00A1214B">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13E0A9" w14:textId="77777777" w:rsidR="00AC6FDB" w:rsidRDefault="00AC6FDB" w:rsidP="00A1214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9E9840"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3957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C98AEA" w14:textId="77777777" w:rsidR="00AC6FDB" w:rsidRDefault="00AC6FDB" w:rsidP="00A1214B">
            <w:pPr>
              <w:pStyle w:val="TAC"/>
              <w:rPr>
                <w:rFonts w:cs="Arial"/>
              </w:rPr>
            </w:pPr>
            <w:r>
              <w:rPr>
                <w:rFonts w:cs="Arial"/>
              </w:rPr>
              <w:t>CW carrier</w:t>
            </w:r>
          </w:p>
        </w:tc>
      </w:tr>
      <w:tr w:rsidR="00AC6FDB" w14:paraId="30EA3C1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F746BEC" w14:textId="77777777" w:rsidR="00AC6FDB" w:rsidRDefault="00AC6FDB" w:rsidP="00A1214B">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305D30CD" w14:textId="77777777" w:rsidR="00AC6FDB" w:rsidRDefault="00AC6FDB" w:rsidP="00A1214B">
            <w:pPr>
              <w:pStyle w:val="TAC"/>
              <w:rPr>
                <w:rFonts w:cs="Arial"/>
              </w:rPr>
            </w:pPr>
            <w:r>
              <w:rPr>
                <w:rFonts w:cs="Arial"/>
              </w:rPr>
              <w:t>1850-1910</w:t>
            </w:r>
          </w:p>
          <w:p w14:paraId="0225E9E4" w14:textId="77777777" w:rsidR="00AC6FDB" w:rsidRDefault="00AC6FDB" w:rsidP="00A1214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38A72E6"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66955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7BBC0F" w14:textId="77777777" w:rsidR="00AC6FDB" w:rsidRDefault="00AC6FDB" w:rsidP="00A1214B">
            <w:pPr>
              <w:pStyle w:val="TAC"/>
              <w:rPr>
                <w:rFonts w:cs="Arial"/>
              </w:rPr>
            </w:pPr>
            <w:r>
              <w:rPr>
                <w:rFonts w:cs="Arial"/>
              </w:rPr>
              <w:t>CW carrier</w:t>
            </w:r>
          </w:p>
        </w:tc>
      </w:tr>
      <w:tr w:rsidR="00AC6FDB" w14:paraId="0DE0378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50FA0B0" w14:textId="77777777" w:rsidR="00AC6FDB" w:rsidRDefault="00AC6FDB" w:rsidP="00A1214B">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94361C" w14:textId="77777777" w:rsidR="00AC6FDB" w:rsidRDefault="00AC6FDB" w:rsidP="00A1214B">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ECB686"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23112A"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5653F8" w14:textId="77777777" w:rsidR="00AC6FDB" w:rsidRDefault="00AC6FDB" w:rsidP="00A1214B">
            <w:pPr>
              <w:pStyle w:val="TAC"/>
              <w:rPr>
                <w:rFonts w:cs="Arial"/>
              </w:rPr>
            </w:pPr>
            <w:r>
              <w:rPr>
                <w:rFonts w:cs="Arial"/>
              </w:rPr>
              <w:t>CW carrier</w:t>
            </w:r>
          </w:p>
        </w:tc>
      </w:tr>
      <w:tr w:rsidR="00AC6FDB" w14:paraId="34AED3B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DBECEC4" w14:textId="77777777" w:rsidR="00AC6FDB" w:rsidRDefault="00AC6FDB" w:rsidP="00A1214B">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0F3328" w14:textId="77777777" w:rsidR="00AC6FDB" w:rsidRDefault="00AC6FDB" w:rsidP="00A1214B">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A6C68"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8DBAA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3F8A71" w14:textId="77777777" w:rsidR="00AC6FDB" w:rsidRDefault="00AC6FDB" w:rsidP="00A1214B">
            <w:pPr>
              <w:pStyle w:val="TAC"/>
              <w:rPr>
                <w:rFonts w:cs="Arial"/>
              </w:rPr>
            </w:pPr>
            <w:r>
              <w:rPr>
                <w:rFonts w:cs="Arial"/>
              </w:rPr>
              <w:t>CW carrier</w:t>
            </w:r>
          </w:p>
        </w:tc>
      </w:tr>
      <w:tr w:rsidR="00AC6FDB" w14:paraId="066FB2A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1FDC676" w14:textId="77777777" w:rsidR="00AC6FDB" w:rsidRDefault="00AC6FDB" w:rsidP="00A1214B">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B37DAC" w14:textId="77777777" w:rsidR="00AC6FDB" w:rsidRDefault="00AC6FDB" w:rsidP="00A1214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E92366"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FFD9E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56F7DD" w14:textId="77777777" w:rsidR="00AC6FDB" w:rsidRDefault="00AC6FDB" w:rsidP="00A1214B">
            <w:pPr>
              <w:pStyle w:val="TAC"/>
              <w:rPr>
                <w:rFonts w:cs="Arial"/>
              </w:rPr>
            </w:pPr>
            <w:r>
              <w:rPr>
                <w:rFonts w:cs="Arial"/>
              </w:rPr>
              <w:t>CW carrier</w:t>
            </w:r>
          </w:p>
        </w:tc>
      </w:tr>
      <w:tr w:rsidR="00AC6FDB" w14:paraId="3B69057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6266514" w14:textId="77777777" w:rsidR="00AC6FDB" w:rsidRDefault="00AC6FDB" w:rsidP="00A1214B">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0055A9" w14:textId="77777777" w:rsidR="00AC6FDB" w:rsidRDefault="00AC6FDB" w:rsidP="00A1214B">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E2DA02" w14:textId="77777777" w:rsidR="00AC6FDB" w:rsidRDefault="00AC6FDB" w:rsidP="00A1214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D25F9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AB832" w14:textId="77777777" w:rsidR="00AC6FDB" w:rsidRDefault="00AC6FDB" w:rsidP="00A1214B">
            <w:pPr>
              <w:pStyle w:val="TAC"/>
              <w:rPr>
                <w:rFonts w:cs="Arial"/>
              </w:rPr>
            </w:pPr>
            <w:r>
              <w:rPr>
                <w:rFonts w:cs="Arial"/>
              </w:rPr>
              <w:t>CW carrier</w:t>
            </w:r>
          </w:p>
        </w:tc>
      </w:tr>
      <w:tr w:rsidR="00AC6FDB" w14:paraId="1697107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702B17E" w14:textId="77777777" w:rsidR="00AC6FDB" w:rsidRDefault="00AC6FDB" w:rsidP="00A1214B">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6008C3" w14:textId="77777777" w:rsidR="00AC6FDB" w:rsidRDefault="00AC6FDB" w:rsidP="00A1214B">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3D0072"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470CE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7AF25" w14:textId="77777777" w:rsidR="00AC6FDB" w:rsidRDefault="00AC6FDB" w:rsidP="00A1214B">
            <w:pPr>
              <w:pStyle w:val="TAC"/>
              <w:rPr>
                <w:rFonts w:cs="Arial"/>
              </w:rPr>
            </w:pPr>
            <w:r>
              <w:rPr>
                <w:rFonts w:cs="Arial"/>
              </w:rPr>
              <w:t>CW carrier</w:t>
            </w:r>
          </w:p>
        </w:tc>
      </w:tr>
      <w:tr w:rsidR="00AC6FDB" w14:paraId="32E2392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C602A0E" w14:textId="77777777" w:rsidR="00AC6FDB" w:rsidRDefault="00AC6FDB" w:rsidP="00A1214B">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3A4017" w14:textId="77777777" w:rsidR="00AC6FDB" w:rsidRDefault="00AC6FDB" w:rsidP="00A1214B">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B9867F"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69B5A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6B1A72" w14:textId="77777777" w:rsidR="00AC6FDB" w:rsidRDefault="00AC6FDB" w:rsidP="00A1214B">
            <w:pPr>
              <w:pStyle w:val="TAC"/>
              <w:rPr>
                <w:rFonts w:cs="Arial"/>
              </w:rPr>
            </w:pPr>
            <w:r>
              <w:rPr>
                <w:rFonts w:cs="Arial"/>
              </w:rPr>
              <w:t>CW carrier</w:t>
            </w:r>
          </w:p>
        </w:tc>
      </w:tr>
      <w:tr w:rsidR="00AC6FDB" w14:paraId="2D5AD06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BB7F17A" w14:textId="77777777" w:rsidR="00AC6FDB" w:rsidRDefault="00AC6FDB" w:rsidP="00A1214B">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B79A67" w14:textId="77777777" w:rsidR="00AC6FDB" w:rsidRDefault="00AC6FDB" w:rsidP="00A1214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AB4D65"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C4C55A"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D3E73D" w14:textId="77777777" w:rsidR="00AC6FDB" w:rsidRDefault="00AC6FDB" w:rsidP="00A1214B">
            <w:pPr>
              <w:pStyle w:val="TAC"/>
              <w:rPr>
                <w:rFonts w:cs="Arial"/>
              </w:rPr>
            </w:pPr>
            <w:r>
              <w:rPr>
                <w:rFonts w:cs="Arial"/>
              </w:rPr>
              <w:t>CW carrier</w:t>
            </w:r>
          </w:p>
        </w:tc>
      </w:tr>
      <w:tr w:rsidR="00AC6FDB" w14:paraId="516D969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FFAA118" w14:textId="77777777" w:rsidR="00AC6FDB" w:rsidRDefault="00AC6FDB" w:rsidP="00A1214B">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02D1BD" w14:textId="77777777" w:rsidR="00AC6FDB" w:rsidRDefault="00AC6FDB" w:rsidP="00A1214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50619"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796AA"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9BF0B1" w14:textId="77777777" w:rsidR="00AC6FDB" w:rsidRDefault="00AC6FDB" w:rsidP="00A1214B">
            <w:pPr>
              <w:pStyle w:val="TAC"/>
              <w:rPr>
                <w:rFonts w:cs="Arial"/>
              </w:rPr>
            </w:pPr>
            <w:r>
              <w:rPr>
                <w:rFonts w:cs="Arial"/>
              </w:rPr>
              <w:t>CW carrier</w:t>
            </w:r>
          </w:p>
        </w:tc>
      </w:tr>
      <w:tr w:rsidR="00AC6FDB" w14:paraId="01E2A324"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436BBA0" w14:textId="77777777" w:rsidR="00AC6FDB" w:rsidRDefault="00AC6FDB" w:rsidP="00A1214B">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C8DFBC" w14:textId="77777777" w:rsidR="00AC6FDB" w:rsidRDefault="00AC6FDB" w:rsidP="00A1214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C1DD2"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0B1C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C09A0D" w14:textId="77777777" w:rsidR="00AC6FDB" w:rsidRDefault="00AC6FDB" w:rsidP="00A1214B">
            <w:pPr>
              <w:pStyle w:val="TAC"/>
              <w:rPr>
                <w:rFonts w:cs="Arial"/>
              </w:rPr>
            </w:pPr>
            <w:r>
              <w:rPr>
                <w:rFonts w:cs="Arial"/>
              </w:rPr>
              <w:t>CW carrier</w:t>
            </w:r>
          </w:p>
        </w:tc>
      </w:tr>
      <w:tr w:rsidR="00AC6FDB" w14:paraId="53761A0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E995B51" w14:textId="77777777" w:rsidR="00AC6FDB" w:rsidRDefault="00AC6FDB" w:rsidP="00A1214B">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5117F6" w14:textId="77777777" w:rsidR="00AC6FDB" w:rsidRDefault="00AC6FDB" w:rsidP="00A1214B">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10E135"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9C618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5574FE" w14:textId="77777777" w:rsidR="00AC6FDB" w:rsidRDefault="00AC6FDB" w:rsidP="00A1214B">
            <w:pPr>
              <w:pStyle w:val="TAC"/>
              <w:rPr>
                <w:rFonts w:cs="Arial"/>
              </w:rPr>
            </w:pPr>
            <w:r>
              <w:rPr>
                <w:rFonts w:cs="Arial"/>
              </w:rPr>
              <w:t>CW carrier</w:t>
            </w:r>
          </w:p>
        </w:tc>
      </w:tr>
      <w:tr w:rsidR="00AC6FDB" w14:paraId="382B77EE"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4D14BCB" w14:textId="77777777" w:rsidR="00AC6FDB" w:rsidRDefault="00AC6FDB" w:rsidP="00A1214B">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558F01" w14:textId="77777777" w:rsidR="00AC6FDB" w:rsidRDefault="00AC6FDB" w:rsidP="00A1214B">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5BCE57"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07A330"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0C627F" w14:textId="77777777" w:rsidR="00AC6FDB" w:rsidRDefault="00AC6FDB" w:rsidP="00A1214B">
            <w:pPr>
              <w:pStyle w:val="TAC"/>
              <w:rPr>
                <w:rFonts w:cs="Arial"/>
              </w:rPr>
            </w:pPr>
            <w:r>
              <w:rPr>
                <w:rFonts w:cs="Arial"/>
              </w:rPr>
              <w:t>CW carrier</w:t>
            </w:r>
          </w:p>
        </w:tc>
      </w:tr>
      <w:tr w:rsidR="00AC6FDB" w14:paraId="2A9B0B8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6A4BE79" w14:textId="77777777" w:rsidR="00AC6FDB" w:rsidRDefault="00AC6FDB" w:rsidP="00A1214B">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92C2012" w14:textId="77777777" w:rsidR="00AC6FDB" w:rsidRDefault="00AC6FDB" w:rsidP="00A1214B">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D70C9C" w14:textId="77777777" w:rsidR="00AC6FDB" w:rsidRDefault="00AC6FDB" w:rsidP="00A1214B">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0B8DC0" w14:textId="77777777" w:rsidR="00AC6FDB" w:rsidRDefault="00AC6FDB" w:rsidP="00A1214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49A065" w14:textId="77777777" w:rsidR="00AC6FDB" w:rsidRDefault="00AC6FDB" w:rsidP="00A1214B">
            <w:pPr>
              <w:pStyle w:val="TAC"/>
              <w:rPr>
                <w:rFonts w:cs="Arial"/>
              </w:rPr>
            </w:pPr>
            <w:r>
              <w:rPr>
                <w:rFonts w:cs="Arial"/>
                <w:lang w:eastAsia="ja-JP"/>
              </w:rPr>
              <w:t>CW carrier</w:t>
            </w:r>
          </w:p>
        </w:tc>
      </w:tr>
      <w:tr w:rsidR="00AC6FDB" w14:paraId="7A268B4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915E7F0" w14:textId="77777777" w:rsidR="00AC6FDB" w:rsidRDefault="00AC6FDB" w:rsidP="00A1214B">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6FB29F" w14:textId="77777777" w:rsidR="00AC6FDB" w:rsidRDefault="00AC6FDB" w:rsidP="00A1214B">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246A71" w14:textId="77777777" w:rsidR="00AC6FDB" w:rsidRDefault="00AC6FDB" w:rsidP="00A1214B">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147034" w14:textId="77777777" w:rsidR="00AC6FDB" w:rsidRDefault="00AC6FDB" w:rsidP="00A1214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215E2B" w14:textId="77777777" w:rsidR="00AC6FDB" w:rsidRDefault="00AC6FDB" w:rsidP="00A1214B">
            <w:pPr>
              <w:pStyle w:val="TAC"/>
              <w:rPr>
                <w:rFonts w:cs="Arial"/>
                <w:lang w:eastAsia="ja-JP"/>
              </w:rPr>
            </w:pPr>
            <w:r>
              <w:rPr>
                <w:rFonts w:cs="Arial"/>
                <w:lang w:eastAsia="ja-JP"/>
              </w:rPr>
              <w:t>CW carrier</w:t>
            </w:r>
          </w:p>
        </w:tc>
      </w:tr>
      <w:tr w:rsidR="00AC6FDB" w14:paraId="35A9C96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33BB40EC" w14:textId="77777777" w:rsidR="00AC6FDB" w:rsidRDefault="00AC6FDB" w:rsidP="00A1214B">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B674E1" w14:textId="77777777" w:rsidR="00AC6FDB" w:rsidRDefault="00AC6FDB" w:rsidP="00A1214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AE98BB"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26123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96222C" w14:textId="77777777" w:rsidR="00AC6FDB" w:rsidRDefault="00AC6FDB" w:rsidP="00A1214B">
            <w:pPr>
              <w:pStyle w:val="TAC"/>
              <w:rPr>
                <w:rFonts w:cs="Arial"/>
              </w:rPr>
            </w:pPr>
            <w:r>
              <w:rPr>
                <w:rFonts w:cs="Arial"/>
              </w:rPr>
              <w:t>CW carrier</w:t>
            </w:r>
          </w:p>
        </w:tc>
      </w:tr>
      <w:tr w:rsidR="00AC6FDB" w14:paraId="050A71EA"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DA13376" w14:textId="77777777" w:rsidR="00AC6FDB" w:rsidRDefault="00AC6FDB" w:rsidP="00A1214B">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40200B" w14:textId="77777777" w:rsidR="00AC6FDB" w:rsidRDefault="00AC6FDB" w:rsidP="00A1214B">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A083D"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BAAF2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DE3E57" w14:textId="77777777" w:rsidR="00AC6FDB" w:rsidRDefault="00AC6FDB" w:rsidP="00A1214B">
            <w:pPr>
              <w:pStyle w:val="TAC"/>
              <w:rPr>
                <w:rFonts w:cs="Arial"/>
              </w:rPr>
            </w:pPr>
            <w:r>
              <w:rPr>
                <w:rFonts w:cs="Arial"/>
              </w:rPr>
              <w:t>CW carrier</w:t>
            </w:r>
          </w:p>
        </w:tc>
      </w:tr>
      <w:tr w:rsidR="00AC6FDB" w14:paraId="1A7F665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CC0DD78" w14:textId="77777777" w:rsidR="00AC6FDB" w:rsidRDefault="00AC6FDB" w:rsidP="00A1214B">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FD3F08" w14:textId="77777777" w:rsidR="00AC6FDB" w:rsidRDefault="00AC6FDB" w:rsidP="00A1214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67C1E4" w14:textId="77777777" w:rsidR="00AC6FDB" w:rsidRDefault="00AC6FDB" w:rsidP="00A1214B">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86133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9BA7C1" w14:textId="77777777" w:rsidR="00AC6FDB" w:rsidRDefault="00AC6FDB" w:rsidP="00A1214B">
            <w:pPr>
              <w:pStyle w:val="TAC"/>
              <w:rPr>
                <w:rFonts w:cs="Arial"/>
              </w:rPr>
            </w:pPr>
            <w:r>
              <w:rPr>
                <w:rFonts w:cs="Arial"/>
              </w:rPr>
              <w:t>CW carrier</w:t>
            </w:r>
          </w:p>
        </w:tc>
      </w:tr>
      <w:tr w:rsidR="00AC6FDB" w14:paraId="274CBA2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484E4AE" w14:textId="77777777" w:rsidR="00AC6FDB" w:rsidRDefault="00AC6FDB" w:rsidP="00A1214B">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45A3FB" w14:textId="77777777" w:rsidR="00AC6FDB" w:rsidRDefault="00AC6FDB" w:rsidP="00A1214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B09393" w14:textId="77777777" w:rsidR="00AC6FDB" w:rsidRDefault="00AC6FDB" w:rsidP="00A1214B">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3B8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99A2F" w14:textId="77777777" w:rsidR="00AC6FDB" w:rsidRDefault="00AC6FDB" w:rsidP="00A1214B">
            <w:pPr>
              <w:pStyle w:val="TAC"/>
              <w:rPr>
                <w:rFonts w:cs="Arial"/>
              </w:rPr>
            </w:pPr>
            <w:r>
              <w:rPr>
                <w:rFonts w:cs="Arial"/>
              </w:rPr>
              <w:t>CW carrier</w:t>
            </w:r>
          </w:p>
        </w:tc>
      </w:tr>
      <w:tr w:rsidR="00AC6FDB" w14:paraId="7163E9E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58DD257" w14:textId="77777777" w:rsidR="00AC6FDB" w:rsidRDefault="00AC6FDB" w:rsidP="00A1214B">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CB3695" w14:textId="77777777" w:rsidR="00AC6FDB" w:rsidRDefault="00AC6FDB" w:rsidP="00A1214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F9F04F" w14:textId="77777777" w:rsidR="00AC6FDB" w:rsidRDefault="00AC6FDB" w:rsidP="00A1214B">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84DC0A"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FA6791" w14:textId="77777777" w:rsidR="00AC6FDB" w:rsidRDefault="00AC6FDB" w:rsidP="00A1214B">
            <w:pPr>
              <w:pStyle w:val="TAC"/>
              <w:rPr>
                <w:rFonts w:cs="Arial"/>
              </w:rPr>
            </w:pPr>
            <w:r>
              <w:rPr>
                <w:rFonts w:cs="Arial"/>
              </w:rPr>
              <w:t>CW carrier</w:t>
            </w:r>
          </w:p>
        </w:tc>
      </w:tr>
      <w:tr w:rsidR="00AC6FDB" w14:paraId="03AFBE6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11261DF" w14:textId="77777777" w:rsidR="00AC6FDB" w:rsidRDefault="00AC6FDB" w:rsidP="00A1214B">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417F27" w14:textId="77777777" w:rsidR="00AC6FDB" w:rsidRDefault="00AC6FDB" w:rsidP="00A1214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B7DE86"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08EF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D9CD90" w14:textId="77777777" w:rsidR="00AC6FDB" w:rsidRDefault="00AC6FDB" w:rsidP="00A1214B">
            <w:pPr>
              <w:pStyle w:val="TAC"/>
              <w:rPr>
                <w:rFonts w:cs="Arial"/>
              </w:rPr>
            </w:pPr>
            <w:r>
              <w:rPr>
                <w:rFonts w:cs="Arial"/>
              </w:rPr>
              <w:t>CW carrier</w:t>
            </w:r>
          </w:p>
        </w:tc>
      </w:tr>
      <w:tr w:rsidR="00AC6FDB" w14:paraId="12FAF72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827DB32" w14:textId="77777777" w:rsidR="00AC6FDB" w:rsidRDefault="00AC6FDB" w:rsidP="00A1214B">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10D0F9" w14:textId="77777777" w:rsidR="00AC6FDB" w:rsidRDefault="00AC6FDB" w:rsidP="00A1214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2DC90F" w14:textId="77777777" w:rsidR="00AC6FDB" w:rsidRDefault="00AC6FDB" w:rsidP="00A1214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870DC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296B02" w14:textId="77777777" w:rsidR="00AC6FDB" w:rsidRDefault="00AC6FDB" w:rsidP="00A1214B">
            <w:pPr>
              <w:pStyle w:val="TAC"/>
              <w:rPr>
                <w:rFonts w:cs="Arial"/>
              </w:rPr>
            </w:pPr>
            <w:r>
              <w:rPr>
                <w:rFonts w:cs="Arial"/>
              </w:rPr>
              <w:t>CW carrier</w:t>
            </w:r>
          </w:p>
        </w:tc>
      </w:tr>
      <w:tr w:rsidR="00AC6FDB" w14:paraId="1BA145C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0E9762E" w14:textId="77777777" w:rsidR="00AC6FDB" w:rsidRDefault="00AC6FDB" w:rsidP="00A1214B">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678DB7" w14:textId="77777777" w:rsidR="00AC6FDB" w:rsidRDefault="00AC6FDB" w:rsidP="00A1214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B47880"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FAA3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B26A36" w14:textId="77777777" w:rsidR="00AC6FDB" w:rsidRDefault="00AC6FDB" w:rsidP="00A1214B">
            <w:pPr>
              <w:pStyle w:val="TAC"/>
              <w:rPr>
                <w:rFonts w:cs="Arial"/>
              </w:rPr>
            </w:pPr>
            <w:r>
              <w:rPr>
                <w:rFonts w:cs="Arial"/>
              </w:rPr>
              <w:t>CW carrier</w:t>
            </w:r>
          </w:p>
        </w:tc>
      </w:tr>
      <w:tr w:rsidR="00AC6FDB" w14:paraId="7CBD8073"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4FDB011" w14:textId="77777777" w:rsidR="00AC6FDB" w:rsidRDefault="00AC6FDB" w:rsidP="00A1214B">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58436E" w14:textId="77777777" w:rsidR="00AC6FDB" w:rsidRDefault="00AC6FDB" w:rsidP="00A1214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1FC933" w14:textId="77777777" w:rsidR="00AC6FDB" w:rsidRDefault="00AC6FDB" w:rsidP="00A1214B">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767520"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785765" w14:textId="77777777" w:rsidR="00AC6FDB" w:rsidRDefault="00AC6FDB" w:rsidP="00A1214B">
            <w:pPr>
              <w:pStyle w:val="TAC"/>
              <w:rPr>
                <w:rFonts w:cs="Arial"/>
              </w:rPr>
            </w:pPr>
            <w:r>
              <w:rPr>
                <w:rFonts w:cs="Arial"/>
              </w:rPr>
              <w:t>CW carrier</w:t>
            </w:r>
          </w:p>
        </w:tc>
      </w:tr>
      <w:tr w:rsidR="00AC6FDB" w14:paraId="7767D3B0"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CF5B5EA" w14:textId="77777777" w:rsidR="00AC6FDB" w:rsidRDefault="00AC6FDB" w:rsidP="00A1214B">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50887B" w14:textId="77777777" w:rsidR="00AC6FDB" w:rsidRDefault="00AC6FDB" w:rsidP="00A1214B">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90B28C"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E72D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293F23" w14:textId="77777777" w:rsidR="00AC6FDB" w:rsidRDefault="00AC6FDB" w:rsidP="00A1214B">
            <w:pPr>
              <w:pStyle w:val="TAC"/>
              <w:rPr>
                <w:rFonts w:cs="Arial"/>
              </w:rPr>
            </w:pPr>
            <w:r>
              <w:rPr>
                <w:rFonts w:cs="Arial"/>
              </w:rPr>
              <w:t>CW carrier</w:t>
            </w:r>
          </w:p>
        </w:tc>
      </w:tr>
      <w:tr w:rsidR="00AC6FDB" w14:paraId="704655A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5310D0F" w14:textId="77777777" w:rsidR="00AC6FDB" w:rsidRDefault="00AC6FDB" w:rsidP="00A1214B">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CED7AF" w14:textId="77777777" w:rsidR="00AC6FDB" w:rsidRDefault="00AC6FDB" w:rsidP="00A1214B">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35293F"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C131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F5B5A5" w14:textId="77777777" w:rsidR="00AC6FDB" w:rsidRDefault="00AC6FDB" w:rsidP="00A1214B">
            <w:pPr>
              <w:pStyle w:val="TAC"/>
              <w:rPr>
                <w:rFonts w:cs="Arial"/>
              </w:rPr>
            </w:pPr>
            <w:r>
              <w:rPr>
                <w:rFonts w:cs="Arial"/>
              </w:rPr>
              <w:t>CW carrier</w:t>
            </w:r>
          </w:p>
        </w:tc>
      </w:tr>
      <w:tr w:rsidR="00AC6FDB" w14:paraId="05B6805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551CCC6" w14:textId="77777777" w:rsidR="00AC6FDB" w:rsidRDefault="00AC6FDB" w:rsidP="00A1214B">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E29BCBE" w14:textId="77777777" w:rsidR="00AC6FDB" w:rsidRDefault="00AC6FDB" w:rsidP="00A1214B">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3AA5AE"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F2EA2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0F1572" w14:textId="77777777" w:rsidR="00AC6FDB" w:rsidRDefault="00AC6FDB" w:rsidP="00A1214B">
            <w:pPr>
              <w:pStyle w:val="TAC"/>
              <w:rPr>
                <w:rFonts w:cs="Arial"/>
              </w:rPr>
            </w:pPr>
            <w:r>
              <w:rPr>
                <w:rFonts w:cs="Arial"/>
              </w:rPr>
              <w:t>CW carrier</w:t>
            </w:r>
          </w:p>
        </w:tc>
      </w:tr>
      <w:tr w:rsidR="00AC6FDB" w14:paraId="6071CDD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5677AB4" w14:textId="77777777" w:rsidR="00AC6FDB" w:rsidRDefault="00AC6FDB" w:rsidP="00A1214B">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DB1C17" w14:textId="77777777" w:rsidR="00AC6FDB" w:rsidRDefault="00AC6FDB" w:rsidP="00A1214B">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D169E2" w14:textId="77777777" w:rsidR="00AC6FDB" w:rsidRDefault="00AC6FDB" w:rsidP="00A1214B">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D7E08B" w14:textId="77777777" w:rsidR="00AC6FDB" w:rsidRDefault="00AC6FDB" w:rsidP="00A1214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CDD504" w14:textId="77777777" w:rsidR="00AC6FDB" w:rsidRDefault="00AC6FDB" w:rsidP="00A1214B">
            <w:pPr>
              <w:pStyle w:val="TAC"/>
              <w:rPr>
                <w:rFonts w:cs="Arial"/>
              </w:rPr>
            </w:pPr>
            <w:r>
              <w:t>CW carrier</w:t>
            </w:r>
          </w:p>
        </w:tc>
      </w:tr>
      <w:tr w:rsidR="00AC6FDB" w14:paraId="0A54CC75"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8F2F50C" w14:textId="77777777" w:rsidR="00AC6FDB" w:rsidRDefault="00AC6FDB" w:rsidP="00A1214B">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AF8075" w14:textId="77777777" w:rsidR="00AC6FDB" w:rsidRDefault="00AC6FDB" w:rsidP="00A1214B">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E00410" w14:textId="77777777" w:rsidR="00AC6FDB" w:rsidRDefault="00AC6FDB" w:rsidP="00A1214B">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08A185" w14:textId="77777777" w:rsidR="00AC6FDB" w:rsidRDefault="00AC6FDB" w:rsidP="00A1214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293EA3" w14:textId="77777777" w:rsidR="00AC6FDB" w:rsidRDefault="00AC6FDB" w:rsidP="00A1214B">
            <w:pPr>
              <w:keepNext/>
              <w:keepLines/>
              <w:spacing w:after="0"/>
              <w:jc w:val="center"/>
              <w:rPr>
                <w:rFonts w:ascii="Arial" w:hAnsi="Arial" w:cs="Arial"/>
                <w:sz w:val="18"/>
              </w:rPr>
            </w:pPr>
            <w:r>
              <w:rPr>
                <w:rFonts w:ascii="Arial" w:hAnsi="Arial" w:cs="Arial"/>
                <w:sz w:val="18"/>
              </w:rPr>
              <w:t>CW carrier</w:t>
            </w:r>
          </w:p>
        </w:tc>
      </w:tr>
      <w:tr w:rsidR="00AC6FDB" w14:paraId="6FA2BDA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23464CA" w14:textId="77777777" w:rsidR="00AC6FDB" w:rsidRDefault="00AC6FDB" w:rsidP="00A1214B">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0B93BD" w14:textId="77777777" w:rsidR="00AC6FDB" w:rsidRDefault="00AC6FDB" w:rsidP="00A1214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2FAB53"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C7E0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0C659B" w14:textId="77777777" w:rsidR="00AC6FDB" w:rsidRDefault="00AC6FDB" w:rsidP="00A1214B">
            <w:pPr>
              <w:pStyle w:val="TAC"/>
              <w:rPr>
                <w:rFonts w:cs="Arial"/>
              </w:rPr>
            </w:pPr>
            <w:r>
              <w:rPr>
                <w:rFonts w:cs="Arial"/>
              </w:rPr>
              <w:t>CW carrier</w:t>
            </w:r>
          </w:p>
        </w:tc>
      </w:tr>
      <w:tr w:rsidR="00AC6FDB" w14:paraId="00CBC841"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152A169" w14:textId="77777777" w:rsidR="00AC6FDB" w:rsidRDefault="00AC6FDB" w:rsidP="00A1214B">
            <w:pPr>
              <w:pStyle w:val="TAL"/>
              <w:rPr>
                <w:rFonts w:cs="v5.0.0"/>
              </w:rPr>
            </w:pPr>
            <w:r>
              <w:rPr>
                <w:rFonts w:cs="v5.0.0"/>
              </w:rPr>
              <w:lastRenderedPageBreak/>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0708CB" w14:textId="77777777" w:rsidR="00AC6FDB" w:rsidRDefault="00AC6FDB" w:rsidP="00A1214B">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930CF"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023F9A"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4EDEF3" w14:textId="77777777" w:rsidR="00AC6FDB" w:rsidRDefault="00AC6FDB" w:rsidP="00A1214B">
            <w:pPr>
              <w:pStyle w:val="TAC"/>
              <w:rPr>
                <w:rFonts w:cs="Arial"/>
              </w:rPr>
            </w:pPr>
            <w:r>
              <w:rPr>
                <w:rFonts w:cs="Arial"/>
              </w:rPr>
              <w:t>CW carrier</w:t>
            </w:r>
          </w:p>
        </w:tc>
      </w:tr>
      <w:tr w:rsidR="00AC6FDB" w14:paraId="612A167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4CE0D07" w14:textId="77777777" w:rsidR="00AC6FDB" w:rsidRDefault="00AC6FDB" w:rsidP="00A1214B">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D68DDA" w14:textId="77777777" w:rsidR="00AC6FDB" w:rsidRDefault="00AC6FDB" w:rsidP="00A1214B">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0CAE0A"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7D7C8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201748" w14:textId="77777777" w:rsidR="00AC6FDB" w:rsidRDefault="00AC6FDB" w:rsidP="00A1214B">
            <w:pPr>
              <w:pStyle w:val="TAC"/>
              <w:rPr>
                <w:rFonts w:cs="Arial"/>
              </w:rPr>
            </w:pPr>
            <w:r>
              <w:rPr>
                <w:rFonts w:cs="Arial"/>
              </w:rPr>
              <w:t>CW carrier</w:t>
            </w:r>
          </w:p>
        </w:tc>
      </w:tr>
      <w:tr w:rsidR="00AC6FDB" w14:paraId="72F60F7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6AC05D5" w14:textId="77777777" w:rsidR="00AC6FDB" w:rsidRDefault="00AC6FDB" w:rsidP="00A1214B">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687DDE" w14:textId="77777777" w:rsidR="00AC6FDB" w:rsidRDefault="00AC6FDB" w:rsidP="00A1214B">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B17E0C"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3D686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DA18CC" w14:textId="77777777" w:rsidR="00AC6FDB" w:rsidRDefault="00AC6FDB" w:rsidP="00A1214B">
            <w:pPr>
              <w:pStyle w:val="TAC"/>
              <w:rPr>
                <w:rFonts w:cs="Arial"/>
              </w:rPr>
            </w:pPr>
            <w:r>
              <w:rPr>
                <w:rFonts w:cs="Arial"/>
              </w:rPr>
              <w:t>CW carrier</w:t>
            </w:r>
          </w:p>
        </w:tc>
      </w:tr>
      <w:tr w:rsidR="00AC6FDB" w14:paraId="79D0E82D"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64BD3641" w14:textId="77777777" w:rsidR="00AC6FDB" w:rsidRDefault="00AC6FDB" w:rsidP="00A1214B">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D74197" w14:textId="77777777" w:rsidR="00AC6FDB" w:rsidRDefault="00AC6FDB" w:rsidP="00A1214B">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FC1FDC" w14:textId="77777777" w:rsidR="00AC6FDB" w:rsidRDefault="00AC6FDB" w:rsidP="00A1214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5F2B3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0AA7B6" w14:textId="77777777" w:rsidR="00AC6FDB" w:rsidRDefault="00AC6FDB" w:rsidP="00A1214B">
            <w:pPr>
              <w:pStyle w:val="TAC"/>
              <w:rPr>
                <w:rFonts w:cs="Arial"/>
              </w:rPr>
            </w:pPr>
            <w:r>
              <w:rPr>
                <w:rFonts w:cs="Arial"/>
              </w:rPr>
              <w:t>CW carrier</w:t>
            </w:r>
          </w:p>
        </w:tc>
      </w:tr>
      <w:tr w:rsidR="00AC6FDB" w14:paraId="340AC0D6"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E67F850" w14:textId="77777777" w:rsidR="00AC6FDB" w:rsidRDefault="00AC6FDB" w:rsidP="00A1214B">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ADF98A" w14:textId="77777777" w:rsidR="00AC6FDB" w:rsidRDefault="00AC6FDB" w:rsidP="00A1214B">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4B133B" w14:textId="77777777" w:rsidR="00AC6FDB" w:rsidRDefault="00AC6FDB" w:rsidP="00A1214B">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2D67B7"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F0DAE7" w14:textId="77777777" w:rsidR="00AC6FDB" w:rsidRDefault="00AC6FDB" w:rsidP="00A1214B">
            <w:pPr>
              <w:pStyle w:val="TAC"/>
              <w:rPr>
                <w:rFonts w:cs="Arial"/>
              </w:rPr>
            </w:pPr>
            <w:r>
              <w:rPr>
                <w:rFonts w:cs="Arial"/>
              </w:rPr>
              <w:t>CW carrier</w:t>
            </w:r>
          </w:p>
        </w:tc>
      </w:tr>
      <w:tr w:rsidR="00AC6FDB" w14:paraId="11F2AEAC"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1B94A165" w14:textId="77777777" w:rsidR="00AC6FDB" w:rsidRDefault="00AC6FDB" w:rsidP="00A1214B">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005664" w14:textId="77777777" w:rsidR="00AC6FDB" w:rsidRDefault="00AC6FDB" w:rsidP="00A1214B">
            <w:pPr>
              <w:pStyle w:val="TAC"/>
              <w:rPr>
                <w:rFonts w:cs="Arial"/>
              </w:rPr>
            </w:pPr>
            <w:r>
              <w:rPr>
                <w:lang w:val="en-US"/>
              </w:rPr>
              <w:t>420</w:t>
            </w:r>
            <w:r>
              <w:t xml:space="preserve"> – </w:t>
            </w:r>
            <w:r>
              <w:rPr>
                <w:lang w:val="en-US"/>
              </w:rPr>
              <w:t xml:space="preserve">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F04BC" w14:textId="77777777" w:rsidR="00AC6FDB" w:rsidRDefault="00AC6FDB" w:rsidP="00A1214B">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6561E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6AEC29" w14:textId="77777777" w:rsidR="00AC6FDB" w:rsidRDefault="00AC6FDB" w:rsidP="00A1214B">
            <w:pPr>
              <w:pStyle w:val="TAC"/>
              <w:rPr>
                <w:rFonts w:cs="Arial"/>
              </w:rPr>
            </w:pPr>
            <w:r>
              <w:rPr>
                <w:rFonts w:cs="Arial"/>
              </w:rPr>
              <w:t>CW carrier</w:t>
            </w:r>
          </w:p>
        </w:tc>
      </w:tr>
      <w:tr w:rsidR="00AC6FDB" w14:paraId="0FE4EB7B"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2623C4CB" w14:textId="77777777" w:rsidR="00AC6FDB" w:rsidRDefault="00AC6FDB" w:rsidP="00A1214B">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415E16" w14:textId="77777777" w:rsidR="00AC6FDB" w:rsidRDefault="00AC6FDB" w:rsidP="00A1214B">
            <w:pPr>
              <w:pStyle w:val="TAC"/>
              <w:rPr>
                <w:rFonts w:cs="Arial"/>
              </w:rPr>
            </w:pPr>
            <w:r>
              <w:rPr>
                <w:lang w:val="en-US"/>
              </w:rPr>
              <w:t>4</w:t>
            </w:r>
            <w:r>
              <w:t xml:space="preserve">22 – </w:t>
            </w:r>
            <w:r>
              <w:rPr>
                <w:lang w:val="en-US"/>
              </w:rPr>
              <w:t xml:space="preserve">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C350A0" w14:textId="77777777" w:rsidR="00AC6FDB" w:rsidRDefault="00AC6FDB" w:rsidP="00A1214B">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F8F3C7" w14:textId="77777777" w:rsidR="00AC6FDB" w:rsidRDefault="00AC6FDB" w:rsidP="00A1214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ACD143" w14:textId="77777777" w:rsidR="00AC6FDB" w:rsidRDefault="00AC6FDB" w:rsidP="00A1214B">
            <w:pPr>
              <w:pStyle w:val="TAC"/>
              <w:rPr>
                <w:rFonts w:cs="Arial"/>
              </w:rPr>
            </w:pPr>
            <w:r>
              <w:t>CW carrier</w:t>
            </w:r>
          </w:p>
        </w:tc>
      </w:tr>
      <w:tr w:rsidR="00AC6FDB" w14:paraId="39800BB2"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C2A95FD" w14:textId="77777777" w:rsidR="00AC6FDB" w:rsidRDefault="00AC6FDB" w:rsidP="00A1214B">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C8EF9D" w14:textId="77777777" w:rsidR="00AC6FDB" w:rsidRDefault="00AC6FDB" w:rsidP="00A1214B">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9D38AB" w14:textId="77777777" w:rsidR="00AC6FDB" w:rsidRDefault="00AC6FDB" w:rsidP="00A1214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93E1C5" w14:textId="77777777" w:rsidR="00AC6FDB" w:rsidRDefault="00AC6FDB" w:rsidP="00A1214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4920E7" w14:textId="77777777" w:rsidR="00AC6FDB" w:rsidRDefault="00AC6FDB" w:rsidP="00A1214B">
            <w:pPr>
              <w:pStyle w:val="TAC"/>
            </w:pPr>
            <w:r>
              <w:rPr>
                <w:rFonts w:cs="Arial"/>
              </w:rPr>
              <w:t>CW carrier</w:t>
            </w:r>
          </w:p>
        </w:tc>
      </w:tr>
      <w:tr w:rsidR="00AC6FDB" w14:paraId="192F8C6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004D73F9" w14:textId="77777777" w:rsidR="00AC6FDB" w:rsidRDefault="00AC6FDB" w:rsidP="00A1214B">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66D5CC" w14:textId="77777777" w:rsidR="00AC6FDB" w:rsidRDefault="00AC6FDB" w:rsidP="00A1214B">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24D1BF" w14:textId="77777777" w:rsidR="00AC6FDB" w:rsidRDefault="00AC6FDB" w:rsidP="00A1214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8F5E0E" w14:textId="77777777" w:rsidR="00AC6FDB" w:rsidRDefault="00AC6FDB" w:rsidP="00A1214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83ED8" w14:textId="77777777" w:rsidR="00AC6FDB" w:rsidRDefault="00AC6FDB" w:rsidP="00A1214B">
            <w:pPr>
              <w:pStyle w:val="TAC"/>
            </w:pPr>
            <w:r>
              <w:rPr>
                <w:rFonts w:cs="Arial"/>
              </w:rPr>
              <w:t>CW carrier</w:t>
            </w:r>
          </w:p>
        </w:tc>
      </w:tr>
      <w:tr w:rsidR="00AC6FDB" w14:paraId="0CE5233F"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502A4480" w14:textId="77777777" w:rsidR="00AC6FDB" w:rsidRDefault="00AC6FDB" w:rsidP="00A1214B">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92D0B9" w14:textId="77777777" w:rsidR="00AC6FDB" w:rsidRDefault="00AC6FDB" w:rsidP="00A1214B">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5E041A" w14:textId="77777777" w:rsidR="00AC6FDB" w:rsidRDefault="00AC6FDB" w:rsidP="00A1214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02A73" w14:textId="77777777" w:rsidR="00AC6FDB" w:rsidRDefault="00AC6FDB" w:rsidP="00A1214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F923F4" w14:textId="77777777" w:rsidR="00AC6FDB" w:rsidRDefault="00AC6FDB" w:rsidP="00A1214B">
            <w:pPr>
              <w:pStyle w:val="TAC"/>
            </w:pPr>
            <w:r>
              <w:rPr>
                <w:rFonts w:cs="Arial"/>
              </w:rPr>
              <w:t>CW carrier</w:t>
            </w:r>
          </w:p>
        </w:tc>
      </w:tr>
      <w:tr w:rsidR="00AC6FDB" w14:paraId="3806FF07"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4D85D5D1" w14:textId="77777777" w:rsidR="00AC6FDB" w:rsidRDefault="00AC6FDB" w:rsidP="00A1214B">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689A07" w14:textId="77777777" w:rsidR="00AC6FDB" w:rsidRDefault="00AC6FDB" w:rsidP="00A1214B">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E9D5FD" w14:textId="77777777" w:rsidR="00AC6FDB" w:rsidRDefault="00AC6FDB" w:rsidP="00A1214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C2FD6A" w14:textId="77777777" w:rsidR="00AC6FDB" w:rsidRDefault="00AC6FDB" w:rsidP="00A1214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808F52" w14:textId="77777777" w:rsidR="00AC6FDB" w:rsidRDefault="00AC6FDB" w:rsidP="00A1214B">
            <w:pPr>
              <w:pStyle w:val="TAC"/>
            </w:pPr>
            <w:r>
              <w:rPr>
                <w:rFonts w:cs="Arial"/>
              </w:rPr>
              <w:t>CW carrier</w:t>
            </w:r>
          </w:p>
        </w:tc>
      </w:tr>
      <w:tr w:rsidR="00AC6FDB" w14:paraId="089C3DB9" w14:textId="77777777" w:rsidTr="00A1214B">
        <w:trPr>
          <w:jc w:val="center"/>
        </w:trPr>
        <w:tc>
          <w:tcPr>
            <w:tcW w:w="2416" w:type="dxa"/>
            <w:tcBorders>
              <w:top w:val="single" w:sz="4" w:space="0" w:color="auto"/>
              <w:left w:val="single" w:sz="4" w:space="0" w:color="auto"/>
              <w:bottom w:val="single" w:sz="4" w:space="0" w:color="auto"/>
              <w:right w:val="single" w:sz="4" w:space="0" w:color="auto"/>
            </w:tcBorders>
            <w:hideMark/>
          </w:tcPr>
          <w:p w14:paraId="7F7278E5" w14:textId="77777777" w:rsidR="00AC6FDB" w:rsidRDefault="00AC6FDB" w:rsidP="00A1214B">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94E2B9" w14:textId="77777777" w:rsidR="00AC6FDB" w:rsidRDefault="00AC6FDB" w:rsidP="00A1214B">
            <w:pPr>
              <w:pStyle w:val="TAC"/>
              <w:rPr>
                <w:rFonts w:cs="Arial"/>
              </w:rPr>
            </w:pPr>
            <w:r>
              <w:rPr>
                <w:rFonts w:eastAsia="宋体" w:cs="Arial"/>
                <w:lang w:val="en-US" w:eastAsia="zh-CN"/>
              </w:rPr>
              <w:t>5925</w:t>
            </w:r>
            <w:r>
              <w:rPr>
                <w:rFonts w:cs="Arial"/>
              </w:rPr>
              <w:t xml:space="preserve"> – </w:t>
            </w:r>
            <w:r>
              <w:rPr>
                <w:rFonts w:eastAsia="宋体"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CAC507" w14:textId="77777777" w:rsidR="00AC6FDB" w:rsidRDefault="00AC6FDB" w:rsidP="00A1214B">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F54DA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B0A44E" w14:textId="77777777" w:rsidR="00AC6FDB" w:rsidRDefault="00AC6FDB" w:rsidP="00A1214B">
            <w:pPr>
              <w:pStyle w:val="TAC"/>
              <w:rPr>
                <w:rFonts w:cs="Arial"/>
              </w:rPr>
            </w:pPr>
            <w:r>
              <w:rPr>
                <w:rFonts w:cs="Arial"/>
              </w:rPr>
              <w:t>CW carrier</w:t>
            </w:r>
          </w:p>
        </w:tc>
      </w:tr>
      <w:tr w:rsidR="00AC6FDB" w14:paraId="6063DFFE"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CF89F92" w14:textId="77777777" w:rsidR="00AC6FDB" w:rsidRDefault="00AC6FDB" w:rsidP="00A1214B">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90E9B2E" w14:textId="77777777" w:rsidR="00AC6FDB" w:rsidRDefault="00AC6FDB" w:rsidP="00A1214B">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C6FDB" w14:paraId="122D8F51"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294FA86" w14:textId="77777777" w:rsidR="00AC6FDB" w:rsidRDefault="00AC6FDB" w:rsidP="00A1214B">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85BCC0E" w14:textId="77777777" w:rsidR="00AC6FDB" w:rsidRDefault="00AC6FDB" w:rsidP="00A1214B">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54B02C25" w14:textId="77777777" w:rsidR="00AC6FDB" w:rsidRDefault="00AC6FDB" w:rsidP="00A1214B">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059A7956" w14:textId="77777777" w:rsidR="00AC6FDB" w:rsidRDefault="00AC6FDB" w:rsidP="00A1214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8DFDD4E" w14:textId="77777777" w:rsidR="00AC6FDB" w:rsidRDefault="00AC6FDB" w:rsidP="00AC6FDB">
      <w:pPr>
        <w:rPr>
          <w:lang w:eastAsia="zh-CN"/>
        </w:rPr>
      </w:pPr>
    </w:p>
    <w:p w14:paraId="3F39F318" w14:textId="77777777" w:rsidR="00AC6FDB" w:rsidRDefault="00AC6FDB" w:rsidP="00AC6FDB">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AC6FDB" w14:paraId="7F5C3C57"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D2FC001" w14:textId="77777777" w:rsidR="00AC6FDB" w:rsidRDefault="00AC6FDB" w:rsidP="00A1214B">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1BE5A980" w14:textId="77777777" w:rsidR="00AC6FDB" w:rsidRDefault="00AC6FDB" w:rsidP="00A1214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4A463BF" w14:textId="77777777" w:rsidR="00AC6FDB" w:rsidRDefault="00AC6FDB" w:rsidP="00A1214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19384D5" w14:textId="77777777" w:rsidR="00AC6FDB" w:rsidRDefault="00AC6FDB" w:rsidP="00A1214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35BAF2D" w14:textId="77777777" w:rsidR="00AC6FDB" w:rsidRDefault="00AC6FDB" w:rsidP="00A1214B">
            <w:pPr>
              <w:pStyle w:val="TAH"/>
              <w:rPr>
                <w:rFonts w:cs="Arial"/>
              </w:rPr>
            </w:pPr>
            <w:r>
              <w:rPr>
                <w:rFonts w:cs="Arial"/>
              </w:rPr>
              <w:t>Type of Interfering Signal</w:t>
            </w:r>
          </w:p>
        </w:tc>
      </w:tr>
      <w:tr w:rsidR="00AC6FDB" w14:paraId="4F0AFAAC"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083E47F" w14:textId="77777777" w:rsidR="00AC6FDB" w:rsidRDefault="00AC6FDB" w:rsidP="00A1214B">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E19E99" w14:textId="77777777" w:rsidR="00AC6FDB" w:rsidRDefault="00AC6FDB"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8E31D8" w14:textId="77777777" w:rsidR="00AC6FDB" w:rsidRDefault="00AC6FDB" w:rsidP="00A1214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1AF24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CD5A38" w14:textId="77777777" w:rsidR="00AC6FDB" w:rsidRDefault="00AC6FDB" w:rsidP="00A1214B">
            <w:pPr>
              <w:pStyle w:val="TAC"/>
              <w:rPr>
                <w:rFonts w:cs="Arial"/>
              </w:rPr>
            </w:pPr>
            <w:r>
              <w:rPr>
                <w:rFonts w:cs="Arial"/>
              </w:rPr>
              <w:t>CW carrier</w:t>
            </w:r>
          </w:p>
        </w:tc>
      </w:tr>
      <w:tr w:rsidR="00AC6FDB" w14:paraId="561B12A9"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33F7AA3" w14:textId="77777777" w:rsidR="00AC6FDB" w:rsidRDefault="00AC6FDB" w:rsidP="00A1214B">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550BD78" w14:textId="77777777" w:rsidR="00AC6FDB" w:rsidRDefault="00AC6FDB" w:rsidP="00A1214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8180FA" w14:textId="77777777" w:rsidR="00AC6FDB" w:rsidRDefault="00AC6FDB" w:rsidP="00A1214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3DF59A"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03D54F" w14:textId="77777777" w:rsidR="00AC6FDB" w:rsidRDefault="00AC6FDB" w:rsidP="00A1214B">
            <w:pPr>
              <w:pStyle w:val="TAC"/>
              <w:rPr>
                <w:rFonts w:cs="Arial"/>
              </w:rPr>
            </w:pPr>
            <w:r>
              <w:rPr>
                <w:rFonts w:cs="Arial"/>
              </w:rPr>
              <w:t>CW carrier</w:t>
            </w:r>
          </w:p>
        </w:tc>
      </w:tr>
      <w:tr w:rsidR="00AC6FDB" w14:paraId="5DA1210A"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7A7CADD" w14:textId="77777777" w:rsidR="00AC6FDB" w:rsidRDefault="00AC6FDB" w:rsidP="00A1214B">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B1E6896" w14:textId="77777777" w:rsidR="00AC6FDB" w:rsidRDefault="00AC6FDB"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9F1656" w14:textId="77777777" w:rsidR="00AC6FDB" w:rsidRDefault="00AC6FDB" w:rsidP="00A1214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28C4E6"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16755C" w14:textId="77777777" w:rsidR="00AC6FDB" w:rsidRDefault="00AC6FDB" w:rsidP="00A1214B">
            <w:pPr>
              <w:pStyle w:val="TAC"/>
              <w:rPr>
                <w:rFonts w:cs="Arial"/>
              </w:rPr>
            </w:pPr>
            <w:r>
              <w:rPr>
                <w:rFonts w:cs="Arial"/>
              </w:rPr>
              <w:t>CW carrier</w:t>
            </w:r>
          </w:p>
        </w:tc>
      </w:tr>
      <w:tr w:rsidR="00AC6FDB" w14:paraId="4C58BC25"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97D5594" w14:textId="77777777" w:rsidR="00AC6FDB" w:rsidRDefault="00AC6FDB" w:rsidP="00A1214B">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848B32F" w14:textId="77777777" w:rsidR="00AC6FDB" w:rsidRDefault="00AC6FDB"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0ED032" w14:textId="77777777" w:rsidR="00AC6FDB" w:rsidRDefault="00AC6FDB" w:rsidP="00A1214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55B18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887E0E" w14:textId="77777777" w:rsidR="00AC6FDB" w:rsidRDefault="00AC6FDB" w:rsidP="00A1214B">
            <w:pPr>
              <w:pStyle w:val="TAC"/>
              <w:rPr>
                <w:rFonts w:cs="Arial"/>
              </w:rPr>
            </w:pPr>
            <w:r>
              <w:rPr>
                <w:rFonts w:cs="Arial"/>
              </w:rPr>
              <w:t>CW carrier</w:t>
            </w:r>
          </w:p>
        </w:tc>
      </w:tr>
      <w:tr w:rsidR="00AC6FDB" w14:paraId="10CBEA7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336C836" w14:textId="77777777" w:rsidR="00AC6FDB" w:rsidRDefault="00AC6FDB" w:rsidP="00A1214B">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AB8141" w14:textId="77777777" w:rsidR="00AC6FDB" w:rsidRDefault="00AC6FDB"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8A78F3"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4EE70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02E9B0" w14:textId="77777777" w:rsidR="00AC6FDB" w:rsidRDefault="00AC6FDB" w:rsidP="00A1214B">
            <w:pPr>
              <w:pStyle w:val="TAC"/>
              <w:rPr>
                <w:rFonts w:cs="Arial"/>
              </w:rPr>
            </w:pPr>
            <w:r>
              <w:rPr>
                <w:rFonts w:cs="Arial"/>
              </w:rPr>
              <w:t>CW carrier</w:t>
            </w:r>
          </w:p>
        </w:tc>
      </w:tr>
      <w:tr w:rsidR="00AC6FDB" w14:paraId="4A11E1FA"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9EEB5C9" w14:textId="77777777" w:rsidR="00AC6FDB" w:rsidRDefault="00AC6FDB" w:rsidP="00A1214B">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5C0E910" w14:textId="77777777" w:rsidR="00AC6FDB" w:rsidRDefault="00AC6FDB" w:rsidP="00A1214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B9ED31"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CD5D9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8C8688" w14:textId="77777777" w:rsidR="00AC6FDB" w:rsidRDefault="00AC6FDB" w:rsidP="00A1214B">
            <w:pPr>
              <w:pStyle w:val="TAC"/>
              <w:rPr>
                <w:rFonts w:cs="Arial"/>
              </w:rPr>
            </w:pPr>
            <w:r>
              <w:rPr>
                <w:rFonts w:cs="Arial"/>
              </w:rPr>
              <w:t>CW carrier</w:t>
            </w:r>
          </w:p>
        </w:tc>
      </w:tr>
      <w:tr w:rsidR="00AC6FDB" w14:paraId="33F4307E"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B17141B" w14:textId="77777777" w:rsidR="00AC6FDB" w:rsidRDefault="00AC6FDB" w:rsidP="00A1214B">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F6B12F2" w14:textId="77777777" w:rsidR="00AC6FDB" w:rsidRDefault="00AC6FDB" w:rsidP="00A1214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C29E2A"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3A7956"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4DCE68" w14:textId="77777777" w:rsidR="00AC6FDB" w:rsidRDefault="00AC6FDB" w:rsidP="00A1214B">
            <w:pPr>
              <w:pStyle w:val="TAC"/>
              <w:rPr>
                <w:rFonts w:cs="Arial"/>
              </w:rPr>
            </w:pPr>
            <w:r>
              <w:rPr>
                <w:rFonts w:cs="Arial"/>
              </w:rPr>
              <w:t>CW carrier</w:t>
            </w:r>
          </w:p>
        </w:tc>
      </w:tr>
      <w:tr w:rsidR="00AC6FDB" w14:paraId="01FE593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9F51AE7" w14:textId="77777777" w:rsidR="00AC6FDB" w:rsidRDefault="00AC6FDB" w:rsidP="00A1214B">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B15F48D" w14:textId="77777777" w:rsidR="00AC6FDB" w:rsidRDefault="00AC6FDB" w:rsidP="00A1214B">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37686"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F6E07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0D7996" w14:textId="77777777" w:rsidR="00AC6FDB" w:rsidRDefault="00AC6FDB" w:rsidP="00A1214B">
            <w:pPr>
              <w:pStyle w:val="TAC"/>
              <w:rPr>
                <w:rFonts w:cs="Arial"/>
              </w:rPr>
            </w:pPr>
            <w:r>
              <w:rPr>
                <w:rFonts w:cs="Arial"/>
              </w:rPr>
              <w:t>CW carrier</w:t>
            </w:r>
          </w:p>
        </w:tc>
      </w:tr>
      <w:tr w:rsidR="00AC6FDB" w14:paraId="3019908B"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5B17823" w14:textId="77777777" w:rsidR="00AC6FDB" w:rsidRDefault="00AC6FDB" w:rsidP="00A1214B">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5A926F" w14:textId="77777777" w:rsidR="00AC6FDB" w:rsidRDefault="00AC6FDB" w:rsidP="00A1214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B09440"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34329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86A94C" w14:textId="77777777" w:rsidR="00AC6FDB" w:rsidRDefault="00AC6FDB" w:rsidP="00A1214B">
            <w:pPr>
              <w:pStyle w:val="TAC"/>
              <w:rPr>
                <w:rFonts w:cs="Arial"/>
              </w:rPr>
            </w:pPr>
            <w:r>
              <w:rPr>
                <w:rFonts w:cs="Arial"/>
              </w:rPr>
              <w:t>CW carrier</w:t>
            </w:r>
          </w:p>
        </w:tc>
      </w:tr>
      <w:tr w:rsidR="00AC6FDB" w14:paraId="53B10790"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FCAE65B" w14:textId="77777777" w:rsidR="00AC6FDB" w:rsidRDefault="00AC6FDB" w:rsidP="00A1214B">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5F4244D" w14:textId="77777777" w:rsidR="00AC6FDB" w:rsidRDefault="00AC6FDB" w:rsidP="00A1214B">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215F64"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55226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556D5" w14:textId="77777777" w:rsidR="00AC6FDB" w:rsidRDefault="00AC6FDB" w:rsidP="00A1214B">
            <w:pPr>
              <w:pStyle w:val="TAC"/>
              <w:rPr>
                <w:rFonts w:cs="Arial"/>
              </w:rPr>
            </w:pPr>
            <w:r>
              <w:rPr>
                <w:rFonts w:cs="Arial"/>
              </w:rPr>
              <w:t>CW carrier</w:t>
            </w:r>
          </w:p>
        </w:tc>
      </w:tr>
      <w:tr w:rsidR="00AC6FDB" w14:paraId="598561AC"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97C0584" w14:textId="77777777" w:rsidR="00AC6FDB" w:rsidRDefault="00AC6FDB" w:rsidP="00A1214B">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5EC6981" w14:textId="77777777" w:rsidR="00AC6FDB" w:rsidRDefault="00AC6FDB" w:rsidP="00A1214B">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983774"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9442D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D4386D" w14:textId="77777777" w:rsidR="00AC6FDB" w:rsidRDefault="00AC6FDB" w:rsidP="00A1214B">
            <w:pPr>
              <w:pStyle w:val="TAC"/>
              <w:rPr>
                <w:rFonts w:cs="Arial"/>
              </w:rPr>
            </w:pPr>
            <w:r>
              <w:rPr>
                <w:rFonts w:cs="Arial"/>
              </w:rPr>
              <w:t>CW carrier</w:t>
            </w:r>
          </w:p>
        </w:tc>
      </w:tr>
      <w:tr w:rsidR="00AC6FDB" w14:paraId="378A448A"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D00E68A" w14:textId="77777777" w:rsidR="00AC6FDB" w:rsidRDefault="00AC6FDB" w:rsidP="00A1214B">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991AEB" w14:textId="77777777" w:rsidR="00AC6FDB" w:rsidRDefault="00AC6FDB" w:rsidP="00A1214B">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AA7AAB"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30CF0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348BD" w14:textId="77777777" w:rsidR="00AC6FDB" w:rsidRDefault="00AC6FDB" w:rsidP="00A1214B">
            <w:pPr>
              <w:pStyle w:val="TAC"/>
              <w:rPr>
                <w:rFonts w:cs="Arial"/>
              </w:rPr>
            </w:pPr>
            <w:r>
              <w:rPr>
                <w:rFonts w:cs="Arial"/>
              </w:rPr>
              <w:t>CW carrier</w:t>
            </w:r>
          </w:p>
        </w:tc>
      </w:tr>
      <w:tr w:rsidR="00AC6FDB" w14:paraId="7B3967EB"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E743FB8" w14:textId="77777777" w:rsidR="00AC6FDB" w:rsidRDefault="00AC6FDB" w:rsidP="00A1214B">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CBD4AA9" w14:textId="77777777" w:rsidR="00AC6FDB" w:rsidRDefault="00AC6FDB" w:rsidP="00A1214B">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626E9"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F999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648470" w14:textId="77777777" w:rsidR="00AC6FDB" w:rsidRDefault="00AC6FDB" w:rsidP="00A1214B">
            <w:pPr>
              <w:pStyle w:val="TAC"/>
              <w:rPr>
                <w:rFonts w:cs="Arial"/>
              </w:rPr>
            </w:pPr>
            <w:r>
              <w:rPr>
                <w:rFonts w:cs="Arial"/>
              </w:rPr>
              <w:t>CW carrier</w:t>
            </w:r>
          </w:p>
        </w:tc>
      </w:tr>
      <w:tr w:rsidR="00AC6FDB" w14:paraId="3A788B5C"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4549B27" w14:textId="77777777" w:rsidR="00AC6FDB" w:rsidRDefault="00AC6FDB" w:rsidP="00A1214B">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CD11FE1" w14:textId="77777777" w:rsidR="00AC6FDB" w:rsidRDefault="00AC6FDB" w:rsidP="00A1214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C0C61E"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7D3C67"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2E42D" w14:textId="77777777" w:rsidR="00AC6FDB" w:rsidRDefault="00AC6FDB" w:rsidP="00A1214B">
            <w:pPr>
              <w:pStyle w:val="TAC"/>
              <w:rPr>
                <w:rFonts w:cs="Arial"/>
              </w:rPr>
            </w:pPr>
            <w:r>
              <w:rPr>
                <w:rFonts w:cs="Arial"/>
              </w:rPr>
              <w:t>CW carrier</w:t>
            </w:r>
          </w:p>
        </w:tc>
      </w:tr>
      <w:tr w:rsidR="00AC6FDB" w14:paraId="31DCA567"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D87094F" w14:textId="77777777" w:rsidR="00AC6FDB" w:rsidRDefault="00AC6FDB" w:rsidP="00A1214B">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7D0115" w14:textId="77777777" w:rsidR="00AC6FDB" w:rsidRDefault="00AC6FDB" w:rsidP="00A1214B">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9F2CE3"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89EB6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1821FC" w14:textId="77777777" w:rsidR="00AC6FDB" w:rsidRDefault="00AC6FDB" w:rsidP="00A1214B">
            <w:pPr>
              <w:pStyle w:val="TAC"/>
              <w:rPr>
                <w:rFonts w:cs="Arial"/>
              </w:rPr>
            </w:pPr>
            <w:r>
              <w:rPr>
                <w:rFonts w:cs="Arial"/>
              </w:rPr>
              <w:t>CW carrier</w:t>
            </w:r>
          </w:p>
        </w:tc>
      </w:tr>
      <w:tr w:rsidR="00AC6FDB" w14:paraId="0E2DA25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8C2269F" w14:textId="77777777" w:rsidR="00AC6FDB" w:rsidRDefault="00AC6FDB" w:rsidP="00A1214B">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50A988" w14:textId="77777777" w:rsidR="00AC6FDB" w:rsidRDefault="00AC6FDB" w:rsidP="00A1214B">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84A556"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C7D9C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FA020E" w14:textId="77777777" w:rsidR="00AC6FDB" w:rsidRDefault="00AC6FDB" w:rsidP="00A1214B">
            <w:pPr>
              <w:pStyle w:val="TAC"/>
              <w:rPr>
                <w:rFonts w:cs="Arial"/>
              </w:rPr>
            </w:pPr>
            <w:r>
              <w:rPr>
                <w:rFonts w:cs="Arial"/>
              </w:rPr>
              <w:t>CW carrier</w:t>
            </w:r>
          </w:p>
        </w:tc>
      </w:tr>
      <w:tr w:rsidR="00AC6FDB" w14:paraId="137CA59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7BA8402" w14:textId="77777777" w:rsidR="00AC6FDB" w:rsidRDefault="00AC6FDB" w:rsidP="00A1214B">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66F960" w14:textId="77777777" w:rsidR="00AC6FDB" w:rsidRDefault="00AC6FDB" w:rsidP="00A1214B">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7997A4"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B382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663E9B" w14:textId="77777777" w:rsidR="00AC6FDB" w:rsidRDefault="00AC6FDB" w:rsidP="00A1214B">
            <w:pPr>
              <w:pStyle w:val="TAC"/>
              <w:rPr>
                <w:rFonts w:cs="Arial"/>
              </w:rPr>
            </w:pPr>
            <w:r>
              <w:rPr>
                <w:rFonts w:cs="Arial"/>
              </w:rPr>
              <w:t>CW carrier</w:t>
            </w:r>
          </w:p>
        </w:tc>
      </w:tr>
      <w:tr w:rsidR="00AC6FDB" w14:paraId="3D61CD97"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FEA41B1" w14:textId="77777777" w:rsidR="00AC6FDB" w:rsidRDefault="00AC6FDB" w:rsidP="00A1214B">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8E6EBFB" w14:textId="77777777" w:rsidR="00AC6FDB" w:rsidRDefault="00AC6FDB" w:rsidP="00A1214B">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F7DD5D"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F4292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DC8EDF" w14:textId="77777777" w:rsidR="00AC6FDB" w:rsidRDefault="00AC6FDB" w:rsidP="00A1214B">
            <w:pPr>
              <w:pStyle w:val="TAC"/>
              <w:rPr>
                <w:rFonts w:cs="Arial"/>
              </w:rPr>
            </w:pPr>
            <w:r>
              <w:rPr>
                <w:rFonts w:cs="Arial"/>
              </w:rPr>
              <w:t>CW carrier</w:t>
            </w:r>
          </w:p>
        </w:tc>
      </w:tr>
      <w:tr w:rsidR="00AC6FDB" w14:paraId="7E1BAC31"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C18E5C1" w14:textId="77777777" w:rsidR="00AC6FDB" w:rsidRDefault="00AC6FDB" w:rsidP="00A1214B">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2331D65" w14:textId="77777777" w:rsidR="00AC6FDB" w:rsidRDefault="00AC6FDB" w:rsidP="00A1214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FB5DF8"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50C85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236663" w14:textId="77777777" w:rsidR="00AC6FDB" w:rsidRDefault="00AC6FDB" w:rsidP="00A1214B">
            <w:pPr>
              <w:pStyle w:val="TAC"/>
              <w:rPr>
                <w:rFonts w:cs="Arial"/>
              </w:rPr>
            </w:pPr>
            <w:r>
              <w:rPr>
                <w:rFonts w:cs="Arial"/>
              </w:rPr>
              <w:t>CW carrier</w:t>
            </w:r>
          </w:p>
        </w:tc>
      </w:tr>
      <w:tr w:rsidR="00AC6FDB" w14:paraId="555A646F"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6A9D7E7" w14:textId="77777777" w:rsidR="00AC6FDB" w:rsidRDefault="00AC6FDB" w:rsidP="00A1214B">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CCC7563" w14:textId="77777777" w:rsidR="00AC6FDB" w:rsidRDefault="00AC6FDB" w:rsidP="00A1214B">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C020D9"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8DC0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DED9E7" w14:textId="77777777" w:rsidR="00AC6FDB" w:rsidRDefault="00AC6FDB" w:rsidP="00A1214B">
            <w:pPr>
              <w:pStyle w:val="TAC"/>
              <w:rPr>
                <w:rFonts w:cs="Arial"/>
              </w:rPr>
            </w:pPr>
            <w:r>
              <w:rPr>
                <w:rFonts w:cs="Arial"/>
              </w:rPr>
              <w:t>CW carrier</w:t>
            </w:r>
          </w:p>
        </w:tc>
      </w:tr>
      <w:tr w:rsidR="00AC6FDB" w14:paraId="466C37F2"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7CBD749" w14:textId="77777777" w:rsidR="00AC6FDB" w:rsidRDefault="00AC6FDB" w:rsidP="00A1214B">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20EC0A5" w14:textId="77777777" w:rsidR="00AC6FDB" w:rsidRDefault="00AC6FDB" w:rsidP="00A1214B">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14B76"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8DFA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A131D" w14:textId="77777777" w:rsidR="00AC6FDB" w:rsidRDefault="00AC6FDB" w:rsidP="00A1214B">
            <w:pPr>
              <w:pStyle w:val="TAC"/>
              <w:rPr>
                <w:rFonts w:cs="Arial"/>
              </w:rPr>
            </w:pPr>
            <w:r>
              <w:rPr>
                <w:rFonts w:cs="Arial"/>
              </w:rPr>
              <w:t>CW carrier</w:t>
            </w:r>
          </w:p>
        </w:tc>
      </w:tr>
      <w:tr w:rsidR="00AC6FDB" w14:paraId="6F9E6E6F"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0AB14DB" w14:textId="77777777" w:rsidR="00AC6FDB" w:rsidRDefault="00AC6FDB" w:rsidP="00A1214B">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4BFC82" w14:textId="77777777" w:rsidR="00AC6FDB" w:rsidRDefault="00AC6FDB" w:rsidP="00A1214B">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22F718"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6E34E7"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F04BF2" w14:textId="77777777" w:rsidR="00AC6FDB" w:rsidRDefault="00AC6FDB" w:rsidP="00A1214B">
            <w:pPr>
              <w:pStyle w:val="TAC"/>
              <w:rPr>
                <w:rFonts w:cs="Arial"/>
              </w:rPr>
            </w:pPr>
            <w:r>
              <w:rPr>
                <w:rFonts w:cs="Arial"/>
              </w:rPr>
              <w:t>CW carrier</w:t>
            </w:r>
          </w:p>
        </w:tc>
      </w:tr>
      <w:tr w:rsidR="00AC6FDB" w14:paraId="001425D3"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BFF8B57" w14:textId="77777777" w:rsidR="00AC6FDB" w:rsidRDefault="00AC6FDB" w:rsidP="00A1214B">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5915B8E" w14:textId="77777777" w:rsidR="00AC6FDB" w:rsidRDefault="00AC6FDB" w:rsidP="00A1214B">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720CFC"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68F47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76652C" w14:textId="77777777" w:rsidR="00AC6FDB" w:rsidRDefault="00AC6FDB" w:rsidP="00A1214B">
            <w:pPr>
              <w:pStyle w:val="TAC"/>
              <w:rPr>
                <w:rFonts w:cs="Arial"/>
              </w:rPr>
            </w:pPr>
            <w:r>
              <w:rPr>
                <w:rFonts w:cs="Arial"/>
              </w:rPr>
              <w:t>CW carrier</w:t>
            </w:r>
          </w:p>
        </w:tc>
      </w:tr>
      <w:tr w:rsidR="00AC6FDB" w14:paraId="5933E9EE"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FFBC527" w14:textId="77777777" w:rsidR="00AC6FDB" w:rsidRDefault="00AC6FDB" w:rsidP="00A1214B">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8C7372C" w14:textId="77777777" w:rsidR="00AC6FDB" w:rsidRDefault="00AC6FDB" w:rsidP="00A1214B">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9C5778" w14:textId="77777777" w:rsidR="00AC6FDB" w:rsidRDefault="00AC6FDB" w:rsidP="00A1214B">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D4712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06E2B4" w14:textId="77777777" w:rsidR="00AC6FDB" w:rsidRDefault="00AC6FDB" w:rsidP="00A1214B">
            <w:pPr>
              <w:pStyle w:val="TAC"/>
              <w:rPr>
                <w:rFonts w:cs="Arial"/>
              </w:rPr>
            </w:pPr>
            <w:r>
              <w:rPr>
                <w:rFonts w:cs="Arial"/>
              </w:rPr>
              <w:t>CW carrier</w:t>
            </w:r>
          </w:p>
        </w:tc>
      </w:tr>
      <w:tr w:rsidR="00AC6FDB" w:rsidDel="006E66B5" w14:paraId="2EBB1C37" w14:textId="77777777" w:rsidTr="00A1214B">
        <w:trPr>
          <w:jc w:val="center"/>
          <w:del w:id="112" w:author="Ng, Man Hung (Nokia - GB)" w:date="2021-09-27T18:15:00Z"/>
        </w:trPr>
        <w:tc>
          <w:tcPr>
            <w:tcW w:w="2461" w:type="dxa"/>
            <w:tcBorders>
              <w:top w:val="single" w:sz="4" w:space="0" w:color="auto"/>
              <w:left w:val="single" w:sz="4" w:space="0" w:color="auto"/>
              <w:bottom w:val="single" w:sz="4" w:space="0" w:color="auto"/>
              <w:right w:val="single" w:sz="4" w:space="0" w:color="auto"/>
            </w:tcBorders>
            <w:hideMark/>
          </w:tcPr>
          <w:p w14:paraId="37A247CC" w14:textId="77777777" w:rsidR="00AC6FDB" w:rsidDel="006E66B5" w:rsidRDefault="00AC6FDB" w:rsidP="00A1214B">
            <w:pPr>
              <w:pStyle w:val="TAL"/>
              <w:rPr>
                <w:del w:id="113" w:author="Ng, Man Hung (Nokia - GB)" w:date="2021-09-27T18:15:00Z"/>
                <w:rFonts w:cs="v5.0.0"/>
              </w:rPr>
            </w:pPr>
            <w:del w:id="114" w:author="Ng, Man Hung (Nokia - GB)" w:date="2021-09-27T18:15:00Z">
              <w:r w:rsidDel="006E66B5">
                <w:rPr>
                  <w:rFonts w:cs="v5.0.0"/>
                </w:rPr>
                <w:delText>MR E-UTRA Band 23</w:delText>
              </w:r>
            </w:del>
          </w:p>
        </w:tc>
        <w:tc>
          <w:tcPr>
            <w:tcW w:w="1612" w:type="dxa"/>
            <w:tcBorders>
              <w:top w:val="single" w:sz="4" w:space="0" w:color="auto"/>
              <w:left w:val="single" w:sz="4" w:space="0" w:color="auto"/>
              <w:bottom w:val="single" w:sz="4" w:space="0" w:color="auto"/>
              <w:right w:val="single" w:sz="4" w:space="0" w:color="auto"/>
            </w:tcBorders>
            <w:vAlign w:val="center"/>
            <w:hideMark/>
          </w:tcPr>
          <w:p w14:paraId="67A92C02" w14:textId="77777777" w:rsidR="00AC6FDB" w:rsidDel="006E66B5" w:rsidRDefault="00AC6FDB" w:rsidP="00A1214B">
            <w:pPr>
              <w:pStyle w:val="TAC"/>
              <w:rPr>
                <w:del w:id="115" w:author="Ng, Man Hung (Nokia - GB)" w:date="2021-09-27T18:15:00Z"/>
                <w:rFonts w:cs="Arial"/>
                <w:lang w:eastAsia="ja-JP"/>
              </w:rPr>
            </w:pPr>
            <w:del w:id="116" w:author="Ng, Man Hung (Nokia - GB)" w:date="2021-09-27T18:15:00Z">
              <w:r w:rsidDel="006E66B5">
                <w:rPr>
                  <w:rFonts w:cs="Arial"/>
                  <w:lang w:eastAsia="ja-JP"/>
                </w:rPr>
                <w:delText>2180 - 2200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600A2CD4" w14:textId="77777777" w:rsidR="00AC6FDB" w:rsidDel="006E66B5" w:rsidRDefault="00AC6FDB" w:rsidP="00A1214B">
            <w:pPr>
              <w:pStyle w:val="TAC"/>
              <w:rPr>
                <w:del w:id="117" w:author="Ng, Man Hung (Nokia - GB)" w:date="2021-09-27T18:15:00Z"/>
                <w:rFonts w:cs="Arial"/>
                <w:lang w:eastAsia="ja-JP"/>
              </w:rPr>
            </w:pPr>
            <w:del w:id="118" w:author="Ng, Man Hung (Nokia - GB)" w:date="2021-09-27T18:15:00Z">
              <w:r w:rsidDel="006E66B5">
                <w:rPr>
                  <w:rFonts w:cs="Arial"/>
                </w:rPr>
                <w:delText>+8</w:delText>
              </w:r>
              <w:r w:rsidDel="006E66B5">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0166B4A2" w14:textId="77777777" w:rsidR="00AC6FDB" w:rsidDel="006E66B5" w:rsidRDefault="00AC6FDB" w:rsidP="00A1214B">
            <w:pPr>
              <w:pStyle w:val="TAC"/>
              <w:rPr>
                <w:del w:id="119" w:author="Ng, Man Hung (Nokia - GB)" w:date="2021-09-27T18:15:00Z"/>
                <w:rFonts w:cs="Arial"/>
              </w:rPr>
            </w:pPr>
            <w:del w:id="120" w:author="Ng, Man Hung (Nokia - GB)" w:date="2021-09-27T18:15:00Z">
              <w:r w:rsidDel="006E66B5">
                <w:rPr>
                  <w:rFonts w:cs="Arial"/>
                </w:rPr>
                <w:delText>P</w:delText>
              </w:r>
              <w:r w:rsidDel="006E66B5">
                <w:rPr>
                  <w:rFonts w:cs="Arial"/>
                  <w:vertAlign w:val="subscript"/>
                </w:rPr>
                <w:delText>REFSENS</w:delText>
              </w:r>
              <w:r w:rsidDel="006E66B5">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5C2C68BE" w14:textId="77777777" w:rsidR="00AC6FDB" w:rsidDel="006E66B5" w:rsidRDefault="00AC6FDB" w:rsidP="00A1214B">
            <w:pPr>
              <w:pStyle w:val="TAC"/>
              <w:rPr>
                <w:del w:id="121" w:author="Ng, Man Hung (Nokia - GB)" w:date="2021-09-27T18:15:00Z"/>
                <w:rFonts w:cs="Arial"/>
              </w:rPr>
            </w:pPr>
            <w:del w:id="122" w:author="Ng, Man Hung (Nokia - GB)" w:date="2021-09-27T18:15:00Z">
              <w:r w:rsidDel="006E66B5">
                <w:rPr>
                  <w:rFonts w:cs="Arial"/>
                </w:rPr>
                <w:delText>CW carrier</w:delText>
              </w:r>
            </w:del>
          </w:p>
        </w:tc>
      </w:tr>
      <w:tr w:rsidR="00AC6FDB" w14:paraId="3F50B74B"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B362B18" w14:textId="77777777" w:rsidR="00AC6FDB" w:rsidRDefault="00AC6FDB" w:rsidP="00A1214B">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8200BA3" w14:textId="77777777" w:rsidR="00AC6FDB" w:rsidRDefault="00AC6FDB" w:rsidP="00A1214B">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6B56D7"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EF3BCB"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D58B5F" w14:textId="77777777" w:rsidR="00AC6FDB" w:rsidRDefault="00AC6FDB" w:rsidP="00A1214B">
            <w:pPr>
              <w:pStyle w:val="TAC"/>
              <w:rPr>
                <w:rFonts w:cs="Arial"/>
              </w:rPr>
            </w:pPr>
            <w:r>
              <w:rPr>
                <w:rFonts w:cs="Arial"/>
              </w:rPr>
              <w:t>CW carrier</w:t>
            </w:r>
          </w:p>
        </w:tc>
      </w:tr>
      <w:tr w:rsidR="00AC6FDB" w14:paraId="7D09039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694A053" w14:textId="77777777" w:rsidR="00AC6FDB" w:rsidRDefault="00AC6FDB" w:rsidP="00A1214B">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D74F17" w14:textId="77777777" w:rsidR="00AC6FDB" w:rsidRDefault="00AC6FDB" w:rsidP="00A1214B">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021561"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FACC8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8644C5" w14:textId="77777777" w:rsidR="00AC6FDB" w:rsidRDefault="00AC6FDB" w:rsidP="00A1214B">
            <w:pPr>
              <w:pStyle w:val="TAC"/>
              <w:rPr>
                <w:rFonts w:cs="Arial"/>
              </w:rPr>
            </w:pPr>
            <w:r>
              <w:rPr>
                <w:rFonts w:cs="Arial"/>
              </w:rPr>
              <w:t>CW carrier</w:t>
            </w:r>
          </w:p>
        </w:tc>
      </w:tr>
      <w:tr w:rsidR="00AC6FDB" w14:paraId="4B08E42E"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DDBC9BD" w14:textId="77777777" w:rsidR="00AC6FDB" w:rsidRDefault="00AC6FDB" w:rsidP="00A1214B">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3D74AAD" w14:textId="77777777" w:rsidR="00AC6FDB" w:rsidRDefault="00AC6FDB" w:rsidP="00A1214B">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58A1B9" w14:textId="77777777" w:rsidR="00AC6FDB" w:rsidRDefault="00AC6FDB" w:rsidP="00A1214B">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40E5A3"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B6773B" w14:textId="77777777" w:rsidR="00AC6FDB" w:rsidRDefault="00AC6FDB" w:rsidP="00A1214B">
            <w:pPr>
              <w:pStyle w:val="TAC"/>
              <w:rPr>
                <w:rFonts w:cs="Arial"/>
              </w:rPr>
            </w:pPr>
            <w:r>
              <w:rPr>
                <w:rFonts w:cs="Arial"/>
              </w:rPr>
              <w:t>CW carrier</w:t>
            </w:r>
          </w:p>
        </w:tc>
      </w:tr>
      <w:tr w:rsidR="00AC6FDB" w14:paraId="5B47EA6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F269912" w14:textId="77777777" w:rsidR="00AC6FDB" w:rsidRDefault="00AC6FDB" w:rsidP="00A1214B">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6CB11A4" w14:textId="77777777" w:rsidR="00AC6FDB" w:rsidRDefault="00AC6FDB" w:rsidP="00A1214B">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70B311" w14:textId="77777777" w:rsidR="00AC6FDB" w:rsidRDefault="00AC6FDB" w:rsidP="00A1214B">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9281F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91DFEA" w14:textId="77777777" w:rsidR="00AC6FDB" w:rsidRDefault="00AC6FDB" w:rsidP="00A1214B">
            <w:pPr>
              <w:pStyle w:val="TAC"/>
              <w:rPr>
                <w:rFonts w:cs="Arial"/>
              </w:rPr>
            </w:pPr>
            <w:r>
              <w:rPr>
                <w:rFonts w:cs="Arial"/>
              </w:rPr>
              <w:t>CW carrier</w:t>
            </w:r>
          </w:p>
        </w:tc>
      </w:tr>
      <w:tr w:rsidR="00AC6FDB" w14:paraId="58B1A54B"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0F83573" w14:textId="77777777" w:rsidR="00AC6FDB" w:rsidRDefault="00AC6FDB" w:rsidP="00A1214B">
            <w:pPr>
              <w:pStyle w:val="TAL"/>
              <w:rPr>
                <w:rFonts w:cs="v5.0.0"/>
              </w:rPr>
            </w:pPr>
            <w:r>
              <w:rPr>
                <w:rFonts w:cs="v5.0.0"/>
                <w:lang w:eastAsia="zh-CN"/>
              </w:rPr>
              <w:lastRenderedPageBreak/>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D277A47" w14:textId="77777777" w:rsidR="00AC6FDB" w:rsidRDefault="00AC6FDB" w:rsidP="00A1214B">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8AFF95" w14:textId="77777777" w:rsidR="00AC6FDB" w:rsidRDefault="00AC6FDB" w:rsidP="00A1214B">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7BF8D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05C70A" w14:textId="77777777" w:rsidR="00AC6FDB" w:rsidRDefault="00AC6FDB" w:rsidP="00A1214B">
            <w:pPr>
              <w:pStyle w:val="TAC"/>
              <w:rPr>
                <w:rFonts w:cs="Arial"/>
              </w:rPr>
            </w:pPr>
            <w:r>
              <w:rPr>
                <w:rFonts w:cs="Arial"/>
              </w:rPr>
              <w:t>CW carrier</w:t>
            </w:r>
          </w:p>
        </w:tc>
      </w:tr>
      <w:tr w:rsidR="00AC6FDB" w14:paraId="41D613C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21F2635" w14:textId="77777777" w:rsidR="00AC6FDB" w:rsidRDefault="00AC6FDB" w:rsidP="00A1214B">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00991AC" w14:textId="77777777" w:rsidR="00AC6FDB" w:rsidRDefault="00AC6FDB" w:rsidP="00A1214B">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266C32" w14:textId="77777777" w:rsidR="00AC6FDB" w:rsidRDefault="00AC6FDB" w:rsidP="00A1214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11859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3FD4DE" w14:textId="77777777" w:rsidR="00AC6FDB" w:rsidRDefault="00AC6FDB" w:rsidP="00A1214B">
            <w:pPr>
              <w:pStyle w:val="TAC"/>
              <w:rPr>
                <w:rFonts w:cs="Arial"/>
              </w:rPr>
            </w:pPr>
            <w:r>
              <w:rPr>
                <w:rFonts w:cs="Arial"/>
              </w:rPr>
              <w:t>CW carrier</w:t>
            </w:r>
          </w:p>
        </w:tc>
      </w:tr>
      <w:tr w:rsidR="00AC6FDB" w14:paraId="60CFD82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CC2806E" w14:textId="77777777" w:rsidR="00AC6FDB" w:rsidRDefault="00AC6FDB" w:rsidP="00A1214B">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CC5D772" w14:textId="77777777" w:rsidR="00AC6FDB" w:rsidRDefault="00AC6FDB" w:rsidP="00A1214B">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E7284D" w14:textId="77777777" w:rsidR="00AC6FDB" w:rsidRDefault="00AC6FDB" w:rsidP="00A1214B">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01DD6D" w14:textId="77777777" w:rsidR="00AC6FDB" w:rsidRDefault="00AC6FDB" w:rsidP="00A1214B">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987510" w14:textId="77777777" w:rsidR="00AC6FDB" w:rsidRDefault="00AC6FDB" w:rsidP="00A1214B">
            <w:pPr>
              <w:keepNext/>
              <w:keepLines/>
              <w:jc w:val="center"/>
              <w:rPr>
                <w:rFonts w:ascii="Arial" w:hAnsi="Arial"/>
                <w:sz w:val="18"/>
              </w:rPr>
            </w:pPr>
            <w:r>
              <w:rPr>
                <w:rFonts w:ascii="Arial" w:hAnsi="Arial"/>
                <w:sz w:val="18"/>
              </w:rPr>
              <w:t>CW carrier</w:t>
            </w:r>
          </w:p>
        </w:tc>
      </w:tr>
      <w:tr w:rsidR="00AC6FDB" w14:paraId="6B680CFC"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0A52FBC" w14:textId="77777777" w:rsidR="00AC6FDB" w:rsidRDefault="00AC6FDB" w:rsidP="00A1214B">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24FCA9" w14:textId="77777777" w:rsidR="00AC6FDB" w:rsidRDefault="00AC6FDB" w:rsidP="00A1214B">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FDD688"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BF20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21C3FA" w14:textId="77777777" w:rsidR="00AC6FDB" w:rsidRDefault="00AC6FDB" w:rsidP="00A1214B">
            <w:pPr>
              <w:pStyle w:val="TAC"/>
              <w:rPr>
                <w:rFonts w:cs="Arial"/>
              </w:rPr>
            </w:pPr>
            <w:r>
              <w:rPr>
                <w:rFonts w:cs="Arial"/>
              </w:rPr>
              <w:t>CW carrier</w:t>
            </w:r>
          </w:p>
        </w:tc>
      </w:tr>
      <w:tr w:rsidR="00AC6FDB" w14:paraId="6238A275"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1C6FE1C" w14:textId="77777777" w:rsidR="00AC6FDB" w:rsidRDefault="00AC6FDB" w:rsidP="00A1214B">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0F34A4" w14:textId="77777777" w:rsidR="00AC6FDB" w:rsidRDefault="00AC6FDB" w:rsidP="00A1214B">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54634175" w14:textId="77777777" w:rsidR="00AC6FDB" w:rsidRDefault="00AC6FDB" w:rsidP="00A1214B">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D30316" w14:textId="77777777" w:rsidR="00AC6FDB" w:rsidRDefault="00AC6FDB" w:rsidP="00A1214B">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2A5E2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6BAF7F" w14:textId="77777777" w:rsidR="00AC6FDB" w:rsidRDefault="00AC6FDB" w:rsidP="00A1214B">
            <w:pPr>
              <w:pStyle w:val="TAC"/>
              <w:rPr>
                <w:rFonts w:cs="Arial"/>
              </w:rPr>
            </w:pPr>
            <w:r>
              <w:rPr>
                <w:rFonts w:cs="Arial"/>
              </w:rPr>
              <w:t>CW carrier</w:t>
            </w:r>
          </w:p>
        </w:tc>
      </w:tr>
      <w:tr w:rsidR="00AC6FDB" w14:paraId="43296074"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1BD4C61" w14:textId="77777777" w:rsidR="00AC6FDB" w:rsidRDefault="00AC6FDB" w:rsidP="00A1214B">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27F1F7" w14:textId="77777777" w:rsidR="00AC6FDB" w:rsidRDefault="00AC6FDB" w:rsidP="00A1214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7A6A93"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5734B6"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8E0381" w14:textId="77777777" w:rsidR="00AC6FDB" w:rsidRDefault="00AC6FDB" w:rsidP="00A1214B">
            <w:pPr>
              <w:pStyle w:val="TAC"/>
              <w:rPr>
                <w:rFonts w:cs="Arial"/>
              </w:rPr>
            </w:pPr>
            <w:r>
              <w:rPr>
                <w:rFonts w:cs="Arial"/>
              </w:rPr>
              <w:t>CW carrier</w:t>
            </w:r>
          </w:p>
        </w:tc>
      </w:tr>
      <w:tr w:rsidR="00AC6FDB" w14:paraId="0DF10DF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5660DE5" w14:textId="77777777" w:rsidR="00AC6FDB" w:rsidRDefault="00AC6FDB" w:rsidP="00A1214B">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2FD62B" w14:textId="77777777" w:rsidR="00AC6FDB" w:rsidRDefault="00AC6FDB" w:rsidP="00A1214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381080"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DDF96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B4FA3E" w14:textId="77777777" w:rsidR="00AC6FDB" w:rsidRDefault="00AC6FDB" w:rsidP="00A1214B">
            <w:pPr>
              <w:pStyle w:val="TAC"/>
              <w:rPr>
                <w:rFonts w:cs="Arial"/>
              </w:rPr>
            </w:pPr>
            <w:r>
              <w:rPr>
                <w:rFonts w:cs="Arial"/>
              </w:rPr>
              <w:t>CW carrier</w:t>
            </w:r>
          </w:p>
        </w:tc>
      </w:tr>
      <w:tr w:rsidR="00AC6FDB" w14:paraId="4DD12D04"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3B196B7" w14:textId="77777777" w:rsidR="00AC6FDB" w:rsidRDefault="00AC6FDB" w:rsidP="00A1214B">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7EEFF073" w14:textId="77777777" w:rsidR="00AC6FDB" w:rsidRDefault="00AC6FDB" w:rsidP="00A1214B">
            <w:pPr>
              <w:pStyle w:val="TAC"/>
              <w:rPr>
                <w:rFonts w:cs="Arial"/>
              </w:rPr>
            </w:pPr>
            <w:r>
              <w:rPr>
                <w:rFonts w:cs="Arial"/>
              </w:rPr>
              <w:t>1850-1910</w:t>
            </w:r>
          </w:p>
          <w:p w14:paraId="55E86349" w14:textId="77777777" w:rsidR="00AC6FDB" w:rsidRDefault="00AC6FDB" w:rsidP="00A1214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35DCEE"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698880"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A681DF" w14:textId="77777777" w:rsidR="00AC6FDB" w:rsidRDefault="00AC6FDB" w:rsidP="00A1214B">
            <w:pPr>
              <w:pStyle w:val="TAC"/>
              <w:rPr>
                <w:rFonts w:cs="Arial"/>
              </w:rPr>
            </w:pPr>
            <w:r>
              <w:rPr>
                <w:rFonts w:cs="Arial"/>
              </w:rPr>
              <w:t>CW carrier</w:t>
            </w:r>
          </w:p>
        </w:tc>
      </w:tr>
      <w:tr w:rsidR="00AC6FDB" w14:paraId="28AEEDF5"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CB8C698" w14:textId="77777777" w:rsidR="00AC6FDB" w:rsidRDefault="00AC6FDB" w:rsidP="00A1214B">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7A7B4C0" w14:textId="77777777" w:rsidR="00AC6FDB" w:rsidRDefault="00AC6FDB" w:rsidP="00A1214B">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CDE338"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92C16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1228AA" w14:textId="77777777" w:rsidR="00AC6FDB" w:rsidRDefault="00AC6FDB" w:rsidP="00A1214B">
            <w:pPr>
              <w:pStyle w:val="TAC"/>
              <w:rPr>
                <w:rFonts w:cs="Arial"/>
              </w:rPr>
            </w:pPr>
            <w:r>
              <w:rPr>
                <w:rFonts w:cs="Arial"/>
              </w:rPr>
              <w:t>CW carrier</w:t>
            </w:r>
          </w:p>
        </w:tc>
      </w:tr>
      <w:tr w:rsidR="00AC6FDB" w14:paraId="04ABB00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9EB8E91" w14:textId="77777777" w:rsidR="00AC6FDB" w:rsidRDefault="00AC6FDB" w:rsidP="00A1214B">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CC94437" w14:textId="77777777" w:rsidR="00AC6FDB" w:rsidRDefault="00AC6FDB" w:rsidP="00A1214B">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4ACF45"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FE4304"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5DA5BA" w14:textId="77777777" w:rsidR="00AC6FDB" w:rsidRDefault="00AC6FDB" w:rsidP="00A1214B">
            <w:pPr>
              <w:pStyle w:val="TAC"/>
              <w:rPr>
                <w:rFonts w:cs="Arial"/>
              </w:rPr>
            </w:pPr>
            <w:r>
              <w:rPr>
                <w:rFonts w:cs="Arial"/>
              </w:rPr>
              <w:t>CW carrier</w:t>
            </w:r>
          </w:p>
        </w:tc>
      </w:tr>
      <w:tr w:rsidR="00AC6FDB" w14:paraId="5EAD4815"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98CE61E" w14:textId="77777777" w:rsidR="00AC6FDB" w:rsidRDefault="00AC6FDB" w:rsidP="00A1214B">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64E41E" w14:textId="77777777" w:rsidR="00AC6FDB" w:rsidRDefault="00AC6FDB" w:rsidP="00A1214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9016DB"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C9C61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C16E31" w14:textId="77777777" w:rsidR="00AC6FDB" w:rsidRDefault="00AC6FDB" w:rsidP="00A1214B">
            <w:pPr>
              <w:pStyle w:val="TAC"/>
              <w:rPr>
                <w:rFonts w:cs="Arial"/>
              </w:rPr>
            </w:pPr>
            <w:r>
              <w:rPr>
                <w:rFonts w:cs="Arial"/>
              </w:rPr>
              <w:t>CW carrier</w:t>
            </w:r>
          </w:p>
        </w:tc>
      </w:tr>
      <w:tr w:rsidR="00AC6FDB" w14:paraId="113E2A3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8B33841" w14:textId="77777777" w:rsidR="00AC6FDB" w:rsidRDefault="00AC6FDB" w:rsidP="00A1214B">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81DB4C" w14:textId="77777777" w:rsidR="00AC6FDB" w:rsidRDefault="00AC6FDB" w:rsidP="00A1214B">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C6C999"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30EE5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354253" w14:textId="77777777" w:rsidR="00AC6FDB" w:rsidRDefault="00AC6FDB" w:rsidP="00A1214B">
            <w:pPr>
              <w:pStyle w:val="TAC"/>
              <w:rPr>
                <w:rFonts w:cs="Arial"/>
              </w:rPr>
            </w:pPr>
            <w:r>
              <w:rPr>
                <w:rFonts w:cs="Arial"/>
              </w:rPr>
              <w:t>CW carrier</w:t>
            </w:r>
          </w:p>
        </w:tc>
      </w:tr>
      <w:tr w:rsidR="00AC6FDB" w14:paraId="4939D6EB"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8E66570" w14:textId="77777777" w:rsidR="00AC6FDB" w:rsidRDefault="00AC6FDB" w:rsidP="00A1214B">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CE2AEA" w14:textId="77777777" w:rsidR="00AC6FDB" w:rsidRDefault="00AC6FDB" w:rsidP="00A1214B">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5139CF"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239C2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298756" w14:textId="77777777" w:rsidR="00AC6FDB" w:rsidRDefault="00AC6FDB" w:rsidP="00A1214B">
            <w:pPr>
              <w:pStyle w:val="TAC"/>
              <w:rPr>
                <w:rFonts w:cs="Arial"/>
              </w:rPr>
            </w:pPr>
            <w:r>
              <w:rPr>
                <w:rFonts w:cs="Arial"/>
              </w:rPr>
              <w:t>CW carrier</w:t>
            </w:r>
          </w:p>
        </w:tc>
      </w:tr>
      <w:tr w:rsidR="00AC6FDB" w14:paraId="5CAAEDA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AF6C5C5" w14:textId="77777777" w:rsidR="00AC6FDB" w:rsidRDefault="00AC6FDB" w:rsidP="00A1214B">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0DEC95" w14:textId="77777777" w:rsidR="00AC6FDB" w:rsidRDefault="00AC6FDB" w:rsidP="00A1214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9FE0C"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D3FE2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CB1329" w14:textId="77777777" w:rsidR="00AC6FDB" w:rsidRDefault="00AC6FDB" w:rsidP="00A1214B">
            <w:pPr>
              <w:pStyle w:val="TAC"/>
              <w:rPr>
                <w:rFonts w:cs="Arial"/>
              </w:rPr>
            </w:pPr>
            <w:r>
              <w:rPr>
                <w:rFonts w:cs="Arial"/>
              </w:rPr>
              <w:t>CW carrier</w:t>
            </w:r>
          </w:p>
        </w:tc>
      </w:tr>
      <w:tr w:rsidR="00AC6FDB" w14:paraId="7EE1335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46CE156" w14:textId="77777777" w:rsidR="00AC6FDB" w:rsidRDefault="00AC6FDB" w:rsidP="00A1214B">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0D71C5" w14:textId="77777777" w:rsidR="00AC6FDB" w:rsidRDefault="00AC6FDB" w:rsidP="00A1214B">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237A9"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ADFE81"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94D25" w14:textId="77777777" w:rsidR="00AC6FDB" w:rsidRDefault="00AC6FDB" w:rsidP="00A1214B">
            <w:pPr>
              <w:pStyle w:val="TAC"/>
              <w:rPr>
                <w:rFonts w:cs="Arial"/>
              </w:rPr>
            </w:pPr>
            <w:r>
              <w:rPr>
                <w:rFonts w:cs="Arial"/>
              </w:rPr>
              <w:t>CW carrier</w:t>
            </w:r>
          </w:p>
        </w:tc>
      </w:tr>
      <w:tr w:rsidR="00AC6FDB" w14:paraId="1EC076AA"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07BC2ED" w14:textId="77777777" w:rsidR="00AC6FDB" w:rsidRDefault="00AC6FDB" w:rsidP="00A1214B">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F1D47D" w14:textId="77777777" w:rsidR="00AC6FDB" w:rsidRDefault="00AC6FDB" w:rsidP="00A1214B">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71A9CF"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8C4158"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B389F6" w14:textId="77777777" w:rsidR="00AC6FDB" w:rsidRDefault="00AC6FDB" w:rsidP="00A1214B">
            <w:pPr>
              <w:pStyle w:val="TAC"/>
              <w:rPr>
                <w:rFonts w:cs="Arial"/>
              </w:rPr>
            </w:pPr>
            <w:r>
              <w:rPr>
                <w:rFonts w:cs="Arial"/>
              </w:rPr>
              <w:t>CW carrier</w:t>
            </w:r>
          </w:p>
        </w:tc>
      </w:tr>
      <w:tr w:rsidR="00AC6FDB" w14:paraId="1DA081C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895187F" w14:textId="77777777" w:rsidR="00AC6FDB" w:rsidRDefault="00AC6FDB" w:rsidP="00A1214B">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AD99793" w14:textId="77777777" w:rsidR="00AC6FDB" w:rsidRDefault="00AC6FDB" w:rsidP="00A1214B">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98E1A2"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14C7C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4246BD" w14:textId="77777777" w:rsidR="00AC6FDB" w:rsidRDefault="00AC6FDB" w:rsidP="00A1214B">
            <w:pPr>
              <w:pStyle w:val="TAC"/>
              <w:rPr>
                <w:rFonts w:cs="Arial"/>
              </w:rPr>
            </w:pPr>
            <w:r>
              <w:rPr>
                <w:rFonts w:cs="Arial"/>
              </w:rPr>
              <w:t>CW carrier</w:t>
            </w:r>
          </w:p>
        </w:tc>
      </w:tr>
      <w:tr w:rsidR="00AC6FDB" w14:paraId="29CD4BB9"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19F5CDA" w14:textId="77777777" w:rsidR="00AC6FDB" w:rsidRDefault="00AC6FDB" w:rsidP="00A1214B">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B9DB74" w14:textId="77777777" w:rsidR="00AC6FDB" w:rsidRDefault="00AC6FDB" w:rsidP="00A1214B">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4DD2F"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46516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EBE74" w14:textId="77777777" w:rsidR="00AC6FDB" w:rsidRDefault="00AC6FDB" w:rsidP="00A1214B">
            <w:pPr>
              <w:pStyle w:val="TAC"/>
              <w:rPr>
                <w:rFonts w:cs="Arial"/>
              </w:rPr>
            </w:pPr>
            <w:r>
              <w:rPr>
                <w:rFonts w:cs="Arial"/>
              </w:rPr>
              <w:t>CW carrier</w:t>
            </w:r>
          </w:p>
        </w:tc>
      </w:tr>
      <w:tr w:rsidR="00AC6FDB" w14:paraId="1AD140D2"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3DEBB1E" w14:textId="77777777" w:rsidR="00AC6FDB" w:rsidRDefault="00AC6FDB" w:rsidP="00A1214B">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BD4F9B" w14:textId="77777777" w:rsidR="00AC6FDB" w:rsidRDefault="00AC6FDB" w:rsidP="00A1214B">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3C1C1"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CD7C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FF2F95" w14:textId="77777777" w:rsidR="00AC6FDB" w:rsidRDefault="00AC6FDB" w:rsidP="00A1214B">
            <w:pPr>
              <w:pStyle w:val="TAC"/>
              <w:rPr>
                <w:rFonts w:cs="Arial"/>
              </w:rPr>
            </w:pPr>
            <w:r>
              <w:rPr>
                <w:rFonts w:cs="Arial"/>
              </w:rPr>
              <w:t>CW carrier</w:t>
            </w:r>
          </w:p>
        </w:tc>
      </w:tr>
      <w:tr w:rsidR="00AC6FDB" w14:paraId="39BD4007"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8B07C06" w14:textId="77777777" w:rsidR="00AC6FDB" w:rsidRDefault="00AC6FDB" w:rsidP="00A1214B">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592D3CF" w14:textId="77777777" w:rsidR="00AC6FDB" w:rsidRDefault="00AC6FDB" w:rsidP="00A1214B">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D4A009" w14:textId="77777777" w:rsidR="00AC6FDB" w:rsidRDefault="00AC6FDB" w:rsidP="00A1214B">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0C726F" w14:textId="77777777" w:rsidR="00AC6FDB" w:rsidRDefault="00AC6FDB" w:rsidP="00A1214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8EB4DC" w14:textId="77777777" w:rsidR="00AC6FDB" w:rsidRDefault="00AC6FDB" w:rsidP="00A1214B">
            <w:pPr>
              <w:pStyle w:val="TAC"/>
              <w:rPr>
                <w:rFonts w:cs="Arial"/>
              </w:rPr>
            </w:pPr>
            <w:r>
              <w:rPr>
                <w:rFonts w:cs="Arial"/>
                <w:lang w:eastAsia="ja-JP"/>
              </w:rPr>
              <w:t>CW carrier</w:t>
            </w:r>
          </w:p>
        </w:tc>
      </w:tr>
      <w:tr w:rsidR="00AC6FDB" w14:paraId="3B6598EA"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C4E19CC" w14:textId="77777777" w:rsidR="00AC6FDB" w:rsidRDefault="00AC6FDB" w:rsidP="00A1214B">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406500" w14:textId="77777777" w:rsidR="00AC6FDB" w:rsidRDefault="00AC6FDB" w:rsidP="00A1214B">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6F8C31" w14:textId="77777777" w:rsidR="00AC6FDB" w:rsidRDefault="00AC6FDB" w:rsidP="00A1214B">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1E973" w14:textId="77777777" w:rsidR="00AC6FDB" w:rsidRDefault="00AC6FDB" w:rsidP="00A1214B">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45BCB8" w14:textId="77777777" w:rsidR="00AC6FDB" w:rsidRDefault="00AC6FDB" w:rsidP="00A1214B">
            <w:pPr>
              <w:pStyle w:val="TAC"/>
              <w:rPr>
                <w:rFonts w:cs="Arial"/>
                <w:lang w:eastAsia="ja-JP"/>
              </w:rPr>
            </w:pPr>
            <w:r>
              <w:rPr>
                <w:rFonts w:cs="Arial"/>
              </w:rPr>
              <w:t>CW carrier</w:t>
            </w:r>
          </w:p>
        </w:tc>
      </w:tr>
      <w:tr w:rsidR="00AC6FDB" w14:paraId="2B5FDFB8"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3A81A15" w14:textId="77777777" w:rsidR="00AC6FDB" w:rsidRDefault="00AC6FDB" w:rsidP="00A1214B">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2FD5FA3" w14:textId="77777777" w:rsidR="00AC6FDB" w:rsidRDefault="00AC6FDB" w:rsidP="00A1214B">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4AB90B" w14:textId="77777777" w:rsidR="00AC6FDB" w:rsidRDefault="00AC6FDB" w:rsidP="00A1214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A9CA1D"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BBA2C3" w14:textId="77777777" w:rsidR="00AC6FDB" w:rsidRDefault="00AC6FDB" w:rsidP="00A1214B">
            <w:pPr>
              <w:pStyle w:val="TAC"/>
              <w:rPr>
                <w:rFonts w:cs="Arial"/>
              </w:rPr>
            </w:pPr>
            <w:r>
              <w:rPr>
                <w:rFonts w:cs="Arial"/>
              </w:rPr>
              <w:t>CW carrier</w:t>
            </w:r>
          </w:p>
        </w:tc>
      </w:tr>
      <w:tr w:rsidR="00AC6FDB" w14:paraId="49DEAA84"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8165742" w14:textId="77777777" w:rsidR="00AC6FDB" w:rsidRDefault="00AC6FDB" w:rsidP="00A1214B">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C1E4868" w14:textId="77777777" w:rsidR="00AC6FDB" w:rsidRDefault="00AC6FDB" w:rsidP="00A1214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C97EC" w14:textId="77777777" w:rsidR="00AC6FDB" w:rsidRDefault="00AC6FDB" w:rsidP="00A1214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CFFEA"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22A347" w14:textId="77777777" w:rsidR="00AC6FDB" w:rsidRDefault="00AC6FDB" w:rsidP="00A1214B">
            <w:pPr>
              <w:pStyle w:val="TAC"/>
              <w:rPr>
                <w:rFonts w:cs="Arial"/>
              </w:rPr>
            </w:pPr>
            <w:r>
              <w:rPr>
                <w:rFonts w:cs="Arial"/>
              </w:rPr>
              <w:t>CW carrier</w:t>
            </w:r>
          </w:p>
        </w:tc>
      </w:tr>
      <w:tr w:rsidR="00AC6FDB" w14:paraId="6427A31F"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E406DFB" w14:textId="77777777" w:rsidR="00AC6FDB" w:rsidRDefault="00AC6FDB" w:rsidP="00A1214B">
            <w:pPr>
              <w:pStyle w:val="TAL"/>
              <w:rPr>
                <w:rFonts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C822D5" w14:textId="77777777" w:rsidR="00AC6FDB" w:rsidRDefault="00AC6FDB" w:rsidP="00A1214B">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ED078B"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4721E3"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EBB264" w14:textId="77777777" w:rsidR="00AC6FDB" w:rsidRDefault="00AC6FDB" w:rsidP="00A1214B">
            <w:pPr>
              <w:pStyle w:val="TAC"/>
              <w:rPr>
                <w:rFonts w:cs="Arial"/>
              </w:rPr>
            </w:pPr>
            <w:r>
              <w:rPr>
                <w:rFonts w:cs="Arial"/>
              </w:rPr>
              <w:t>CW carrier</w:t>
            </w:r>
          </w:p>
        </w:tc>
      </w:tr>
      <w:tr w:rsidR="00AC6FDB" w14:paraId="0B45830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FA9B6EC" w14:textId="77777777" w:rsidR="00AC6FDB" w:rsidRDefault="00AC6FDB" w:rsidP="00A1214B">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DB73B3" w14:textId="77777777" w:rsidR="00AC6FDB" w:rsidRDefault="00AC6FDB" w:rsidP="00A1214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F24615"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778C57"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4FB0FD" w14:textId="77777777" w:rsidR="00AC6FDB" w:rsidRDefault="00AC6FDB" w:rsidP="00A1214B">
            <w:pPr>
              <w:pStyle w:val="TAC"/>
              <w:rPr>
                <w:rFonts w:cs="Arial"/>
              </w:rPr>
            </w:pPr>
            <w:r>
              <w:rPr>
                <w:rFonts w:cs="Arial"/>
              </w:rPr>
              <w:t>CW carrier</w:t>
            </w:r>
          </w:p>
        </w:tc>
      </w:tr>
      <w:tr w:rsidR="00AC6FDB" w14:paraId="4B3029E5"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4C1327D" w14:textId="77777777" w:rsidR="00AC6FDB" w:rsidRDefault="00AC6FDB" w:rsidP="00A1214B">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2BA91B2" w14:textId="77777777" w:rsidR="00AC6FDB" w:rsidRDefault="00AC6FDB" w:rsidP="00A1214B">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741A8D"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B789A"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BE9393" w14:textId="77777777" w:rsidR="00AC6FDB" w:rsidRDefault="00AC6FDB" w:rsidP="00A1214B">
            <w:pPr>
              <w:pStyle w:val="TAC"/>
              <w:rPr>
                <w:rFonts w:cs="Arial"/>
              </w:rPr>
            </w:pPr>
            <w:r>
              <w:rPr>
                <w:rFonts w:cs="Arial"/>
              </w:rPr>
              <w:t>CW carrier</w:t>
            </w:r>
          </w:p>
        </w:tc>
      </w:tr>
      <w:tr w:rsidR="00AC6FDB" w14:paraId="769E77BE"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1C41893" w14:textId="77777777" w:rsidR="00AC6FDB" w:rsidRDefault="00AC6FDB" w:rsidP="00A1214B">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EF85D6" w14:textId="77777777" w:rsidR="00AC6FDB" w:rsidRDefault="00AC6FDB" w:rsidP="00A1214B">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EE32B1" w14:textId="77777777" w:rsidR="00AC6FDB" w:rsidRDefault="00AC6FDB" w:rsidP="00A1214B">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1B82D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78854C" w14:textId="77777777" w:rsidR="00AC6FDB" w:rsidRDefault="00AC6FDB" w:rsidP="00A1214B">
            <w:pPr>
              <w:pStyle w:val="TAC"/>
              <w:rPr>
                <w:rFonts w:cs="Arial"/>
              </w:rPr>
            </w:pPr>
            <w:r>
              <w:rPr>
                <w:rFonts w:cs="Arial"/>
              </w:rPr>
              <w:t>CW carrier</w:t>
            </w:r>
          </w:p>
        </w:tc>
      </w:tr>
      <w:tr w:rsidR="00AC6FDB" w14:paraId="13DFA9EB"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864AAA3" w14:textId="77777777" w:rsidR="00AC6FDB" w:rsidRDefault="00AC6FDB" w:rsidP="00A1214B">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F2F760" w14:textId="77777777" w:rsidR="00AC6FDB" w:rsidRDefault="00AC6FDB" w:rsidP="00A1214B">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08CE47"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DE60A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2F6918" w14:textId="77777777" w:rsidR="00AC6FDB" w:rsidRDefault="00AC6FDB" w:rsidP="00A1214B">
            <w:pPr>
              <w:pStyle w:val="TAC"/>
              <w:rPr>
                <w:rFonts w:cs="Arial"/>
              </w:rPr>
            </w:pPr>
            <w:r>
              <w:rPr>
                <w:rFonts w:cs="Arial"/>
              </w:rPr>
              <w:t>CW carrier</w:t>
            </w:r>
          </w:p>
        </w:tc>
      </w:tr>
      <w:tr w:rsidR="00AC6FDB" w14:paraId="323A54F2"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6865AF1" w14:textId="77777777" w:rsidR="00AC6FDB" w:rsidRDefault="00AC6FDB" w:rsidP="00A1214B">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5B765C" w14:textId="77777777" w:rsidR="00AC6FDB" w:rsidRDefault="00AC6FDB" w:rsidP="00A1214B">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8AB12"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7B0E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BB3058" w14:textId="77777777" w:rsidR="00AC6FDB" w:rsidRDefault="00AC6FDB" w:rsidP="00A1214B">
            <w:pPr>
              <w:pStyle w:val="TAC"/>
              <w:rPr>
                <w:rFonts w:cs="Arial"/>
              </w:rPr>
            </w:pPr>
            <w:r>
              <w:rPr>
                <w:rFonts w:cs="Arial"/>
              </w:rPr>
              <w:t>CW carrier</w:t>
            </w:r>
          </w:p>
        </w:tc>
      </w:tr>
      <w:tr w:rsidR="00AC6FDB" w14:paraId="73E237F0"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2D98B81" w14:textId="77777777" w:rsidR="00AC6FDB" w:rsidRDefault="00AC6FDB" w:rsidP="00A1214B">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C98131" w14:textId="77777777" w:rsidR="00AC6FDB" w:rsidRDefault="00AC6FDB" w:rsidP="00A1214B">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6E30E2"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56373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917FD8" w14:textId="77777777" w:rsidR="00AC6FDB" w:rsidRDefault="00AC6FDB" w:rsidP="00A1214B">
            <w:pPr>
              <w:pStyle w:val="TAC"/>
              <w:rPr>
                <w:rFonts w:cs="Arial"/>
              </w:rPr>
            </w:pPr>
            <w:r>
              <w:rPr>
                <w:rFonts w:cs="Arial"/>
              </w:rPr>
              <w:t>CW carrier</w:t>
            </w:r>
          </w:p>
        </w:tc>
      </w:tr>
      <w:tr w:rsidR="00AC6FDB" w14:paraId="6A2888CB"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888F46A" w14:textId="77777777" w:rsidR="00AC6FDB" w:rsidRDefault="00AC6FDB" w:rsidP="00A1214B">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1554A8" w14:textId="77777777" w:rsidR="00AC6FDB" w:rsidRDefault="00AC6FDB" w:rsidP="00A1214B">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5D9C2E"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D60C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B7C5B6" w14:textId="77777777" w:rsidR="00AC6FDB" w:rsidRDefault="00AC6FDB" w:rsidP="00A1214B">
            <w:pPr>
              <w:pStyle w:val="TAC"/>
              <w:rPr>
                <w:rFonts w:cs="Arial"/>
              </w:rPr>
            </w:pPr>
            <w:r>
              <w:rPr>
                <w:rFonts w:cs="Arial"/>
              </w:rPr>
              <w:t>CW carrier</w:t>
            </w:r>
          </w:p>
        </w:tc>
      </w:tr>
      <w:tr w:rsidR="00AC6FDB" w14:paraId="116A0D63"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3014BDFF" w14:textId="77777777" w:rsidR="00AC6FDB" w:rsidRDefault="00AC6FDB" w:rsidP="00A1214B">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C9A8D8" w14:textId="77777777" w:rsidR="00AC6FDB" w:rsidRDefault="00AC6FDB" w:rsidP="00A1214B">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F2BB4" w14:textId="77777777" w:rsidR="00AC6FDB" w:rsidRDefault="00AC6FDB" w:rsidP="00A1214B">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C6BEF" w14:textId="77777777" w:rsidR="00AC6FDB" w:rsidRDefault="00AC6FDB" w:rsidP="00A1214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659DF7" w14:textId="77777777" w:rsidR="00AC6FDB" w:rsidRDefault="00AC6FDB" w:rsidP="00A1214B">
            <w:pPr>
              <w:pStyle w:val="TAC"/>
              <w:rPr>
                <w:rFonts w:cs="Arial"/>
              </w:rPr>
            </w:pPr>
            <w:r>
              <w:t>CW carrier</w:t>
            </w:r>
          </w:p>
        </w:tc>
      </w:tr>
      <w:tr w:rsidR="00AC6FDB" w14:paraId="60BE3F6B"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C903DCC" w14:textId="77777777" w:rsidR="00AC6FDB" w:rsidRDefault="00AC6FDB" w:rsidP="00A1214B">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49F82BE" w14:textId="77777777" w:rsidR="00AC6FDB" w:rsidRDefault="00AC6FDB" w:rsidP="00A1214B">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677F60" w14:textId="77777777" w:rsidR="00AC6FDB" w:rsidRDefault="00AC6FDB" w:rsidP="00A1214B">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E633D" w14:textId="77777777" w:rsidR="00AC6FDB" w:rsidRDefault="00AC6FDB" w:rsidP="00A1214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81DB14" w14:textId="77777777" w:rsidR="00AC6FDB" w:rsidRDefault="00AC6FDB" w:rsidP="00A1214B">
            <w:pPr>
              <w:keepNext/>
              <w:keepLines/>
              <w:spacing w:after="0"/>
              <w:jc w:val="center"/>
              <w:rPr>
                <w:rFonts w:ascii="Arial" w:hAnsi="Arial" w:cs="Arial"/>
                <w:sz w:val="18"/>
              </w:rPr>
            </w:pPr>
            <w:r>
              <w:rPr>
                <w:rFonts w:ascii="Arial" w:hAnsi="Arial" w:cs="Arial"/>
                <w:sz w:val="18"/>
              </w:rPr>
              <w:t>CW carrier</w:t>
            </w:r>
          </w:p>
        </w:tc>
      </w:tr>
      <w:tr w:rsidR="00AC6FDB" w14:paraId="629D2F6A"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7D93CBB3" w14:textId="77777777" w:rsidR="00AC6FDB" w:rsidRDefault="00AC6FDB" w:rsidP="00A1214B">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9FA9E72" w14:textId="77777777" w:rsidR="00AC6FDB" w:rsidRDefault="00AC6FDB" w:rsidP="00A1214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9D3E2E"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67181E"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151396" w14:textId="77777777" w:rsidR="00AC6FDB" w:rsidRDefault="00AC6FDB" w:rsidP="00A1214B">
            <w:pPr>
              <w:pStyle w:val="TAC"/>
              <w:rPr>
                <w:rFonts w:cs="Arial"/>
              </w:rPr>
            </w:pPr>
            <w:r>
              <w:rPr>
                <w:rFonts w:cs="Arial"/>
              </w:rPr>
              <w:t>CW carrier</w:t>
            </w:r>
          </w:p>
        </w:tc>
      </w:tr>
      <w:tr w:rsidR="00AC6FDB" w14:paraId="2AA88AF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4330F21D" w14:textId="77777777" w:rsidR="00AC6FDB" w:rsidRDefault="00AC6FDB" w:rsidP="00A1214B">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7C51EFF" w14:textId="77777777" w:rsidR="00AC6FDB" w:rsidRDefault="00AC6FDB" w:rsidP="00A1214B">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42FC05" w14:textId="77777777" w:rsidR="00AC6FDB" w:rsidRDefault="00AC6FDB" w:rsidP="00A1214B">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CB2E6C"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C0C093" w14:textId="77777777" w:rsidR="00AC6FDB" w:rsidRDefault="00AC6FDB" w:rsidP="00A1214B">
            <w:pPr>
              <w:pStyle w:val="TAC"/>
              <w:rPr>
                <w:rFonts w:cs="Arial"/>
              </w:rPr>
            </w:pPr>
            <w:r>
              <w:rPr>
                <w:rFonts w:cs="Arial"/>
              </w:rPr>
              <w:t>CW carrier</w:t>
            </w:r>
          </w:p>
        </w:tc>
      </w:tr>
      <w:tr w:rsidR="00AC6FDB" w14:paraId="3B70396D"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EE8DF9B" w14:textId="77777777" w:rsidR="00AC6FDB" w:rsidRDefault="00AC6FDB" w:rsidP="00A1214B">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D71306" w14:textId="77777777" w:rsidR="00AC6FDB" w:rsidRDefault="00AC6FDB" w:rsidP="00A1214B">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01C596"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0607B9"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632432" w14:textId="77777777" w:rsidR="00AC6FDB" w:rsidRDefault="00AC6FDB" w:rsidP="00A1214B">
            <w:pPr>
              <w:pStyle w:val="TAC"/>
              <w:rPr>
                <w:rFonts w:cs="Arial"/>
              </w:rPr>
            </w:pPr>
            <w:r>
              <w:rPr>
                <w:rFonts w:cs="Arial"/>
              </w:rPr>
              <w:t>CW carrier</w:t>
            </w:r>
          </w:p>
        </w:tc>
      </w:tr>
      <w:tr w:rsidR="00AC6FDB" w14:paraId="325CBC16"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B57EB54" w14:textId="77777777" w:rsidR="00AC6FDB" w:rsidRDefault="00AC6FDB" w:rsidP="00A1214B">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EBE276" w14:textId="77777777" w:rsidR="00AC6FDB" w:rsidRDefault="00AC6FDB" w:rsidP="00A1214B">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5BA6C1" w14:textId="77777777" w:rsidR="00AC6FDB" w:rsidRDefault="00AC6FDB" w:rsidP="00A1214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190472"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CC4415" w14:textId="77777777" w:rsidR="00AC6FDB" w:rsidRDefault="00AC6FDB" w:rsidP="00A1214B">
            <w:pPr>
              <w:pStyle w:val="TAC"/>
              <w:rPr>
                <w:rFonts w:cs="Arial"/>
              </w:rPr>
            </w:pPr>
            <w:r>
              <w:rPr>
                <w:rFonts w:cs="Arial"/>
              </w:rPr>
              <w:t>CW carrier</w:t>
            </w:r>
          </w:p>
        </w:tc>
      </w:tr>
      <w:tr w:rsidR="00AC6FDB" w14:paraId="557A5D69"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AA870DC" w14:textId="77777777" w:rsidR="00AC6FDB" w:rsidRDefault="00AC6FDB" w:rsidP="00A1214B">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FE6BBC" w14:textId="77777777" w:rsidR="00AC6FDB" w:rsidRDefault="00AC6FDB" w:rsidP="00A1214B">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77CD89" w14:textId="77777777" w:rsidR="00AC6FDB" w:rsidRDefault="00AC6FDB" w:rsidP="00A1214B">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14CA1F"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9B00CD" w14:textId="77777777" w:rsidR="00AC6FDB" w:rsidRDefault="00AC6FDB" w:rsidP="00A1214B">
            <w:pPr>
              <w:pStyle w:val="TAC"/>
              <w:rPr>
                <w:rFonts w:cs="Arial"/>
              </w:rPr>
            </w:pPr>
            <w:r>
              <w:rPr>
                <w:rFonts w:cs="Arial"/>
              </w:rPr>
              <w:t>CW carrier</w:t>
            </w:r>
          </w:p>
        </w:tc>
      </w:tr>
      <w:tr w:rsidR="00AC6FDB" w14:paraId="66231C77"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525E740A" w14:textId="77777777" w:rsidR="00AC6FDB" w:rsidRDefault="00AC6FDB" w:rsidP="00A1214B">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968258" w14:textId="77777777" w:rsidR="00AC6FDB" w:rsidRDefault="00AC6FDB" w:rsidP="00A1214B">
            <w:pPr>
              <w:pStyle w:val="TAC"/>
              <w:rPr>
                <w:rFonts w:cs="Arial"/>
              </w:rPr>
            </w:pPr>
            <w:r>
              <w:rPr>
                <w:lang w:val="en-US"/>
              </w:rPr>
              <w:t>420</w:t>
            </w:r>
            <w:r>
              <w:t xml:space="preserve"> – </w:t>
            </w:r>
            <w:r>
              <w:rPr>
                <w:lang w:val="en-US"/>
              </w:rPr>
              <w:t xml:space="preserve">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13343A" w14:textId="77777777" w:rsidR="00AC6FDB" w:rsidRDefault="00AC6FDB" w:rsidP="00A1214B">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C748C5" w14:textId="77777777" w:rsidR="00AC6FDB" w:rsidRDefault="00AC6FDB" w:rsidP="00A1214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3F9425" w14:textId="77777777" w:rsidR="00AC6FDB" w:rsidRDefault="00AC6FDB" w:rsidP="00A1214B">
            <w:pPr>
              <w:pStyle w:val="TAC"/>
              <w:rPr>
                <w:rFonts w:cs="Arial"/>
              </w:rPr>
            </w:pPr>
            <w:r>
              <w:rPr>
                <w:rFonts w:cs="Arial"/>
              </w:rPr>
              <w:t>CW carrier</w:t>
            </w:r>
          </w:p>
        </w:tc>
      </w:tr>
      <w:tr w:rsidR="00AC6FDB" w14:paraId="58F69603"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6C07F6F1" w14:textId="77777777" w:rsidR="00AC6FDB" w:rsidRDefault="00AC6FDB" w:rsidP="00A1214B">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99631B" w14:textId="77777777" w:rsidR="00AC6FDB" w:rsidRDefault="00AC6FDB" w:rsidP="00A1214B">
            <w:pPr>
              <w:pStyle w:val="TAC"/>
              <w:rPr>
                <w:rFonts w:cs="Arial"/>
              </w:rPr>
            </w:pPr>
            <w:r>
              <w:rPr>
                <w:lang w:val="en-US"/>
              </w:rPr>
              <w:t>4</w:t>
            </w:r>
            <w:r>
              <w:t xml:space="preserve">22 – </w:t>
            </w:r>
            <w:r>
              <w:rPr>
                <w:lang w:val="en-US"/>
              </w:rPr>
              <w:t xml:space="preserve">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7BB77B" w14:textId="77777777" w:rsidR="00AC6FDB" w:rsidRDefault="00AC6FDB" w:rsidP="00A1214B">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ADE1F" w14:textId="77777777" w:rsidR="00AC6FDB" w:rsidRDefault="00AC6FDB" w:rsidP="00A1214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682F98" w14:textId="77777777" w:rsidR="00AC6FDB" w:rsidRDefault="00AC6FDB" w:rsidP="00A1214B">
            <w:pPr>
              <w:pStyle w:val="TAC"/>
              <w:rPr>
                <w:rFonts w:cs="Arial"/>
              </w:rPr>
            </w:pPr>
            <w:r>
              <w:t>CW carrier</w:t>
            </w:r>
          </w:p>
        </w:tc>
      </w:tr>
      <w:tr w:rsidR="00AC6FDB" w14:paraId="0280CFC7"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06E5C8FC" w14:textId="77777777" w:rsidR="00AC6FDB" w:rsidRDefault="00AC6FDB" w:rsidP="00A1214B">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85C217F" w14:textId="77777777" w:rsidR="00AC6FDB" w:rsidRDefault="00AC6FDB" w:rsidP="00A1214B">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DD696" w14:textId="77777777" w:rsidR="00AC6FDB" w:rsidRDefault="00AC6FDB" w:rsidP="00A1214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9DFCFB" w14:textId="77777777" w:rsidR="00AC6FDB" w:rsidRDefault="00AC6FDB" w:rsidP="00A1214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FEDD69" w14:textId="77777777" w:rsidR="00AC6FDB" w:rsidRDefault="00AC6FDB" w:rsidP="00A1214B">
            <w:pPr>
              <w:pStyle w:val="TAC"/>
            </w:pPr>
            <w:r>
              <w:t>CW carrier</w:t>
            </w:r>
          </w:p>
        </w:tc>
      </w:tr>
      <w:tr w:rsidR="00AC6FDB" w14:paraId="23915DC0"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22AFB579" w14:textId="77777777" w:rsidR="00AC6FDB" w:rsidRDefault="00AC6FDB" w:rsidP="00A1214B">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D1B4EE" w14:textId="77777777" w:rsidR="00AC6FDB" w:rsidRDefault="00AC6FDB" w:rsidP="00A1214B">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16F45E" w14:textId="77777777" w:rsidR="00AC6FDB" w:rsidRDefault="00AC6FDB" w:rsidP="00A1214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A96ED3" w14:textId="77777777" w:rsidR="00AC6FDB" w:rsidRDefault="00AC6FDB" w:rsidP="00A1214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0D62BB" w14:textId="77777777" w:rsidR="00AC6FDB" w:rsidRDefault="00AC6FDB" w:rsidP="00A1214B">
            <w:pPr>
              <w:pStyle w:val="TAC"/>
            </w:pPr>
            <w:r>
              <w:t>CW carrier</w:t>
            </w:r>
          </w:p>
        </w:tc>
      </w:tr>
      <w:tr w:rsidR="00AC6FDB" w14:paraId="138612D1" w14:textId="77777777" w:rsidTr="00A1214B">
        <w:trPr>
          <w:jc w:val="center"/>
        </w:trPr>
        <w:tc>
          <w:tcPr>
            <w:tcW w:w="2461" w:type="dxa"/>
            <w:tcBorders>
              <w:top w:val="single" w:sz="4" w:space="0" w:color="auto"/>
              <w:left w:val="single" w:sz="4" w:space="0" w:color="auto"/>
              <w:bottom w:val="single" w:sz="4" w:space="0" w:color="auto"/>
              <w:right w:val="single" w:sz="4" w:space="0" w:color="auto"/>
            </w:tcBorders>
            <w:hideMark/>
          </w:tcPr>
          <w:p w14:paraId="1AC662F9" w14:textId="77777777" w:rsidR="00AC6FDB" w:rsidRDefault="00AC6FDB" w:rsidP="00A1214B">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7CFA43A" w14:textId="77777777" w:rsidR="00AC6FDB" w:rsidRDefault="00AC6FDB" w:rsidP="00A1214B">
            <w:pPr>
              <w:pStyle w:val="TAC"/>
            </w:pPr>
            <w:r>
              <w:rPr>
                <w:rFonts w:eastAsia="宋体"/>
                <w:lang w:val="en-US" w:eastAsia="zh-CN"/>
              </w:rPr>
              <w:t>5925</w:t>
            </w:r>
            <w:r>
              <w:t xml:space="preserve"> – </w:t>
            </w:r>
            <w:r>
              <w:rPr>
                <w:rFonts w:eastAsia="宋体"/>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DC20A3" w14:textId="77777777" w:rsidR="00AC6FDB" w:rsidRDefault="00AC6FDB" w:rsidP="00A1214B">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DCBF58" w14:textId="77777777" w:rsidR="00AC6FDB" w:rsidRDefault="00AC6FDB" w:rsidP="00A1214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A55A4C" w14:textId="77777777" w:rsidR="00AC6FDB" w:rsidRDefault="00AC6FDB" w:rsidP="00A1214B">
            <w:pPr>
              <w:pStyle w:val="TAC"/>
            </w:pPr>
            <w:r>
              <w:t>CW carrier</w:t>
            </w:r>
          </w:p>
        </w:tc>
      </w:tr>
      <w:tr w:rsidR="00AC6FDB" w14:paraId="2F59A08E"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98CA369" w14:textId="77777777" w:rsidR="00AC6FDB" w:rsidRDefault="00AC6FDB" w:rsidP="00A1214B">
            <w:pPr>
              <w:pStyle w:val="TAN"/>
              <w:rPr>
                <w:rFonts w:cs="v4.2.0"/>
              </w:rPr>
            </w:pPr>
            <w:r>
              <w:rPr>
                <w:rFonts w:cs="Arial"/>
              </w:rPr>
              <w:lastRenderedPageBreak/>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4365B18F" w14:textId="77777777" w:rsidR="00AC6FDB" w:rsidRDefault="00AC6FDB" w:rsidP="00A1214B">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C6FDB" w14:paraId="4E921453" w14:textId="77777777" w:rsidTr="00A1214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C7126C1" w14:textId="77777777" w:rsidR="00AC6FDB" w:rsidRDefault="00AC6FDB" w:rsidP="00A1214B">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3BE8724F" w14:textId="77777777" w:rsidR="00AC6FDB" w:rsidRDefault="00AC6FDB" w:rsidP="00A1214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5F762361" w14:textId="77777777" w:rsidR="00AC6FDB" w:rsidRDefault="00AC6FDB" w:rsidP="00A1214B">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5238228B" w14:textId="77777777" w:rsidR="00AC6FDB" w:rsidRDefault="00AC6FDB" w:rsidP="00A1214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65E5FEA" w14:textId="77777777" w:rsidR="00AC3983" w:rsidRDefault="00AC3983" w:rsidP="003109F4">
      <w:pPr>
        <w:rPr>
          <w:b/>
          <w:i/>
          <w:noProof/>
          <w:color w:val="FF0000"/>
          <w:lang w:eastAsia="zh-CN"/>
        </w:rPr>
      </w:pPr>
    </w:p>
    <w:p w14:paraId="2C6300C1" w14:textId="77777777" w:rsidR="00AC3983" w:rsidRPr="00AC3983" w:rsidRDefault="00AC3983" w:rsidP="00AC3983">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Next change&gt;</w:t>
      </w:r>
    </w:p>
    <w:p w14:paraId="2476E17C" w14:textId="77777777" w:rsidR="00F512A3" w:rsidRPr="000355DE" w:rsidRDefault="00F512A3" w:rsidP="00F512A3">
      <w:pPr>
        <w:pStyle w:val="4"/>
      </w:pPr>
      <w:bookmarkStart w:id="123" w:name="_Toc21017229"/>
      <w:bookmarkStart w:id="124" w:name="_Toc45831144"/>
      <w:bookmarkStart w:id="125" w:name="_Toc52468929"/>
      <w:bookmarkStart w:id="126" w:name="_Toc61109872"/>
      <w:bookmarkStart w:id="127" w:name="_Toc67910367"/>
      <w:bookmarkStart w:id="128" w:name="_Toc75189638"/>
      <w:bookmarkStart w:id="129" w:name="_Toc76501886"/>
      <w:bookmarkStart w:id="130" w:name="_Toc82895850"/>
      <w:bookmarkStart w:id="131" w:name="_Toc83919263"/>
      <w:r w:rsidRPr="000355DE">
        <w:t>8.2.1.5</w:t>
      </w:r>
      <w:r w:rsidRPr="000355DE">
        <w:tab/>
        <w:t>Test Requirement</w:t>
      </w:r>
      <w:bookmarkEnd w:id="123"/>
      <w:bookmarkEnd w:id="124"/>
      <w:bookmarkEnd w:id="125"/>
      <w:bookmarkEnd w:id="126"/>
      <w:bookmarkEnd w:id="127"/>
      <w:bookmarkEnd w:id="128"/>
      <w:bookmarkEnd w:id="129"/>
      <w:bookmarkEnd w:id="130"/>
      <w:bookmarkEnd w:id="131"/>
    </w:p>
    <w:p w14:paraId="7FB50811" w14:textId="77777777" w:rsidR="00F512A3" w:rsidRPr="000355DE" w:rsidRDefault="00F512A3" w:rsidP="00F512A3">
      <w:r w:rsidRPr="000355DE">
        <w:t>The throughput measured according to subclause 8.2.1.4.2 shall not be below the limits for the SNR levels specified in Table 8.2.1.5-1 to 8.2.1.5-6.</w:t>
      </w:r>
    </w:p>
    <w:p w14:paraId="5F0372F4" w14:textId="77777777" w:rsidR="00F512A3" w:rsidRPr="000355DE" w:rsidRDefault="00F512A3" w:rsidP="00F512A3">
      <w:pPr>
        <w:pStyle w:val="TH"/>
      </w:pPr>
      <w:r w:rsidRPr="000355DE">
        <w:lastRenderedPageBreak/>
        <w:t>Table 8.2.1.5-1: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F512A3" w:rsidRPr="000355DE" w14:paraId="5BCEE335" w14:textId="77777777" w:rsidTr="00A1214B">
        <w:trPr>
          <w:jc w:val="center"/>
        </w:trPr>
        <w:tc>
          <w:tcPr>
            <w:tcW w:w="1526" w:type="dxa"/>
          </w:tcPr>
          <w:p w14:paraId="225DE15F" w14:textId="77777777" w:rsidR="00F512A3" w:rsidRPr="000355DE" w:rsidRDefault="00F512A3" w:rsidP="00A1214B">
            <w:pPr>
              <w:pStyle w:val="TAH"/>
              <w:rPr>
                <w:rFonts w:cs="Arial"/>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526" w:type="dxa"/>
          </w:tcPr>
          <w:p w14:paraId="069BAE1D" w14:textId="77777777" w:rsidR="00F512A3" w:rsidRPr="000355DE" w:rsidRDefault="00F512A3" w:rsidP="00A1214B">
            <w:pPr>
              <w:pStyle w:val="TAH"/>
              <w:rPr>
                <w:rFonts w:cs="Arial"/>
              </w:rPr>
            </w:pPr>
            <w:r w:rsidRPr="000355DE">
              <w:rPr>
                <w:rFonts w:cs="Arial"/>
              </w:rPr>
              <w:t>Number of RX antennas</w:t>
            </w:r>
          </w:p>
        </w:tc>
        <w:tc>
          <w:tcPr>
            <w:tcW w:w="1417" w:type="dxa"/>
          </w:tcPr>
          <w:p w14:paraId="1D7355A5" w14:textId="77777777" w:rsidR="00F512A3" w:rsidRPr="000355DE" w:rsidRDefault="00F512A3" w:rsidP="00A1214B">
            <w:pPr>
              <w:pStyle w:val="TAH"/>
              <w:rPr>
                <w:rFonts w:cs="Arial"/>
              </w:rPr>
            </w:pPr>
            <w:r w:rsidRPr="000355DE">
              <w:rPr>
                <w:rFonts w:cs="Arial"/>
              </w:rPr>
              <w:t>Cyclic prefix</w:t>
            </w:r>
          </w:p>
        </w:tc>
        <w:tc>
          <w:tcPr>
            <w:tcW w:w="1418" w:type="dxa"/>
          </w:tcPr>
          <w:p w14:paraId="6CA95CE0" w14:textId="77777777" w:rsidR="00F512A3" w:rsidRPr="00FD78BE" w:rsidRDefault="00F512A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76" w:type="dxa"/>
          </w:tcPr>
          <w:p w14:paraId="385CF795" w14:textId="77777777" w:rsidR="00F512A3" w:rsidRPr="000355DE" w:rsidRDefault="00F512A3" w:rsidP="00A1214B">
            <w:pPr>
              <w:pStyle w:val="TAH"/>
              <w:rPr>
                <w:rFonts w:cs="Arial"/>
              </w:rPr>
            </w:pPr>
            <w:r w:rsidRPr="000355DE">
              <w:rPr>
                <w:rFonts w:cs="Arial"/>
              </w:rPr>
              <w:t>FRC</w:t>
            </w:r>
            <w:r w:rsidRPr="000355DE">
              <w:rPr>
                <w:rFonts w:cs="Arial"/>
              </w:rPr>
              <w:br/>
              <w:t>(Annex A)</w:t>
            </w:r>
          </w:p>
        </w:tc>
        <w:tc>
          <w:tcPr>
            <w:tcW w:w="1275" w:type="dxa"/>
          </w:tcPr>
          <w:p w14:paraId="6192F2DB" w14:textId="77777777" w:rsidR="00F512A3" w:rsidRPr="000355DE" w:rsidRDefault="00F512A3" w:rsidP="00A1214B">
            <w:pPr>
              <w:pStyle w:val="TAH"/>
              <w:rPr>
                <w:rFonts w:cs="Arial"/>
              </w:rPr>
            </w:pPr>
            <w:r w:rsidRPr="000355DE">
              <w:rPr>
                <w:rFonts w:cs="Arial"/>
              </w:rPr>
              <w:t>Fraction of  maximum throughput</w:t>
            </w:r>
          </w:p>
        </w:tc>
        <w:tc>
          <w:tcPr>
            <w:tcW w:w="1276" w:type="dxa"/>
          </w:tcPr>
          <w:p w14:paraId="5D7BB2B1" w14:textId="77777777" w:rsidR="00F512A3" w:rsidRPr="000355DE" w:rsidRDefault="00F512A3" w:rsidP="00A1214B">
            <w:pPr>
              <w:pStyle w:val="TAH"/>
              <w:rPr>
                <w:rFonts w:cs="Arial"/>
              </w:rPr>
            </w:pPr>
            <w:r w:rsidRPr="000355DE">
              <w:rPr>
                <w:rFonts w:cs="Arial"/>
              </w:rPr>
              <w:t>SNR</w:t>
            </w:r>
          </w:p>
          <w:p w14:paraId="6D832928" w14:textId="77777777" w:rsidR="00F512A3" w:rsidRPr="000355DE" w:rsidRDefault="00F512A3" w:rsidP="00A1214B">
            <w:pPr>
              <w:pStyle w:val="TAH"/>
              <w:rPr>
                <w:rFonts w:cs="Arial"/>
              </w:rPr>
            </w:pPr>
            <w:r w:rsidRPr="000355DE">
              <w:rPr>
                <w:rFonts w:cs="Arial"/>
              </w:rPr>
              <w:t>[dB]</w:t>
            </w:r>
          </w:p>
        </w:tc>
      </w:tr>
      <w:tr w:rsidR="00F512A3" w:rsidRPr="000355DE" w14:paraId="01205527" w14:textId="77777777" w:rsidTr="00A1214B">
        <w:trPr>
          <w:jc w:val="center"/>
        </w:trPr>
        <w:tc>
          <w:tcPr>
            <w:tcW w:w="1526" w:type="dxa"/>
            <w:vMerge w:val="restart"/>
          </w:tcPr>
          <w:p w14:paraId="2AEF55E0" w14:textId="77777777" w:rsidR="00F512A3" w:rsidRPr="000355DE" w:rsidRDefault="00F512A3" w:rsidP="00A1214B">
            <w:pPr>
              <w:pStyle w:val="TAC"/>
              <w:rPr>
                <w:rFonts w:cs="Arial"/>
                <w:lang w:eastAsia="zh-CN"/>
              </w:rPr>
            </w:pPr>
            <w:r w:rsidRPr="000355DE">
              <w:rPr>
                <w:rFonts w:cs="Arial"/>
                <w:lang w:eastAsia="zh-CN"/>
              </w:rPr>
              <w:t>1</w:t>
            </w:r>
          </w:p>
        </w:tc>
        <w:tc>
          <w:tcPr>
            <w:tcW w:w="1526" w:type="dxa"/>
            <w:vMerge w:val="restart"/>
          </w:tcPr>
          <w:p w14:paraId="3ABE4240" w14:textId="77777777" w:rsidR="00F512A3" w:rsidRPr="000355DE" w:rsidRDefault="00F512A3" w:rsidP="00A1214B">
            <w:pPr>
              <w:pStyle w:val="TAC"/>
              <w:rPr>
                <w:rFonts w:cs="Arial"/>
              </w:rPr>
            </w:pPr>
            <w:r w:rsidRPr="000355DE">
              <w:rPr>
                <w:rFonts w:cs="Arial"/>
              </w:rPr>
              <w:t>2</w:t>
            </w:r>
          </w:p>
        </w:tc>
        <w:tc>
          <w:tcPr>
            <w:tcW w:w="1417" w:type="dxa"/>
            <w:vMerge w:val="restart"/>
          </w:tcPr>
          <w:p w14:paraId="30005CDB" w14:textId="77777777" w:rsidR="00F512A3" w:rsidRPr="000355DE" w:rsidRDefault="00F512A3" w:rsidP="00A1214B">
            <w:pPr>
              <w:pStyle w:val="TAL"/>
              <w:rPr>
                <w:rFonts w:cs="Arial"/>
              </w:rPr>
            </w:pPr>
            <w:r w:rsidRPr="000355DE">
              <w:rPr>
                <w:rFonts w:cs="Arial"/>
              </w:rPr>
              <w:t>Normal</w:t>
            </w:r>
          </w:p>
        </w:tc>
        <w:tc>
          <w:tcPr>
            <w:tcW w:w="1418" w:type="dxa"/>
            <w:vMerge w:val="restart"/>
          </w:tcPr>
          <w:p w14:paraId="18F6FB9A" w14:textId="77777777" w:rsidR="00F512A3" w:rsidRPr="000355DE" w:rsidRDefault="00F512A3" w:rsidP="00A1214B">
            <w:pPr>
              <w:pStyle w:val="TAL"/>
              <w:rPr>
                <w:rFonts w:cs="Arial"/>
                <w:lang w:eastAsia="zh-CN"/>
              </w:rPr>
            </w:pPr>
            <w:r w:rsidRPr="000355DE">
              <w:rPr>
                <w:rFonts w:cs="Arial"/>
              </w:rPr>
              <w:t>EPA 5Hz Low</w:t>
            </w:r>
          </w:p>
        </w:tc>
        <w:tc>
          <w:tcPr>
            <w:tcW w:w="1276" w:type="dxa"/>
            <w:vMerge w:val="restart"/>
          </w:tcPr>
          <w:p w14:paraId="561F05B5" w14:textId="77777777" w:rsidR="00F512A3" w:rsidRPr="000355DE" w:rsidRDefault="00F512A3" w:rsidP="00A1214B">
            <w:pPr>
              <w:pStyle w:val="TAC"/>
              <w:rPr>
                <w:rFonts w:cs="Arial"/>
              </w:rPr>
            </w:pPr>
            <w:r w:rsidRPr="000355DE">
              <w:rPr>
                <w:rFonts w:cs="Arial"/>
              </w:rPr>
              <w:t>A3-2</w:t>
            </w:r>
          </w:p>
        </w:tc>
        <w:tc>
          <w:tcPr>
            <w:tcW w:w="1275" w:type="dxa"/>
          </w:tcPr>
          <w:p w14:paraId="7F2AC485" w14:textId="77777777" w:rsidR="00F512A3" w:rsidRPr="000355DE" w:rsidRDefault="00F512A3" w:rsidP="00A1214B">
            <w:pPr>
              <w:pStyle w:val="TAC"/>
              <w:rPr>
                <w:rFonts w:cs="Arial"/>
              </w:rPr>
            </w:pPr>
            <w:r w:rsidRPr="000355DE">
              <w:rPr>
                <w:rFonts w:cs="Arial"/>
              </w:rPr>
              <w:t>30%</w:t>
            </w:r>
          </w:p>
        </w:tc>
        <w:tc>
          <w:tcPr>
            <w:tcW w:w="1276" w:type="dxa"/>
          </w:tcPr>
          <w:p w14:paraId="26C2255E" w14:textId="77777777" w:rsidR="00F512A3" w:rsidRPr="000355DE" w:rsidRDefault="00F512A3" w:rsidP="00A1214B">
            <w:pPr>
              <w:pStyle w:val="TAC"/>
              <w:rPr>
                <w:rFonts w:cs="Arial"/>
              </w:rPr>
            </w:pPr>
            <w:r w:rsidRPr="000355DE">
              <w:rPr>
                <w:rFonts w:cs="Arial"/>
                <w:lang w:eastAsia="ja-JP"/>
              </w:rPr>
              <w:t>-</w:t>
            </w:r>
            <w:r w:rsidRPr="000355DE">
              <w:rPr>
                <w:rFonts w:cs="Arial"/>
              </w:rPr>
              <w:t>3.5</w:t>
            </w:r>
          </w:p>
        </w:tc>
      </w:tr>
      <w:tr w:rsidR="00F512A3" w:rsidRPr="000355DE" w14:paraId="12930493" w14:textId="77777777" w:rsidTr="00A1214B">
        <w:trPr>
          <w:jc w:val="center"/>
        </w:trPr>
        <w:tc>
          <w:tcPr>
            <w:tcW w:w="1526" w:type="dxa"/>
            <w:vMerge/>
          </w:tcPr>
          <w:p w14:paraId="506F7004" w14:textId="77777777" w:rsidR="00F512A3" w:rsidRPr="000355DE" w:rsidRDefault="00F512A3" w:rsidP="00A1214B">
            <w:pPr>
              <w:pStyle w:val="TAC"/>
              <w:rPr>
                <w:rFonts w:cs="Arial"/>
              </w:rPr>
            </w:pPr>
          </w:p>
        </w:tc>
        <w:tc>
          <w:tcPr>
            <w:tcW w:w="1526" w:type="dxa"/>
            <w:vMerge/>
          </w:tcPr>
          <w:p w14:paraId="5E2921CB" w14:textId="77777777" w:rsidR="00F512A3" w:rsidRPr="000355DE" w:rsidRDefault="00F512A3" w:rsidP="00A1214B">
            <w:pPr>
              <w:pStyle w:val="TAC"/>
              <w:rPr>
                <w:rFonts w:cs="Arial"/>
              </w:rPr>
            </w:pPr>
          </w:p>
        </w:tc>
        <w:tc>
          <w:tcPr>
            <w:tcW w:w="1417" w:type="dxa"/>
            <w:vMerge/>
          </w:tcPr>
          <w:p w14:paraId="6B0253F7" w14:textId="77777777" w:rsidR="00F512A3" w:rsidRPr="000355DE" w:rsidRDefault="00F512A3" w:rsidP="00A1214B">
            <w:pPr>
              <w:pStyle w:val="TAL"/>
              <w:rPr>
                <w:rFonts w:cs="Arial"/>
              </w:rPr>
            </w:pPr>
          </w:p>
        </w:tc>
        <w:tc>
          <w:tcPr>
            <w:tcW w:w="1418" w:type="dxa"/>
            <w:vMerge/>
          </w:tcPr>
          <w:p w14:paraId="535C2829" w14:textId="77777777" w:rsidR="00F512A3" w:rsidRPr="000355DE" w:rsidRDefault="00F512A3" w:rsidP="00A1214B">
            <w:pPr>
              <w:pStyle w:val="TAL"/>
              <w:rPr>
                <w:rFonts w:cs="Arial"/>
              </w:rPr>
            </w:pPr>
          </w:p>
        </w:tc>
        <w:tc>
          <w:tcPr>
            <w:tcW w:w="1276" w:type="dxa"/>
            <w:vMerge/>
          </w:tcPr>
          <w:p w14:paraId="117D896F" w14:textId="77777777" w:rsidR="00F512A3" w:rsidRPr="000355DE" w:rsidRDefault="00F512A3" w:rsidP="00A1214B">
            <w:pPr>
              <w:pStyle w:val="TAC"/>
              <w:rPr>
                <w:rFonts w:cs="Arial"/>
              </w:rPr>
            </w:pPr>
          </w:p>
        </w:tc>
        <w:tc>
          <w:tcPr>
            <w:tcW w:w="1275" w:type="dxa"/>
          </w:tcPr>
          <w:p w14:paraId="180E2751" w14:textId="77777777" w:rsidR="00F512A3" w:rsidRPr="000355DE" w:rsidRDefault="00F512A3" w:rsidP="00A1214B">
            <w:pPr>
              <w:pStyle w:val="TAC"/>
              <w:rPr>
                <w:rFonts w:cs="Arial"/>
              </w:rPr>
            </w:pPr>
            <w:r w:rsidRPr="000355DE">
              <w:rPr>
                <w:rFonts w:cs="Arial"/>
              </w:rPr>
              <w:t>70%</w:t>
            </w:r>
          </w:p>
        </w:tc>
        <w:tc>
          <w:tcPr>
            <w:tcW w:w="1276" w:type="dxa"/>
          </w:tcPr>
          <w:p w14:paraId="7207068B" w14:textId="77777777" w:rsidR="00F512A3" w:rsidRPr="000355DE" w:rsidRDefault="00F512A3" w:rsidP="00A1214B">
            <w:pPr>
              <w:pStyle w:val="TAC"/>
              <w:rPr>
                <w:rFonts w:cs="Arial"/>
              </w:rPr>
            </w:pPr>
            <w:r w:rsidRPr="000355DE">
              <w:rPr>
                <w:rFonts w:cs="Arial"/>
                <w:lang w:eastAsia="ja-JP"/>
              </w:rPr>
              <w:t>0.</w:t>
            </w:r>
            <w:r w:rsidRPr="000355DE">
              <w:rPr>
                <w:rFonts w:cs="Arial"/>
              </w:rPr>
              <w:t>7</w:t>
            </w:r>
          </w:p>
        </w:tc>
      </w:tr>
      <w:tr w:rsidR="00F512A3" w:rsidRPr="000355DE" w14:paraId="2513F005" w14:textId="77777777" w:rsidTr="00A1214B">
        <w:trPr>
          <w:jc w:val="center"/>
        </w:trPr>
        <w:tc>
          <w:tcPr>
            <w:tcW w:w="1526" w:type="dxa"/>
            <w:vMerge/>
          </w:tcPr>
          <w:p w14:paraId="2D233B78" w14:textId="77777777" w:rsidR="00F512A3" w:rsidRPr="000355DE" w:rsidRDefault="00F512A3" w:rsidP="00A1214B">
            <w:pPr>
              <w:pStyle w:val="TAC"/>
              <w:rPr>
                <w:rFonts w:cs="Arial"/>
              </w:rPr>
            </w:pPr>
          </w:p>
        </w:tc>
        <w:tc>
          <w:tcPr>
            <w:tcW w:w="1526" w:type="dxa"/>
            <w:vMerge/>
          </w:tcPr>
          <w:p w14:paraId="3BAD29AF" w14:textId="77777777" w:rsidR="00F512A3" w:rsidRPr="000355DE" w:rsidRDefault="00F512A3" w:rsidP="00A1214B">
            <w:pPr>
              <w:pStyle w:val="TAC"/>
              <w:rPr>
                <w:rFonts w:cs="Arial"/>
              </w:rPr>
            </w:pPr>
          </w:p>
        </w:tc>
        <w:tc>
          <w:tcPr>
            <w:tcW w:w="1417" w:type="dxa"/>
            <w:vMerge/>
          </w:tcPr>
          <w:p w14:paraId="7D24F629" w14:textId="77777777" w:rsidR="00F512A3" w:rsidRPr="000355DE" w:rsidRDefault="00F512A3" w:rsidP="00A1214B">
            <w:pPr>
              <w:pStyle w:val="TAL"/>
              <w:rPr>
                <w:rFonts w:cs="Arial"/>
              </w:rPr>
            </w:pPr>
          </w:p>
        </w:tc>
        <w:tc>
          <w:tcPr>
            <w:tcW w:w="1418" w:type="dxa"/>
            <w:vMerge/>
          </w:tcPr>
          <w:p w14:paraId="0E049010" w14:textId="77777777" w:rsidR="00F512A3" w:rsidRPr="000355DE" w:rsidRDefault="00F512A3" w:rsidP="00A1214B">
            <w:pPr>
              <w:pStyle w:val="TAL"/>
              <w:rPr>
                <w:rFonts w:cs="Arial"/>
              </w:rPr>
            </w:pPr>
          </w:p>
        </w:tc>
        <w:tc>
          <w:tcPr>
            <w:tcW w:w="1276" w:type="dxa"/>
          </w:tcPr>
          <w:p w14:paraId="60177161" w14:textId="77777777" w:rsidR="00F512A3" w:rsidRPr="000355DE" w:rsidRDefault="00F512A3" w:rsidP="00A1214B">
            <w:pPr>
              <w:pStyle w:val="TAC"/>
              <w:rPr>
                <w:rFonts w:cs="Arial"/>
              </w:rPr>
            </w:pPr>
            <w:r w:rsidRPr="000355DE">
              <w:rPr>
                <w:rFonts w:cs="Arial"/>
              </w:rPr>
              <w:t>A4-3</w:t>
            </w:r>
          </w:p>
        </w:tc>
        <w:tc>
          <w:tcPr>
            <w:tcW w:w="1275" w:type="dxa"/>
          </w:tcPr>
          <w:p w14:paraId="7E657F95" w14:textId="77777777" w:rsidR="00F512A3" w:rsidRPr="000355DE" w:rsidRDefault="00F512A3" w:rsidP="00A1214B">
            <w:pPr>
              <w:pStyle w:val="TAC"/>
              <w:rPr>
                <w:rFonts w:cs="Arial"/>
              </w:rPr>
            </w:pPr>
            <w:r w:rsidRPr="000355DE">
              <w:rPr>
                <w:rFonts w:cs="Arial"/>
              </w:rPr>
              <w:t>70%</w:t>
            </w:r>
          </w:p>
        </w:tc>
        <w:tc>
          <w:tcPr>
            <w:tcW w:w="1276" w:type="dxa"/>
          </w:tcPr>
          <w:p w14:paraId="16DC862B" w14:textId="77777777" w:rsidR="00F512A3" w:rsidRPr="000355DE" w:rsidRDefault="00F512A3" w:rsidP="00A1214B">
            <w:pPr>
              <w:pStyle w:val="TAC"/>
              <w:rPr>
                <w:rFonts w:cs="Arial"/>
              </w:rPr>
            </w:pPr>
            <w:r w:rsidRPr="000355DE">
              <w:rPr>
                <w:rFonts w:cs="Arial"/>
              </w:rPr>
              <w:t>11.2</w:t>
            </w:r>
          </w:p>
        </w:tc>
      </w:tr>
      <w:tr w:rsidR="00F512A3" w:rsidRPr="000355DE" w14:paraId="20631D1C" w14:textId="77777777" w:rsidTr="00A1214B">
        <w:trPr>
          <w:jc w:val="center"/>
        </w:trPr>
        <w:tc>
          <w:tcPr>
            <w:tcW w:w="1526" w:type="dxa"/>
            <w:vMerge/>
          </w:tcPr>
          <w:p w14:paraId="08EBC5D6" w14:textId="77777777" w:rsidR="00F512A3" w:rsidRPr="000355DE" w:rsidRDefault="00F512A3" w:rsidP="00A1214B">
            <w:pPr>
              <w:pStyle w:val="TAC"/>
              <w:rPr>
                <w:rFonts w:cs="Arial"/>
              </w:rPr>
            </w:pPr>
          </w:p>
        </w:tc>
        <w:tc>
          <w:tcPr>
            <w:tcW w:w="1526" w:type="dxa"/>
            <w:vMerge/>
          </w:tcPr>
          <w:p w14:paraId="58116A4C" w14:textId="77777777" w:rsidR="00F512A3" w:rsidRPr="000355DE" w:rsidRDefault="00F512A3" w:rsidP="00A1214B">
            <w:pPr>
              <w:pStyle w:val="TAC"/>
              <w:rPr>
                <w:rFonts w:cs="Arial"/>
              </w:rPr>
            </w:pPr>
          </w:p>
        </w:tc>
        <w:tc>
          <w:tcPr>
            <w:tcW w:w="1417" w:type="dxa"/>
            <w:vMerge/>
          </w:tcPr>
          <w:p w14:paraId="2F27D15C" w14:textId="77777777" w:rsidR="00F512A3" w:rsidRPr="000355DE" w:rsidRDefault="00F512A3" w:rsidP="00A1214B">
            <w:pPr>
              <w:pStyle w:val="TAL"/>
              <w:rPr>
                <w:rFonts w:cs="Arial"/>
              </w:rPr>
            </w:pPr>
          </w:p>
        </w:tc>
        <w:tc>
          <w:tcPr>
            <w:tcW w:w="1418" w:type="dxa"/>
            <w:vMerge/>
          </w:tcPr>
          <w:p w14:paraId="2597718B" w14:textId="77777777" w:rsidR="00F512A3" w:rsidRPr="000355DE" w:rsidRDefault="00F512A3" w:rsidP="00A1214B">
            <w:pPr>
              <w:pStyle w:val="TAL"/>
              <w:rPr>
                <w:rFonts w:cs="Arial"/>
              </w:rPr>
            </w:pPr>
          </w:p>
        </w:tc>
        <w:tc>
          <w:tcPr>
            <w:tcW w:w="1276" w:type="dxa"/>
          </w:tcPr>
          <w:p w14:paraId="3DEBA109" w14:textId="77777777" w:rsidR="00F512A3" w:rsidRPr="000355DE" w:rsidRDefault="00F512A3" w:rsidP="00A1214B">
            <w:pPr>
              <w:pStyle w:val="TAC"/>
              <w:rPr>
                <w:rFonts w:cs="Arial"/>
              </w:rPr>
            </w:pPr>
            <w:r w:rsidRPr="000355DE">
              <w:rPr>
                <w:rFonts w:cs="Arial"/>
              </w:rPr>
              <w:t>A5-2</w:t>
            </w:r>
          </w:p>
        </w:tc>
        <w:tc>
          <w:tcPr>
            <w:tcW w:w="1275" w:type="dxa"/>
          </w:tcPr>
          <w:p w14:paraId="138DB14F" w14:textId="77777777" w:rsidR="00F512A3" w:rsidRPr="000355DE" w:rsidRDefault="00F512A3" w:rsidP="00A1214B">
            <w:pPr>
              <w:pStyle w:val="TAC"/>
              <w:rPr>
                <w:rFonts w:cs="Arial"/>
              </w:rPr>
            </w:pPr>
            <w:r w:rsidRPr="000355DE">
              <w:rPr>
                <w:rFonts w:cs="Arial"/>
              </w:rPr>
              <w:t>70%</w:t>
            </w:r>
          </w:p>
        </w:tc>
        <w:tc>
          <w:tcPr>
            <w:tcW w:w="1276" w:type="dxa"/>
          </w:tcPr>
          <w:p w14:paraId="3DD7F1C6" w14:textId="77777777" w:rsidR="00F512A3" w:rsidRPr="000355DE" w:rsidRDefault="00F512A3" w:rsidP="00A1214B">
            <w:pPr>
              <w:pStyle w:val="TAC"/>
              <w:rPr>
                <w:rFonts w:cs="Arial"/>
              </w:rPr>
            </w:pPr>
            <w:r w:rsidRPr="000355DE">
              <w:rPr>
                <w:rFonts w:cs="Arial"/>
                <w:lang w:eastAsia="ja-JP"/>
              </w:rPr>
              <w:t>1</w:t>
            </w:r>
            <w:r w:rsidRPr="000355DE">
              <w:rPr>
                <w:rFonts w:cs="Arial"/>
              </w:rPr>
              <w:t>8.3</w:t>
            </w:r>
          </w:p>
        </w:tc>
      </w:tr>
      <w:tr w:rsidR="00F512A3" w:rsidRPr="000355DE" w14:paraId="67C0AA6B" w14:textId="77777777" w:rsidTr="00A1214B">
        <w:trPr>
          <w:jc w:val="center"/>
        </w:trPr>
        <w:tc>
          <w:tcPr>
            <w:tcW w:w="1526" w:type="dxa"/>
            <w:vMerge/>
          </w:tcPr>
          <w:p w14:paraId="15608F65" w14:textId="77777777" w:rsidR="00F512A3" w:rsidRPr="000355DE" w:rsidRDefault="00F512A3" w:rsidP="00A1214B">
            <w:pPr>
              <w:pStyle w:val="TAC"/>
              <w:rPr>
                <w:rFonts w:cs="Arial"/>
              </w:rPr>
            </w:pPr>
          </w:p>
        </w:tc>
        <w:tc>
          <w:tcPr>
            <w:tcW w:w="1526" w:type="dxa"/>
            <w:vMerge/>
          </w:tcPr>
          <w:p w14:paraId="3469CF76" w14:textId="77777777" w:rsidR="00F512A3" w:rsidRPr="000355DE" w:rsidRDefault="00F512A3" w:rsidP="00A1214B">
            <w:pPr>
              <w:pStyle w:val="TAC"/>
              <w:rPr>
                <w:rFonts w:cs="Arial"/>
              </w:rPr>
            </w:pPr>
          </w:p>
        </w:tc>
        <w:tc>
          <w:tcPr>
            <w:tcW w:w="1417" w:type="dxa"/>
            <w:vMerge/>
          </w:tcPr>
          <w:p w14:paraId="5A48BD6E" w14:textId="77777777" w:rsidR="00F512A3" w:rsidRPr="000355DE" w:rsidRDefault="00F512A3" w:rsidP="00A1214B">
            <w:pPr>
              <w:pStyle w:val="TAL"/>
              <w:rPr>
                <w:rFonts w:cs="Arial"/>
              </w:rPr>
            </w:pPr>
          </w:p>
        </w:tc>
        <w:tc>
          <w:tcPr>
            <w:tcW w:w="1418" w:type="dxa"/>
            <w:vMerge/>
          </w:tcPr>
          <w:p w14:paraId="3397FD74" w14:textId="77777777" w:rsidR="00F512A3" w:rsidRPr="000355DE" w:rsidRDefault="00F512A3" w:rsidP="00A1214B">
            <w:pPr>
              <w:pStyle w:val="TAL"/>
              <w:rPr>
                <w:rFonts w:cs="Arial"/>
              </w:rPr>
            </w:pPr>
          </w:p>
        </w:tc>
        <w:tc>
          <w:tcPr>
            <w:tcW w:w="1276" w:type="dxa"/>
          </w:tcPr>
          <w:p w14:paraId="68E31278" w14:textId="77777777" w:rsidR="00F512A3" w:rsidRPr="000355DE" w:rsidRDefault="00F512A3" w:rsidP="00A1214B">
            <w:pPr>
              <w:pStyle w:val="TAC"/>
              <w:rPr>
                <w:rFonts w:cs="Arial"/>
              </w:rPr>
            </w:pPr>
            <w:r w:rsidRPr="000355DE">
              <w:rPr>
                <w:rFonts w:cs="Arial"/>
              </w:rPr>
              <w:t>A17-1</w:t>
            </w:r>
          </w:p>
        </w:tc>
        <w:tc>
          <w:tcPr>
            <w:tcW w:w="1275" w:type="dxa"/>
          </w:tcPr>
          <w:p w14:paraId="6A4882CC" w14:textId="77777777" w:rsidR="00F512A3" w:rsidRPr="000355DE" w:rsidRDefault="00F512A3" w:rsidP="00A1214B">
            <w:pPr>
              <w:pStyle w:val="TAC"/>
              <w:rPr>
                <w:rFonts w:cs="Arial"/>
              </w:rPr>
            </w:pPr>
            <w:r w:rsidRPr="000355DE">
              <w:rPr>
                <w:rFonts w:cs="Arial"/>
              </w:rPr>
              <w:t>70%</w:t>
            </w:r>
          </w:p>
        </w:tc>
        <w:tc>
          <w:tcPr>
            <w:tcW w:w="1276" w:type="dxa"/>
          </w:tcPr>
          <w:p w14:paraId="7ACEB9F3" w14:textId="77777777" w:rsidR="00F512A3" w:rsidRPr="000355DE" w:rsidRDefault="00F512A3" w:rsidP="00A1214B">
            <w:pPr>
              <w:pStyle w:val="TAC"/>
              <w:rPr>
                <w:rFonts w:cs="Arial"/>
                <w:lang w:eastAsia="ja-JP"/>
              </w:rPr>
            </w:pPr>
            <w:r w:rsidRPr="000355DE">
              <w:rPr>
                <w:rFonts w:cs="Arial"/>
                <w:lang w:eastAsia="ja-JP"/>
              </w:rPr>
              <w:t>22.0</w:t>
            </w:r>
          </w:p>
        </w:tc>
      </w:tr>
      <w:tr w:rsidR="00F512A3" w:rsidRPr="000355DE" w14:paraId="3B8C9430" w14:textId="77777777" w:rsidTr="00A1214B">
        <w:trPr>
          <w:jc w:val="center"/>
        </w:trPr>
        <w:tc>
          <w:tcPr>
            <w:tcW w:w="1526" w:type="dxa"/>
            <w:vMerge/>
          </w:tcPr>
          <w:p w14:paraId="6556B08C" w14:textId="77777777" w:rsidR="00F512A3" w:rsidRPr="000355DE" w:rsidRDefault="00F512A3" w:rsidP="00A1214B">
            <w:pPr>
              <w:pStyle w:val="TAC"/>
              <w:rPr>
                <w:rFonts w:cs="Arial"/>
              </w:rPr>
            </w:pPr>
          </w:p>
        </w:tc>
        <w:tc>
          <w:tcPr>
            <w:tcW w:w="1526" w:type="dxa"/>
            <w:vMerge/>
          </w:tcPr>
          <w:p w14:paraId="49BFD75B" w14:textId="77777777" w:rsidR="00F512A3" w:rsidRPr="000355DE" w:rsidRDefault="00F512A3" w:rsidP="00A1214B">
            <w:pPr>
              <w:pStyle w:val="TAC"/>
              <w:rPr>
                <w:rFonts w:cs="Arial"/>
              </w:rPr>
            </w:pPr>
          </w:p>
        </w:tc>
        <w:tc>
          <w:tcPr>
            <w:tcW w:w="1417" w:type="dxa"/>
            <w:vMerge/>
          </w:tcPr>
          <w:p w14:paraId="5FB5987F" w14:textId="77777777" w:rsidR="00F512A3" w:rsidRPr="000355DE" w:rsidRDefault="00F512A3" w:rsidP="00A1214B">
            <w:pPr>
              <w:pStyle w:val="TAL"/>
              <w:rPr>
                <w:rFonts w:cs="Arial"/>
              </w:rPr>
            </w:pPr>
          </w:p>
        </w:tc>
        <w:tc>
          <w:tcPr>
            <w:tcW w:w="1418" w:type="dxa"/>
            <w:vMerge/>
          </w:tcPr>
          <w:p w14:paraId="54A82331" w14:textId="77777777" w:rsidR="00F512A3" w:rsidRPr="000355DE" w:rsidRDefault="00F512A3" w:rsidP="00A1214B">
            <w:pPr>
              <w:pStyle w:val="TAL"/>
              <w:rPr>
                <w:rFonts w:cs="Arial"/>
              </w:rPr>
            </w:pPr>
          </w:p>
        </w:tc>
        <w:tc>
          <w:tcPr>
            <w:tcW w:w="1276" w:type="dxa"/>
          </w:tcPr>
          <w:p w14:paraId="515AED96"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285964B7" w14:textId="77777777" w:rsidR="00F512A3" w:rsidRPr="000355DE" w:rsidRDefault="00F512A3" w:rsidP="00A1214B">
            <w:pPr>
              <w:pStyle w:val="TAC"/>
              <w:rPr>
                <w:rFonts w:cs="Arial"/>
              </w:rPr>
            </w:pPr>
            <w:r w:rsidRPr="000355DE">
              <w:rPr>
                <w:rFonts w:cs="Arial"/>
              </w:rPr>
              <w:t>70%</w:t>
            </w:r>
          </w:p>
        </w:tc>
        <w:tc>
          <w:tcPr>
            <w:tcW w:w="1276" w:type="dxa"/>
          </w:tcPr>
          <w:p w14:paraId="0879966D" w14:textId="77777777" w:rsidR="00F512A3" w:rsidRPr="000355DE" w:rsidDel="009A6F35" w:rsidRDefault="00F512A3" w:rsidP="00A1214B">
            <w:pPr>
              <w:pStyle w:val="TAC"/>
              <w:rPr>
                <w:rFonts w:cs="Arial"/>
                <w:lang w:eastAsia="ja-JP"/>
              </w:rPr>
            </w:pPr>
            <w:del w:id="132" w:author="Huawei" w:date="2021-10-22T19:22:00Z">
              <w:r w:rsidRPr="000355DE" w:rsidDel="00CE0738">
                <w:rPr>
                  <w:rFonts w:cs="Arial" w:hint="eastAsia"/>
                  <w:lang w:eastAsia="zh-CN"/>
                </w:rPr>
                <w:delText>[</w:delText>
              </w:r>
            </w:del>
            <w:r w:rsidRPr="000355DE">
              <w:rPr>
                <w:rFonts w:cs="Arial" w:hint="eastAsia"/>
                <w:lang w:eastAsia="zh-CN"/>
              </w:rPr>
              <w:t>8.0</w:t>
            </w:r>
            <w:del w:id="133" w:author="Huawei" w:date="2021-10-22T19:22:00Z">
              <w:r w:rsidRPr="000355DE" w:rsidDel="00CE0738">
                <w:rPr>
                  <w:rFonts w:cs="Arial" w:hint="eastAsia"/>
                  <w:lang w:eastAsia="zh-CN"/>
                </w:rPr>
                <w:delText>]</w:delText>
              </w:r>
            </w:del>
          </w:p>
        </w:tc>
      </w:tr>
      <w:tr w:rsidR="00F512A3" w:rsidRPr="000355DE" w14:paraId="5D7FD5FE" w14:textId="77777777" w:rsidTr="00A1214B">
        <w:trPr>
          <w:jc w:val="center"/>
        </w:trPr>
        <w:tc>
          <w:tcPr>
            <w:tcW w:w="1526" w:type="dxa"/>
            <w:vMerge/>
          </w:tcPr>
          <w:p w14:paraId="1B1DBEF2" w14:textId="77777777" w:rsidR="00F512A3" w:rsidRPr="000355DE" w:rsidRDefault="00F512A3" w:rsidP="00A1214B">
            <w:pPr>
              <w:pStyle w:val="TAC"/>
              <w:rPr>
                <w:rFonts w:cs="Arial"/>
              </w:rPr>
            </w:pPr>
          </w:p>
        </w:tc>
        <w:tc>
          <w:tcPr>
            <w:tcW w:w="1526" w:type="dxa"/>
            <w:vMerge/>
          </w:tcPr>
          <w:p w14:paraId="5F3304A8" w14:textId="77777777" w:rsidR="00F512A3" w:rsidRPr="000355DE" w:rsidRDefault="00F512A3" w:rsidP="00A1214B">
            <w:pPr>
              <w:pStyle w:val="TAC"/>
              <w:rPr>
                <w:rFonts w:cs="Arial"/>
              </w:rPr>
            </w:pPr>
          </w:p>
        </w:tc>
        <w:tc>
          <w:tcPr>
            <w:tcW w:w="1417" w:type="dxa"/>
            <w:vMerge/>
          </w:tcPr>
          <w:p w14:paraId="43468A75" w14:textId="77777777" w:rsidR="00F512A3" w:rsidRPr="000355DE" w:rsidRDefault="00F512A3" w:rsidP="00A1214B">
            <w:pPr>
              <w:pStyle w:val="TAL"/>
              <w:rPr>
                <w:rFonts w:cs="Arial"/>
              </w:rPr>
            </w:pPr>
          </w:p>
        </w:tc>
        <w:tc>
          <w:tcPr>
            <w:tcW w:w="1418" w:type="dxa"/>
            <w:vMerge/>
          </w:tcPr>
          <w:p w14:paraId="043A73CA" w14:textId="77777777" w:rsidR="00F512A3" w:rsidRPr="000355DE" w:rsidRDefault="00F512A3" w:rsidP="00A1214B">
            <w:pPr>
              <w:pStyle w:val="TAL"/>
              <w:rPr>
                <w:rFonts w:cs="Arial"/>
              </w:rPr>
            </w:pPr>
          </w:p>
        </w:tc>
        <w:tc>
          <w:tcPr>
            <w:tcW w:w="1276" w:type="dxa"/>
          </w:tcPr>
          <w:p w14:paraId="5178B239"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1E5A0422" w14:textId="77777777" w:rsidR="00F512A3" w:rsidRPr="000355DE" w:rsidRDefault="00F512A3" w:rsidP="00A1214B">
            <w:pPr>
              <w:pStyle w:val="TAC"/>
              <w:rPr>
                <w:rFonts w:cs="Arial"/>
              </w:rPr>
            </w:pPr>
            <w:r w:rsidRPr="000355DE">
              <w:rPr>
                <w:rFonts w:cs="Arial"/>
              </w:rPr>
              <w:t>70%</w:t>
            </w:r>
          </w:p>
        </w:tc>
        <w:tc>
          <w:tcPr>
            <w:tcW w:w="1276" w:type="dxa"/>
          </w:tcPr>
          <w:p w14:paraId="7E5D5481" w14:textId="77777777" w:rsidR="00F512A3" w:rsidRPr="000355DE" w:rsidDel="009A6F35" w:rsidRDefault="00F512A3" w:rsidP="00A1214B">
            <w:pPr>
              <w:pStyle w:val="TAC"/>
              <w:rPr>
                <w:rFonts w:cs="Arial"/>
                <w:lang w:eastAsia="ja-JP"/>
              </w:rPr>
            </w:pPr>
            <w:del w:id="134" w:author="Huawei" w:date="2021-10-22T19:23:00Z">
              <w:r w:rsidRPr="000355DE" w:rsidDel="00CE0738">
                <w:rPr>
                  <w:rFonts w:cs="Arial" w:hint="eastAsia"/>
                  <w:lang w:eastAsia="zh-CN"/>
                </w:rPr>
                <w:delText>[</w:delText>
              </w:r>
            </w:del>
            <w:r w:rsidRPr="000355DE">
              <w:rPr>
                <w:rFonts w:cs="Arial" w:hint="eastAsia"/>
                <w:lang w:eastAsia="zh-CN"/>
              </w:rPr>
              <w:t>18.7</w:t>
            </w:r>
            <w:del w:id="135" w:author="Huawei" w:date="2021-10-22T19:23:00Z">
              <w:r w:rsidRPr="000355DE" w:rsidDel="00CE0738">
                <w:rPr>
                  <w:rFonts w:cs="Arial" w:hint="eastAsia"/>
                  <w:lang w:eastAsia="zh-CN"/>
                </w:rPr>
                <w:delText>]</w:delText>
              </w:r>
            </w:del>
          </w:p>
        </w:tc>
      </w:tr>
      <w:tr w:rsidR="00F512A3" w:rsidRPr="000355DE" w14:paraId="4FC02C40" w14:textId="77777777" w:rsidTr="00A1214B">
        <w:trPr>
          <w:jc w:val="center"/>
        </w:trPr>
        <w:tc>
          <w:tcPr>
            <w:tcW w:w="1526" w:type="dxa"/>
            <w:vMerge/>
          </w:tcPr>
          <w:p w14:paraId="0C41584E" w14:textId="77777777" w:rsidR="00F512A3" w:rsidRPr="000355DE" w:rsidRDefault="00F512A3" w:rsidP="00A1214B">
            <w:pPr>
              <w:pStyle w:val="TAC"/>
              <w:rPr>
                <w:rFonts w:cs="Arial"/>
              </w:rPr>
            </w:pPr>
          </w:p>
        </w:tc>
        <w:tc>
          <w:tcPr>
            <w:tcW w:w="1526" w:type="dxa"/>
            <w:vMerge/>
          </w:tcPr>
          <w:p w14:paraId="41E55272" w14:textId="77777777" w:rsidR="00F512A3" w:rsidRPr="000355DE" w:rsidRDefault="00F512A3" w:rsidP="00A1214B">
            <w:pPr>
              <w:pStyle w:val="TAC"/>
              <w:rPr>
                <w:rFonts w:cs="Arial"/>
              </w:rPr>
            </w:pPr>
          </w:p>
        </w:tc>
        <w:tc>
          <w:tcPr>
            <w:tcW w:w="1417" w:type="dxa"/>
            <w:vMerge/>
          </w:tcPr>
          <w:p w14:paraId="1598BC67" w14:textId="77777777" w:rsidR="00F512A3" w:rsidRPr="000355DE" w:rsidRDefault="00F512A3" w:rsidP="00A1214B">
            <w:pPr>
              <w:pStyle w:val="TAL"/>
              <w:rPr>
                <w:rFonts w:cs="Arial"/>
              </w:rPr>
            </w:pPr>
          </w:p>
        </w:tc>
        <w:tc>
          <w:tcPr>
            <w:tcW w:w="1418" w:type="dxa"/>
            <w:vMerge w:val="restart"/>
          </w:tcPr>
          <w:p w14:paraId="1F807EDB" w14:textId="77777777" w:rsidR="00F512A3" w:rsidRPr="000355DE" w:rsidRDefault="00F512A3" w:rsidP="00A1214B">
            <w:pPr>
              <w:pStyle w:val="TAL"/>
              <w:rPr>
                <w:rFonts w:cs="Arial"/>
              </w:rPr>
            </w:pPr>
            <w:r w:rsidRPr="000355DE">
              <w:rPr>
                <w:rFonts w:cs="Arial"/>
              </w:rPr>
              <w:t>EVA 5Hz Low</w:t>
            </w:r>
          </w:p>
        </w:tc>
        <w:tc>
          <w:tcPr>
            <w:tcW w:w="1276" w:type="dxa"/>
            <w:vMerge w:val="restart"/>
          </w:tcPr>
          <w:p w14:paraId="1F8F5D52" w14:textId="77777777" w:rsidR="00F512A3" w:rsidRPr="000355DE" w:rsidRDefault="00F512A3" w:rsidP="00A1214B">
            <w:pPr>
              <w:pStyle w:val="TAC"/>
              <w:rPr>
                <w:rFonts w:cs="Arial"/>
              </w:rPr>
            </w:pPr>
            <w:r w:rsidRPr="000355DE">
              <w:rPr>
                <w:rFonts w:cs="Arial"/>
              </w:rPr>
              <w:t>A3-1</w:t>
            </w:r>
          </w:p>
        </w:tc>
        <w:tc>
          <w:tcPr>
            <w:tcW w:w="1275" w:type="dxa"/>
          </w:tcPr>
          <w:p w14:paraId="59FBCA62" w14:textId="77777777" w:rsidR="00F512A3" w:rsidRPr="000355DE" w:rsidRDefault="00F512A3" w:rsidP="00A1214B">
            <w:pPr>
              <w:pStyle w:val="TAC"/>
              <w:rPr>
                <w:rFonts w:cs="Arial"/>
              </w:rPr>
            </w:pPr>
            <w:r w:rsidRPr="000355DE">
              <w:rPr>
                <w:rFonts w:cs="Arial"/>
              </w:rPr>
              <w:t>30%</w:t>
            </w:r>
          </w:p>
        </w:tc>
        <w:tc>
          <w:tcPr>
            <w:tcW w:w="1276" w:type="dxa"/>
          </w:tcPr>
          <w:p w14:paraId="2B900943" w14:textId="77777777" w:rsidR="00F512A3" w:rsidRPr="000355DE" w:rsidRDefault="00F512A3" w:rsidP="00A1214B">
            <w:pPr>
              <w:pStyle w:val="TAC"/>
              <w:rPr>
                <w:rFonts w:cs="Arial"/>
              </w:rPr>
            </w:pPr>
            <w:r w:rsidRPr="000355DE">
              <w:rPr>
                <w:rFonts w:cs="Arial"/>
                <w:lang w:eastAsia="ja-JP"/>
              </w:rPr>
              <w:t>-2.</w:t>
            </w:r>
            <w:r w:rsidRPr="000355DE">
              <w:rPr>
                <w:rFonts w:cs="Arial"/>
              </w:rPr>
              <w:t>1</w:t>
            </w:r>
          </w:p>
        </w:tc>
      </w:tr>
      <w:tr w:rsidR="00F512A3" w:rsidRPr="000355DE" w14:paraId="02824812" w14:textId="77777777" w:rsidTr="00A1214B">
        <w:trPr>
          <w:jc w:val="center"/>
        </w:trPr>
        <w:tc>
          <w:tcPr>
            <w:tcW w:w="1526" w:type="dxa"/>
            <w:vMerge/>
          </w:tcPr>
          <w:p w14:paraId="1A6E7615" w14:textId="77777777" w:rsidR="00F512A3" w:rsidRPr="000355DE" w:rsidRDefault="00F512A3" w:rsidP="00A1214B">
            <w:pPr>
              <w:pStyle w:val="TAC"/>
              <w:rPr>
                <w:rFonts w:cs="Arial"/>
              </w:rPr>
            </w:pPr>
          </w:p>
        </w:tc>
        <w:tc>
          <w:tcPr>
            <w:tcW w:w="1526" w:type="dxa"/>
            <w:vMerge/>
          </w:tcPr>
          <w:p w14:paraId="1AB4CD83" w14:textId="77777777" w:rsidR="00F512A3" w:rsidRPr="000355DE" w:rsidRDefault="00F512A3" w:rsidP="00A1214B">
            <w:pPr>
              <w:pStyle w:val="TAC"/>
              <w:rPr>
                <w:rFonts w:cs="Arial"/>
              </w:rPr>
            </w:pPr>
          </w:p>
        </w:tc>
        <w:tc>
          <w:tcPr>
            <w:tcW w:w="1417" w:type="dxa"/>
            <w:vMerge/>
          </w:tcPr>
          <w:p w14:paraId="253CD1D0" w14:textId="77777777" w:rsidR="00F512A3" w:rsidRPr="000355DE" w:rsidRDefault="00F512A3" w:rsidP="00A1214B">
            <w:pPr>
              <w:pStyle w:val="TAL"/>
              <w:rPr>
                <w:rFonts w:cs="Arial"/>
              </w:rPr>
            </w:pPr>
          </w:p>
        </w:tc>
        <w:tc>
          <w:tcPr>
            <w:tcW w:w="1418" w:type="dxa"/>
            <w:vMerge/>
          </w:tcPr>
          <w:p w14:paraId="2949ED62" w14:textId="77777777" w:rsidR="00F512A3" w:rsidRPr="000355DE" w:rsidRDefault="00F512A3" w:rsidP="00A1214B">
            <w:pPr>
              <w:pStyle w:val="TAL"/>
              <w:rPr>
                <w:rFonts w:cs="Arial"/>
              </w:rPr>
            </w:pPr>
          </w:p>
        </w:tc>
        <w:tc>
          <w:tcPr>
            <w:tcW w:w="1276" w:type="dxa"/>
            <w:vMerge/>
          </w:tcPr>
          <w:p w14:paraId="142493C2" w14:textId="77777777" w:rsidR="00F512A3" w:rsidRPr="000355DE" w:rsidRDefault="00F512A3" w:rsidP="00A1214B">
            <w:pPr>
              <w:pStyle w:val="TAC"/>
              <w:rPr>
                <w:rFonts w:cs="Arial"/>
              </w:rPr>
            </w:pPr>
          </w:p>
        </w:tc>
        <w:tc>
          <w:tcPr>
            <w:tcW w:w="1275" w:type="dxa"/>
          </w:tcPr>
          <w:p w14:paraId="5A453412" w14:textId="77777777" w:rsidR="00F512A3" w:rsidRPr="000355DE" w:rsidRDefault="00F512A3" w:rsidP="00A1214B">
            <w:pPr>
              <w:pStyle w:val="TAC"/>
              <w:rPr>
                <w:rFonts w:cs="Arial"/>
              </w:rPr>
            </w:pPr>
            <w:r w:rsidRPr="000355DE">
              <w:rPr>
                <w:rFonts w:cs="Arial"/>
              </w:rPr>
              <w:t>70%</w:t>
            </w:r>
          </w:p>
        </w:tc>
        <w:tc>
          <w:tcPr>
            <w:tcW w:w="1276" w:type="dxa"/>
          </w:tcPr>
          <w:p w14:paraId="2BEB7207" w14:textId="77777777" w:rsidR="00F512A3" w:rsidRPr="000355DE" w:rsidRDefault="00F512A3" w:rsidP="00A1214B">
            <w:pPr>
              <w:pStyle w:val="TAC"/>
              <w:rPr>
                <w:rFonts w:cs="Arial"/>
              </w:rPr>
            </w:pPr>
            <w:r w:rsidRPr="000355DE">
              <w:rPr>
                <w:rFonts w:cs="Arial"/>
              </w:rPr>
              <w:t>2.4</w:t>
            </w:r>
          </w:p>
        </w:tc>
      </w:tr>
      <w:tr w:rsidR="00F512A3" w:rsidRPr="000355DE" w14:paraId="083E9AC7" w14:textId="77777777" w:rsidTr="00A1214B">
        <w:trPr>
          <w:jc w:val="center"/>
        </w:trPr>
        <w:tc>
          <w:tcPr>
            <w:tcW w:w="1526" w:type="dxa"/>
            <w:vMerge/>
          </w:tcPr>
          <w:p w14:paraId="5B137FA1" w14:textId="77777777" w:rsidR="00F512A3" w:rsidRPr="000355DE" w:rsidRDefault="00F512A3" w:rsidP="00A1214B">
            <w:pPr>
              <w:pStyle w:val="TAC"/>
              <w:rPr>
                <w:rFonts w:cs="Arial"/>
              </w:rPr>
            </w:pPr>
          </w:p>
        </w:tc>
        <w:tc>
          <w:tcPr>
            <w:tcW w:w="1526" w:type="dxa"/>
            <w:vMerge/>
          </w:tcPr>
          <w:p w14:paraId="161419F6" w14:textId="77777777" w:rsidR="00F512A3" w:rsidRPr="000355DE" w:rsidRDefault="00F512A3" w:rsidP="00A1214B">
            <w:pPr>
              <w:pStyle w:val="TAC"/>
              <w:rPr>
                <w:rFonts w:cs="Arial"/>
              </w:rPr>
            </w:pPr>
          </w:p>
        </w:tc>
        <w:tc>
          <w:tcPr>
            <w:tcW w:w="1417" w:type="dxa"/>
            <w:vMerge/>
          </w:tcPr>
          <w:p w14:paraId="1C34AE03" w14:textId="77777777" w:rsidR="00F512A3" w:rsidRPr="000355DE" w:rsidRDefault="00F512A3" w:rsidP="00A1214B">
            <w:pPr>
              <w:pStyle w:val="TAL"/>
              <w:rPr>
                <w:rFonts w:cs="Arial"/>
              </w:rPr>
            </w:pPr>
          </w:p>
        </w:tc>
        <w:tc>
          <w:tcPr>
            <w:tcW w:w="1418" w:type="dxa"/>
            <w:vMerge/>
          </w:tcPr>
          <w:p w14:paraId="2C04730C" w14:textId="77777777" w:rsidR="00F512A3" w:rsidRPr="000355DE" w:rsidRDefault="00F512A3" w:rsidP="00A1214B">
            <w:pPr>
              <w:pStyle w:val="TAL"/>
              <w:rPr>
                <w:rFonts w:cs="Arial"/>
              </w:rPr>
            </w:pPr>
          </w:p>
        </w:tc>
        <w:tc>
          <w:tcPr>
            <w:tcW w:w="1276" w:type="dxa"/>
            <w:vMerge w:val="restart"/>
          </w:tcPr>
          <w:p w14:paraId="41BE518D" w14:textId="77777777" w:rsidR="00F512A3" w:rsidRPr="000355DE" w:rsidRDefault="00F512A3" w:rsidP="00A1214B">
            <w:pPr>
              <w:pStyle w:val="TAC"/>
              <w:rPr>
                <w:rFonts w:cs="Arial"/>
              </w:rPr>
            </w:pPr>
            <w:r w:rsidRPr="000355DE">
              <w:rPr>
                <w:rFonts w:cs="Arial"/>
              </w:rPr>
              <w:t>A4-1</w:t>
            </w:r>
          </w:p>
        </w:tc>
        <w:tc>
          <w:tcPr>
            <w:tcW w:w="1275" w:type="dxa"/>
          </w:tcPr>
          <w:p w14:paraId="3D4B5EEC" w14:textId="77777777" w:rsidR="00F512A3" w:rsidRPr="000355DE" w:rsidRDefault="00F512A3" w:rsidP="00A1214B">
            <w:pPr>
              <w:pStyle w:val="TAC"/>
              <w:rPr>
                <w:rFonts w:cs="Arial"/>
              </w:rPr>
            </w:pPr>
            <w:r w:rsidRPr="000355DE">
              <w:rPr>
                <w:rFonts w:cs="Arial"/>
              </w:rPr>
              <w:t>30%</w:t>
            </w:r>
          </w:p>
        </w:tc>
        <w:tc>
          <w:tcPr>
            <w:tcW w:w="1276" w:type="dxa"/>
          </w:tcPr>
          <w:p w14:paraId="0F854F44" w14:textId="77777777" w:rsidR="00F512A3" w:rsidRPr="000355DE" w:rsidRDefault="00F512A3" w:rsidP="00A1214B">
            <w:pPr>
              <w:pStyle w:val="TAC"/>
              <w:rPr>
                <w:rFonts w:cs="Arial"/>
              </w:rPr>
            </w:pPr>
            <w:r w:rsidRPr="000355DE">
              <w:rPr>
                <w:rFonts w:cs="Arial"/>
              </w:rPr>
              <w:t>5.0</w:t>
            </w:r>
          </w:p>
        </w:tc>
      </w:tr>
      <w:tr w:rsidR="00F512A3" w:rsidRPr="000355DE" w14:paraId="1F629E86" w14:textId="77777777" w:rsidTr="00A1214B">
        <w:trPr>
          <w:jc w:val="center"/>
        </w:trPr>
        <w:tc>
          <w:tcPr>
            <w:tcW w:w="1526" w:type="dxa"/>
            <w:vMerge/>
          </w:tcPr>
          <w:p w14:paraId="64C48B2C" w14:textId="77777777" w:rsidR="00F512A3" w:rsidRPr="000355DE" w:rsidRDefault="00F512A3" w:rsidP="00A1214B">
            <w:pPr>
              <w:pStyle w:val="TAC"/>
              <w:rPr>
                <w:rFonts w:cs="Arial"/>
              </w:rPr>
            </w:pPr>
          </w:p>
        </w:tc>
        <w:tc>
          <w:tcPr>
            <w:tcW w:w="1526" w:type="dxa"/>
            <w:vMerge/>
          </w:tcPr>
          <w:p w14:paraId="631C10BE" w14:textId="77777777" w:rsidR="00F512A3" w:rsidRPr="000355DE" w:rsidRDefault="00F512A3" w:rsidP="00A1214B">
            <w:pPr>
              <w:pStyle w:val="TAC"/>
              <w:rPr>
                <w:rFonts w:cs="Arial"/>
              </w:rPr>
            </w:pPr>
          </w:p>
        </w:tc>
        <w:tc>
          <w:tcPr>
            <w:tcW w:w="1417" w:type="dxa"/>
            <w:vMerge/>
          </w:tcPr>
          <w:p w14:paraId="46BB293B" w14:textId="77777777" w:rsidR="00F512A3" w:rsidRPr="000355DE" w:rsidRDefault="00F512A3" w:rsidP="00A1214B">
            <w:pPr>
              <w:pStyle w:val="TAL"/>
              <w:rPr>
                <w:rFonts w:cs="Arial"/>
              </w:rPr>
            </w:pPr>
          </w:p>
        </w:tc>
        <w:tc>
          <w:tcPr>
            <w:tcW w:w="1418" w:type="dxa"/>
            <w:vMerge/>
          </w:tcPr>
          <w:p w14:paraId="15299EF8" w14:textId="77777777" w:rsidR="00F512A3" w:rsidRPr="000355DE" w:rsidRDefault="00F512A3" w:rsidP="00A1214B">
            <w:pPr>
              <w:pStyle w:val="TAL"/>
              <w:rPr>
                <w:rFonts w:cs="Arial"/>
              </w:rPr>
            </w:pPr>
          </w:p>
        </w:tc>
        <w:tc>
          <w:tcPr>
            <w:tcW w:w="1276" w:type="dxa"/>
            <w:vMerge/>
          </w:tcPr>
          <w:p w14:paraId="78C43E19" w14:textId="77777777" w:rsidR="00F512A3" w:rsidRPr="000355DE" w:rsidRDefault="00F512A3" w:rsidP="00A1214B">
            <w:pPr>
              <w:pStyle w:val="TAC"/>
              <w:rPr>
                <w:rFonts w:cs="Arial"/>
              </w:rPr>
            </w:pPr>
          </w:p>
        </w:tc>
        <w:tc>
          <w:tcPr>
            <w:tcW w:w="1275" w:type="dxa"/>
          </w:tcPr>
          <w:p w14:paraId="1B8F3327" w14:textId="77777777" w:rsidR="00F512A3" w:rsidRPr="000355DE" w:rsidRDefault="00F512A3" w:rsidP="00A1214B">
            <w:pPr>
              <w:pStyle w:val="TAC"/>
              <w:rPr>
                <w:rFonts w:cs="Arial"/>
              </w:rPr>
            </w:pPr>
            <w:r w:rsidRPr="000355DE">
              <w:rPr>
                <w:rFonts w:cs="Arial"/>
              </w:rPr>
              <w:t>70%</w:t>
            </w:r>
          </w:p>
        </w:tc>
        <w:tc>
          <w:tcPr>
            <w:tcW w:w="1276" w:type="dxa"/>
          </w:tcPr>
          <w:p w14:paraId="5FAA3290" w14:textId="77777777" w:rsidR="00F512A3" w:rsidRPr="000355DE" w:rsidRDefault="00F512A3" w:rsidP="00A1214B">
            <w:pPr>
              <w:pStyle w:val="TAC"/>
              <w:rPr>
                <w:rFonts w:cs="Arial"/>
              </w:rPr>
            </w:pPr>
            <w:r w:rsidRPr="000355DE">
              <w:rPr>
                <w:rFonts w:cs="Arial"/>
                <w:lang w:eastAsia="ja-JP"/>
              </w:rPr>
              <w:t>11.</w:t>
            </w:r>
            <w:r w:rsidRPr="000355DE">
              <w:rPr>
                <w:rFonts w:cs="Arial"/>
              </w:rPr>
              <w:t>9</w:t>
            </w:r>
          </w:p>
        </w:tc>
      </w:tr>
      <w:tr w:rsidR="00F512A3" w:rsidRPr="000355DE" w14:paraId="10D4A9C5" w14:textId="77777777" w:rsidTr="00A1214B">
        <w:trPr>
          <w:jc w:val="center"/>
        </w:trPr>
        <w:tc>
          <w:tcPr>
            <w:tcW w:w="1526" w:type="dxa"/>
            <w:vMerge/>
          </w:tcPr>
          <w:p w14:paraId="256836D9" w14:textId="77777777" w:rsidR="00F512A3" w:rsidRPr="000355DE" w:rsidRDefault="00F512A3" w:rsidP="00A1214B">
            <w:pPr>
              <w:pStyle w:val="TAC"/>
              <w:rPr>
                <w:rFonts w:cs="Arial"/>
              </w:rPr>
            </w:pPr>
          </w:p>
        </w:tc>
        <w:tc>
          <w:tcPr>
            <w:tcW w:w="1526" w:type="dxa"/>
            <w:vMerge/>
          </w:tcPr>
          <w:p w14:paraId="2A0CF734" w14:textId="77777777" w:rsidR="00F512A3" w:rsidRPr="000355DE" w:rsidRDefault="00F512A3" w:rsidP="00A1214B">
            <w:pPr>
              <w:pStyle w:val="TAC"/>
              <w:rPr>
                <w:rFonts w:cs="Arial"/>
              </w:rPr>
            </w:pPr>
          </w:p>
        </w:tc>
        <w:tc>
          <w:tcPr>
            <w:tcW w:w="1417" w:type="dxa"/>
            <w:vMerge/>
          </w:tcPr>
          <w:p w14:paraId="4E744D99" w14:textId="77777777" w:rsidR="00F512A3" w:rsidRPr="000355DE" w:rsidRDefault="00F512A3" w:rsidP="00A1214B">
            <w:pPr>
              <w:pStyle w:val="TAL"/>
              <w:rPr>
                <w:rFonts w:cs="Arial"/>
              </w:rPr>
            </w:pPr>
          </w:p>
        </w:tc>
        <w:tc>
          <w:tcPr>
            <w:tcW w:w="1418" w:type="dxa"/>
            <w:vMerge/>
          </w:tcPr>
          <w:p w14:paraId="5ED1B9E7" w14:textId="77777777" w:rsidR="00F512A3" w:rsidRPr="000355DE" w:rsidRDefault="00F512A3" w:rsidP="00A1214B">
            <w:pPr>
              <w:pStyle w:val="TAL"/>
              <w:rPr>
                <w:rFonts w:cs="Arial"/>
              </w:rPr>
            </w:pPr>
          </w:p>
        </w:tc>
        <w:tc>
          <w:tcPr>
            <w:tcW w:w="1276" w:type="dxa"/>
          </w:tcPr>
          <w:p w14:paraId="2ED5AC29" w14:textId="77777777" w:rsidR="00F512A3" w:rsidRPr="000355DE" w:rsidRDefault="00F512A3" w:rsidP="00A1214B">
            <w:pPr>
              <w:pStyle w:val="TAC"/>
              <w:rPr>
                <w:rFonts w:cs="Arial"/>
              </w:rPr>
            </w:pPr>
            <w:r w:rsidRPr="000355DE">
              <w:rPr>
                <w:rFonts w:cs="Arial"/>
              </w:rPr>
              <w:t>A5-1</w:t>
            </w:r>
          </w:p>
        </w:tc>
        <w:tc>
          <w:tcPr>
            <w:tcW w:w="1275" w:type="dxa"/>
          </w:tcPr>
          <w:p w14:paraId="563A612F" w14:textId="77777777" w:rsidR="00F512A3" w:rsidRPr="000355DE" w:rsidRDefault="00F512A3" w:rsidP="00A1214B">
            <w:pPr>
              <w:pStyle w:val="TAC"/>
              <w:rPr>
                <w:rFonts w:cs="Arial"/>
              </w:rPr>
            </w:pPr>
            <w:r w:rsidRPr="000355DE">
              <w:rPr>
                <w:rFonts w:cs="Arial"/>
              </w:rPr>
              <w:t>70%</w:t>
            </w:r>
          </w:p>
        </w:tc>
        <w:tc>
          <w:tcPr>
            <w:tcW w:w="1276" w:type="dxa"/>
          </w:tcPr>
          <w:p w14:paraId="18AF1C12" w14:textId="77777777" w:rsidR="00F512A3" w:rsidRPr="000355DE" w:rsidRDefault="00F512A3" w:rsidP="00A1214B">
            <w:pPr>
              <w:pStyle w:val="TAC"/>
              <w:rPr>
                <w:rFonts w:cs="Arial"/>
              </w:rPr>
            </w:pPr>
            <w:r w:rsidRPr="000355DE">
              <w:rPr>
                <w:rFonts w:cs="Arial"/>
                <w:lang w:eastAsia="ja-JP"/>
              </w:rPr>
              <w:t>1</w:t>
            </w:r>
            <w:r w:rsidRPr="000355DE">
              <w:rPr>
                <w:rFonts w:cs="Arial"/>
              </w:rPr>
              <w:t>9.2</w:t>
            </w:r>
          </w:p>
        </w:tc>
      </w:tr>
      <w:tr w:rsidR="00F512A3" w:rsidRPr="000355DE" w14:paraId="496046AB" w14:textId="77777777" w:rsidTr="00A1214B">
        <w:trPr>
          <w:jc w:val="center"/>
        </w:trPr>
        <w:tc>
          <w:tcPr>
            <w:tcW w:w="1526" w:type="dxa"/>
            <w:vMerge/>
          </w:tcPr>
          <w:p w14:paraId="4981AC21" w14:textId="77777777" w:rsidR="00F512A3" w:rsidRPr="000355DE" w:rsidRDefault="00F512A3" w:rsidP="00A1214B">
            <w:pPr>
              <w:pStyle w:val="TAC"/>
              <w:rPr>
                <w:rFonts w:cs="Arial"/>
              </w:rPr>
            </w:pPr>
          </w:p>
        </w:tc>
        <w:tc>
          <w:tcPr>
            <w:tcW w:w="1526" w:type="dxa"/>
            <w:vMerge/>
          </w:tcPr>
          <w:p w14:paraId="0EB5455C" w14:textId="77777777" w:rsidR="00F512A3" w:rsidRPr="000355DE" w:rsidRDefault="00F512A3" w:rsidP="00A1214B">
            <w:pPr>
              <w:pStyle w:val="TAC"/>
              <w:rPr>
                <w:rFonts w:cs="Arial"/>
              </w:rPr>
            </w:pPr>
          </w:p>
        </w:tc>
        <w:tc>
          <w:tcPr>
            <w:tcW w:w="1417" w:type="dxa"/>
            <w:vMerge/>
          </w:tcPr>
          <w:p w14:paraId="5B3285F4" w14:textId="77777777" w:rsidR="00F512A3" w:rsidRPr="000355DE" w:rsidRDefault="00F512A3" w:rsidP="00A1214B">
            <w:pPr>
              <w:pStyle w:val="TAL"/>
              <w:rPr>
                <w:rFonts w:cs="Arial"/>
              </w:rPr>
            </w:pPr>
          </w:p>
        </w:tc>
        <w:tc>
          <w:tcPr>
            <w:tcW w:w="1418" w:type="dxa"/>
            <w:vMerge w:val="restart"/>
          </w:tcPr>
          <w:p w14:paraId="3C49CFF0" w14:textId="77777777" w:rsidR="00F512A3" w:rsidRPr="000355DE" w:rsidRDefault="00F512A3" w:rsidP="00A1214B">
            <w:pPr>
              <w:pStyle w:val="TAL"/>
              <w:rPr>
                <w:rFonts w:cs="Arial"/>
              </w:rPr>
            </w:pPr>
            <w:r w:rsidRPr="000355DE">
              <w:rPr>
                <w:rFonts w:cs="Arial"/>
              </w:rPr>
              <w:t>EVA 70Hz Low</w:t>
            </w:r>
          </w:p>
        </w:tc>
        <w:tc>
          <w:tcPr>
            <w:tcW w:w="1276" w:type="dxa"/>
            <w:vMerge w:val="restart"/>
          </w:tcPr>
          <w:p w14:paraId="76BAEC0C" w14:textId="77777777" w:rsidR="00F512A3" w:rsidRPr="000355DE" w:rsidRDefault="00F512A3" w:rsidP="00A1214B">
            <w:pPr>
              <w:pStyle w:val="TAC"/>
              <w:rPr>
                <w:rFonts w:cs="Arial"/>
              </w:rPr>
            </w:pPr>
            <w:r w:rsidRPr="000355DE">
              <w:rPr>
                <w:rFonts w:cs="Arial"/>
              </w:rPr>
              <w:t>A3-2</w:t>
            </w:r>
          </w:p>
        </w:tc>
        <w:tc>
          <w:tcPr>
            <w:tcW w:w="1275" w:type="dxa"/>
          </w:tcPr>
          <w:p w14:paraId="7BFE7B99" w14:textId="77777777" w:rsidR="00F512A3" w:rsidRPr="000355DE" w:rsidRDefault="00F512A3" w:rsidP="00A1214B">
            <w:pPr>
              <w:pStyle w:val="TAC"/>
              <w:rPr>
                <w:rFonts w:cs="Arial"/>
              </w:rPr>
            </w:pPr>
            <w:r w:rsidRPr="000355DE">
              <w:rPr>
                <w:rFonts w:cs="Arial"/>
              </w:rPr>
              <w:t>30%</w:t>
            </w:r>
          </w:p>
        </w:tc>
        <w:tc>
          <w:tcPr>
            <w:tcW w:w="1276" w:type="dxa"/>
          </w:tcPr>
          <w:p w14:paraId="6CD88481" w14:textId="77777777" w:rsidR="00F512A3" w:rsidRPr="000355DE" w:rsidRDefault="00F512A3" w:rsidP="00A1214B">
            <w:pPr>
              <w:pStyle w:val="TAC"/>
              <w:rPr>
                <w:rFonts w:cs="Arial"/>
              </w:rPr>
            </w:pPr>
            <w:r w:rsidRPr="000355DE">
              <w:rPr>
                <w:rFonts w:cs="Arial"/>
                <w:lang w:eastAsia="ja-JP"/>
              </w:rPr>
              <w:t>-3.</w:t>
            </w:r>
            <w:r w:rsidRPr="000355DE">
              <w:rPr>
                <w:rFonts w:cs="Arial"/>
              </w:rPr>
              <w:t>3</w:t>
            </w:r>
          </w:p>
        </w:tc>
      </w:tr>
      <w:tr w:rsidR="00F512A3" w:rsidRPr="000355DE" w14:paraId="06A0C354" w14:textId="77777777" w:rsidTr="00A1214B">
        <w:trPr>
          <w:jc w:val="center"/>
        </w:trPr>
        <w:tc>
          <w:tcPr>
            <w:tcW w:w="1526" w:type="dxa"/>
            <w:vMerge/>
          </w:tcPr>
          <w:p w14:paraId="0D83E710" w14:textId="77777777" w:rsidR="00F512A3" w:rsidRPr="000355DE" w:rsidRDefault="00F512A3" w:rsidP="00A1214B">
            <w:pPr>
              <w:pStyle w:val="TAC"/>
              <w:rPr>
                <w:rFonts w:cs="Arial"/>
              </w:rPr>
            </w:pPr>
          </w:p>
        </w:tc>
        <w:tc>
          <w:tcPr>
            <w:tcW w:w="1526" w:type="dxa"/>
            <w:vMerge/>
          </w:tcPr>
          <w:p w14:paraId="18441B98" w14:textId="77777777" w:rsidR="00F512A3" w:rsidRPr="000355DE" w:rsidRDefault="00F512A3" w:rsidP="00A1214B">
            <w:pPr>
              <w:pStyle w:val="TAC"/>
              <w:rPr>
                <w:rFonts w:cs="Arial"/>
              </w:rPr>
            </w:pPr>
          </w:p>
        </w:tc>
        <w:tc>
          <w:tcPr>
            <w:tcW w:w="1417" w:type="dxa"/>
            <w:vMerge/>
          </w:tcPr>
          <w:p w14:paraId="07E35457" w14:textId="77777777" w:rsidR="00F512A3" w:rsidRPr="000355DE" w:rsidRDefault="00F512A3" w:rsidP="00A1214B">
            <w:pPr>
              <w:pStyle w:val="TAL"/>
              <w:rPr>
                <w:rFonts w:cs="Arial"/>
              </w:rPr>
            </w:pPr>
          </w:p>
        </w:tc>
        <w:tc>
          <w:tcPr>
            <w:tcW w:w="1418" w:type="dxa"/>
            <w:vMerge/>
          </w:tcPr>
          <w:p w14:paraId="372730F9" w14:textId="77777777" w:rsidR="00F512A3" w:rsidRPr="000355DE" w:rsidRDefault="00F512A3" w:rsidP="00A1214B">
            <w:pPr>
              <w:pStyle w:val="TAL"/>
              <w:rPr>
                <w:rFonts w:cs="Arial"/>
              </w:rPr>
            </w:pPr>
          </w:p>
        </w:tc>
        <w:tc>
          <w:tcPr>
            <w:tcW w:w="1276" w:type="dxa"/>
            <w:vMerge/>
          </w:tcPr>
          <w:p w14:paraId="758E901A" w14:textId="77777777" w:rsidR="00F512A3" w:rsidRPr="000355DE" w:rsidRDefault="00F512A3" w:rsidP="00A1214B">
            <w:pPr>
              <w:pStyle w:val="TAC"/>
              <w:rPr>
                <w:rFonts w:cs="Arial"/>
              </w:rPr>
            </w:pPr>
          </w:p>
        </w:tc>
        <w:tc>
          <w:tcPr>
            <w:tcW w:w="1275" w:type="dxa"/>
          </w:tcPr>
          <w:p w14:paraId="793B38DE" w14:textId="77777777" w:rsidR="00F512A3" w:rsidRPr="000355DE" w:rsidRDefault="00F512A3" w:rsidP="00A1214B">
            <w:pPr>
              <w:pStyle w:val="TAC"/>
              <w:rPr>
                <w:rFonts w:cs="Arial"/>
              </w:rPr>
            </w:pPr>
            <w:r w:rsidRPr="000355DE">
              <w:rPr>
                <w:rFonts w:cs="Arial"/>
              </w:rPr>
              <w:t>70%</w:t>
            </w:r>
          </w:p>
        </w:tc>
        <w:tc>
          <w:tcPr>
            <w:tcW w:w="1276" w:type="dxa"/>
          </w:tcPr>
          <w:p w14:paraId="70018D90" w14:textId="77777777" w:rsidR="00F512A3" w:rsidRPr="000355DE" w:rsidRDefault="00F512A3" w:rsidP="00A1214B">
            <w:pPr>
              <w:pStyle w:val="TAC"/>
              <w:rPr>
                <w:rFonts w:cs="Arial"/>
              </w:rPr>
            </w:pPr>
            <w:r w:rsidRPr="000355DE">
              <w:rPr>
                <w:rFonts w:cs="Arial"/>
              </w:rPr>
              <w:t>1.3</w:t>
            </w:r>
          </w:p>
        </w:tc>
      </w:tr>
      <w:tr w:rsidR="00F512A3" w:rsidRPr="000355DE" w14:paraId="0F2CFCDD" w14:textId="77777777" w:rsidTr="00A1214B">
        <w:trPr>
          <w:jc w:val="center"/>
        </w:trPr>
        <w:tc>
          <w:tcPr>
            <w:tcW w:w="1526" w:type="dxa"/>
            <w:vMerge/>
          </w:tcPr>
          <w:p w14:paraId="60722449" w14:textId="77777777" w:rsidR="00F512A3" w:rsidRPr="000355DE" w:rsidRDefault="00F512A3" w:rsidP="00A1214B">
            <w:pPr>
              <w:pStyle w:val="TAC"/>
              <w:rPr>
                <w:rFonts w:cs="Arial"/>
              </w:rPr>
            </w:pPr>
          </w:p>
        </w:tc>
        <w:tc>
          <w:tcPr>
            <w:tcW w:w="1526" w:type="dxa"/>
            <w:vMerge/>
          </w:tcPr>
          <w:p w14:paraId="15E6FC42" w14:textId="77777777" w:rsidR="00F512A3" w:rsidRPr="000355DE" w:rsidRDefault="00F512A3" w:rsidP="00A1214B">
            <w:pPr>
              <w:pStyle w:val="TAC"/>
              <w:rPr>
                <w:rFonts w:cs="Arial"/>
              </w:rPr>
            </w:pPr>
          </w:p>
        </w:tc>
        <w:tc>
          <w:tcPr>
            <w:tcW w:w="1417" w:type="dxa"/>
            <w:vMerge/>
          </w:tcPr>
          <w:p w14:paraId="59682D7E" w14:textId="77777777" w:rsidR="00F512A3" w:rsidRPr="000355DE" w:rsidRDefault="00F512A3" w:rsidP="00A1214B">
            <w:pPr>
              <w:pStyle w:val="TAL"/>
              <w:rPr>
                <w:rFonts w:cs="Arial"/>
              </w:rPr>
            </w:pPr>
          </w:p>
        </w:tc>
        <w:tc>
          <w:tcPr>
            <w:tcW w:w="1418" w:type="dxa"/>
            <w:vMerge/>
          </w:tcPr>
          <w:p w14:paraId="0CA6197C" w14:textId="77777777" w:rsidR="00F512A3" w:rsidRPr="000355DE" w:rsidRDefault="00F512A3" w:rsidP="00A1214B">
            <w:pPr>
              <w:pStyle w:val="TAL"/>
              <w:rPr>
                <w:rFonts w:cs="Arial"/>
              </w:rPr>
            </w:pPr>
          </w:p>
        </w:tc>
        <w:tc>
          <w:tcPr>
            <w:tcW w:w="1276" w:type="dxa"/>
            <w:vMerge w:val="restart"/>
          </w:tcPr>
          <w:p w14:paraId="5B2C744D" w14:textId="77777777" w:rsidR="00F512A3" w:rsidRPr="000355DE" w:rsidRDefault="00F512A3" w:rsidP="00A1214B">
            <w:pPr>
              <w:pStyle w:val="TAC"/>
              <w:rPr>
                <w:rFonts w:cs="Arial"/>
              </w:rPr>
            </w:pPr>
            <w:r w:rsidRPr="000355DE">
              <w:rPr>
                <w:rFonts w:cs="Arial"/>
              </w:rPr>
              <w:t>A4-3</w:t>
            </w:r>
          </w:p>
        </w:tc>
        <w:tc>
          <w:tcPr>
            <w:tcW w:w="1275" w:type="dxa"/>
          </w:tcPr>
          <w:p w14:paraId="53768809" w14:textId="77777777" w:rsidR="00F512A3" w:rsidRPr="000355DE" w:rsidRDefault="00F512A3" w:rsidP="00A1214B">
            <w:pPr>
              <w:pStyle w:val="TAC"/>
              <w:rPr>
                <w:rFonts w:cs="Arial"/>
              </w:rPr>
            </w:pPr>
            <w:r w:rsidRPr="000355DE">
              <w:rPr>
                <w:rFonts w:cs="Arial"/>
              </w:rPr>
              <w:t>30%</w:t>
            </w:r>
          </w:p>
        </w:tc>
        <w:tc>
          <w:tcPr>
            <w:tcW w:w="1276" w:type="dxa"/>
          </w:tcPr>
          <w:p w14:paraId="054DA7DA" w14:textId="77777777" w:rsidR="00F512A3" w:rsidRPr="000355DE" w:rsidRDefault="00F512A3" w:rsidP="00A1214B">
            <w:pPr>
              <w:pStyle w:val="TAC"/>
              <w:rPr>
                <w:rFonts w:cs="Arial"/>
              </w:rPr>
            </w:pPr>
            <w:r w:rsidRPr="000355DE">
              <w:rPr>
                <w:rFonts w:cs="Arial"/>
                <w:lang w:eastAsia="ja-JP"/>
              </w:rPr>
              <w:t>4.</w:t>
            </w:r>
            <w:r w:rsidRPr="000355DE">
              <w:rPr>
                <w:rFonts w:cs="Arial"/>
              </w:rPr>
              <w:t>6</w:t>
            </w:r>
          </w:p>
        </w:tc>
      </w:tr>
      <w:tr w:rsidR="00F512A3" w:rsidRPr="000355DE" w14:paraId="64457A2A" w14:textId="77777777" w:rsidTr="00A1214B">
        <w:trPr>
          <w:jc w:val="center"/>
        </w:trPr>
        <w:tc>
          <w:tcPr>
            <w:tcW w:w="1526" w:type="dxa"/>
            <w:vMerge/>
          </w:tcPr>
          <w:p w14:paraId="4BED5345" w14:textId="77777777" w:rsidR="00F512A3" w:rsidRPr="000355DE" w:rsidRDefault="00F512A3" w:rsidP="00A1214B">
            <w:pPr>
              <w:pStyle w:val="TAC"/>
              <w:rPr>
                <w:rFonts w:cs="Arial"/>
              </w:rPr>
            </w:pPr>
          </w:p>
        </w:tc>
        <w:tc>
          <w:tcPr>
            <w:tcW w:w="1526" w:type="dxa"/>
            <w:vMerge/>
          </w:tcPr>
          <w:p w14:paraId="6AA0659D" w14:textId="77777777" w:rsidR="00F512A3" w:rsidRPr="000355DE" w:rsidRDefault="00F512A3" w:rsidP="00A1214B">
            <w:pPr>
              <w:pStyle w:val="TAC"/>
              <w:rPr>
                <w:rFonts w:cs="Arial"/>
              </w:rPr>
            </w:pPr>
          </w:p>
        </w:tc>
        <w:tc>
          <w:tcPr>
            <w:tcW w:w="1417" w:type="dxa"/>
            <w:vMerge/>
          </w:tcPr>
          <w:p w14:paraId="2667394A" w14:textId="77777777" w:rsidR="00F512A3" w:rsidRPr="000355DE" w:rsidRDefault="00F512A3" w:rsidP="00A1214B">
            <w:pPr>
              <w:pStyle w:val="TAL"/>
              <w:rPr>
                <w:rFonts w:cs="Arial"/>
              </w:rPr>
            </w:pPr>
          </w:p>
        </w:tc>
        <w:tc>
          <w:tcPr>
            <w:tcW w:w="1418" w:type="dxa"/>
            <w:vMerge/>
          </w:tcPr>
          <w:p w14:paraId="610D8C05" w14:textId="77777777" w:rsidR="00F512A3" w:rsidRPr="000355DE" w:rsidRDefault="00F512A3" w:rsidP="00A1214B">
            <w:pPr>
              <w:pStyle w:val="TAL"/>
              <w:rPr>
                <w:rFonts w:cs="Arial"/>
              </w:rPr>
            </w:pPr>
          </w:p>
        </w:tc>
        <w:tc>
          <w:tcPr>
            <w:tcW w:w="1276" w:type="dxa"/>
            <w:vMerge/>
          </w:tcPr>
          <w:p w14:paraId="5FC1883C" w14:textId="77777777" w:rsidR="00F512A3" w:rsidRPr="000355DE" w:rsidRDefault="00F512A3" w:rsidP="00A1214B">
            <w:pPr>
              <w:pStyle w:val="TAC"/>
              <w:rPr>
                <w:rFonts w:cs="Arial"/>
              </w:rPr>
            </w:pPr>
          </w:p>
        </w:tc>
        <w:tc>
          <w:tcPr>
            <w:tcW w:w="1275" w:type="dxa"/>
          </w:tcPr>
          <w:p w14:paraId="1E945FA2" w14:textId="77777777" w:rsidR="00F512A3" w:rsidRPr="000355DE" w:rsidRDefault="00F512A3" w:rsidP="00A1214B">
            <w:pPr>
              <w:pStyle w:val="TAC"/>
              <w:rPr>
                <w:rFonts w:cs="Arial"/>
              </w:rPr>
            </w:pPr>
            <w:r w:rsidRPr="000355DE">
              <w:rPr>
                <w:rFonts w:cs="Arial"/>
              </w:rPr>
              <w:t>70%</w:t>
            </w:r>
          </w:p>
        </w:tc>
        <w:tc>
          <w:tcPr>
            <w:tcW w:w="1276" w:type="dxa"/>
          </w:tcPr>
          <w:p w14:paraId="3D258AAA" w14:textId="77777777" w:rsidR="00F512A3" w:rsidRPr="000355DE" w:rsidRDefault="00F512A3" w:rsidP="00A1214B">
            <w:pPr>
              <w:pStyle w:val="TAC"/>
              <w:rPr>
                <w:rFonts w:cs="Arial"/>
              </w:rPr>
            </w:pPr>
            <w:r w:rsidRPr="000355DE">
              <w:rPr>
                <w:rFonts w:cs="Arial"/>
                <w:lang w:eastAsia="ja-JP"/>
              </w:rPr>
              <w:t>1</w:t>
            </w:r>
            <w:r w:rsidRPr="000355DE">
              <w:rPr>
                <w:rFonts w:cs="Arial"/>
              </w:rPr>
              <w:t>2.5</w:t>
            </w:r>
          </w:p>
        </w:tc>
      </w:tr>
      <w:tr w:rsidR="00F512A3" w:rsidRPr="000355DE" w14:paraId="50469350" w14:textId="77777777" w:rsidTr="00A1214B">
        <w:trPr>
          <w:jc w:val="center"/>
        </w:trPr>
        <w:tc>
          <w:tcPr>
            <w:tcW w:w="1526" w:type="dxa"/>
            <w:vMerge/>
          </w:tcPr>
          <w:p w14:paraId="586C985D" w14:textId="77777777" w:rsidR="00F512A3" w:rsidRPr="000355DE" w:rsidRDefault="00F512A3" w:rsidP="00A1214B">
            <w:pPr>
              <w:pStyle w:val="TAC"/>
              <w:rPr>
                <w:rFonts w:cs="Arial"/>
              </w:rPr>
            </w:pPr>
          </w:p>
        </w:tc>
        <w:tc>
          <w:tcPr>
            <w:tcW w:w="1526" w:type="dxa"/>
            <w:vMerge/>
          </w:tcPr>
          <w:p w14:paraId="591E1255" w14:textId="77777777" w:rsidR="00F512A3" w:rsidRPr="000355DE" w:rsidRDefault="00F512A3" w:rsidP="00A1214B">
            <w:pPr>
              <w:pStyle w:val="TAC"/>
              <w:rPr>
                <w:rFonts w:cs="Arial"/>
              </w:rPr>
            </w:pPr>
          </w:p>
        </w:tc>
        <w:tc>
          <w:tcPr>
            <w:tcW w:w="1417" w:type="dxa"/>
            <w:vMerge/>
          </w:tcPr>
          <w:p w14:paraId="71B22BF4" w14:textId="77777777" w:rsidR="00F512A3" w:rsidRPr="000355DE" w:rsidRDefault="00F512A3" w:rsidP="00A1214B">
            <w:pPr>
              <w:pStyle w:val="TAL"/>
              <w:rPr>
                <w:rFonts w:cs="Arial"/>
              </w:rPr>
            </w:pPr>
          </w:p>
        </w:tc>
        <w:tc>
          <w:tcPr>
            <w:tcW w:w="1418" w:type="dxa"/>
            <w:vMerge w:val="restart"/>
          </w:tcPr>
          <w:p w14:paraId="5B4D311E"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B6220F1" w14:textId="77777777" w:rsidR="00F512A3" w:rsidRPr="000355DE" w:rsidRDefault="00F512A3" w:rsidP="00A1214B">
            <w:pPr>
              <w:pStyle w:val="TAC"/>
              <w:rPr>
                <w:rFonts w:cs="Arial"/>
              </w:rPr>
            </w:pPr>
            <w:r w:rsidRPr="000355DE">
              <w:rPr>
                <w:rFonts w:cs="Arial"/>
              </w:rPr>
              <w:t>A3-1</w:t>
            </w:r>
          </w:p>
        </w:tc>
        <w:tc>
          <w:tcPr>
            <w:tcW w:w="1275" w:type="dxa"/>
          </w:tcPr>
          <w:p w14:paraId="3E969D9C" w14:textId="77777777" w:rsidR="00F512A3" w:rsidRPr="000355DE" w:rsidRDefault="00F512A3" w:rsidP="00A1214B">
            <w:pPr>
              <w:pStyle w:val="TAC"/>
              <w:rPr>
                <w:rFonts w:cs="Arial"/>
              </w:rPr>
            </w:pPr>
            <w:r w:rsidRPr="000355DE">
              <w:rPr>
                <w:rFonts w:cs="Arial"/>
              </w:rPr>
              <w:t>30%</w:t>
            </w:r>
          </w:p>
        </w:tc>
        <w:tc>
          <w:tcPr>
            <w:tcW w:w="1276" w:type="dxa"/>
          </w:tcPr>
          <w:p w14:paraId="33293E44" w14:textId="77777777" w:rsidR="00F512A3" w:rsidRPr="000355DE" w:rsidRDefault="00F512A3" w:rsidP="00A1214B">
            <w:pPr>
              <w:pStyle w:val="TAC"/>
              <w:rPr>
                <w:rFonts w:cs="Arial"/>
              </w:rPr>
            </w:pPr>
            <w:r w:rsidRPr="000355DE">
              <w:rPr>
                <w:rFonts w:cs="Arial"/>
              </w:rPr>
              <w:t>-1.8</w:t>
            </w:r>
          </w:p>
        </w:tc>
      </w:tr>
      <w:tr w:rsidR="00F512A3" w:rsidRPr="000355DE" w14:paraId="15C20D46" w14:textId="77777777" w:rsidTr="00A1214B">
        <w:trPr>
          <w:jc w:val="center"/>
        </w:trPr>
        <w:tc>
          <w:tcPr>
            <w:tcW w:w="1526" w:type="dxa"/>
            <w:vMerge/>
          </w:tcPr>
          <w:p w14:paraId="3E8E5162" w14:textId="77777777" w:rsidR="00F512A3" w:rsidRPr="000355DE" w:rsidRDefault="00F512A3" w:rsidP="00A1214B">
            <w:pPr>
              <w:pStyle w:val="TAC"/>
              <w:rPr>
                <w:rFonts w:cs="Arial"/>
              </w:rPr>
            </w:pPr>
          </w:p>
        </w:tc>
        <w:tc>
          <w:tcPr>
            <w:tcW w:w="1526" w:type="dxa"/>
            <w:vMerge/>
          </w:tcPr>
          <w:p w14:paraId="74D4F6F6" w14:textId="77777777" w:rsidR="00F512A3" w:rsidRPr="000355DE" w:rsidRDefault="00F512A3" w:rsidP="00A1214B">
            <w:pPr>
              <w:pStyle w:val="TAC"/>
              <w:rPr>
                <w:rFonts w:cs="Arial"/>
              </w:rPr>
            </w:pPr>
          </w:p>
        </w:tc>
        <w:tc>
          <w:tcPr>
            <w:tcW w:w="1417" w:type="dxa"/>
            <w:vMerge/>
          </w:tcPr>
          <w:p w14:paraId="29133DD2" w14:textId="77777777" w:rsidR="00F512A3" w:rsidRPr="000355DE" w:rsidRDefault="00F512A3" w:rsidP="00A1214B">
            <w:pPr>
              <w:pStyle w:val="TAL"/>
              <w:rPr>
                <w:rFonts w:cs="Arial"/>
              </w:rPr>
            </w:pPr>
          </w:p>
        </w:tc>
        <w:tc>
          <w:tcPr>
            <w:tcW w:w="1418" w:type="dxa"/>
            <w:vMerge/>
          </w:tcPr>
          <w:p w14:paraId="62375DE7" w14:textId="77777777" w:rsidR="00F512A3" w:rsidRPr="000355DE" w:rsidRDefault="00F512A3" w:rsidP="00A1214B">
            <w:pPr>
              <w:pStyle w:val="TAL"/>
              <w:rPr>
                <w:rFonts w:cs="Arial"/>
              </w:rPr>
            </w:pPr>
          </w:p>
        </w:tc>
        <w:tc>
          <w:tcPr>
            <w:tcW w:w="1276" w:type="dxa"/>
            <w:vMerge/>
          </w:tcPr>
          <w:p w14:paraId="011A651A" w14:textId="77777777" w:rsidR="00F512A3" w:rsidRPr="000355DE" w:rsidRDefault="00F512A3" w:rsidP="00A1214B">
            <w:pPr>
              <w:pStyle w:val="TAC"/>
              <w:rPr>
                <w:rFonts w:cs="Arial"/>
              </w:rPr>
            </w:pPr>
          </w:p>
        </w:tc>
        <w:tc>
          <w:tcPr>
            <w:tcW w:w="1275" w:type="dxa"/>
          </w:tcPr>
          <w:p w14:paraId="6CA5456C" w14:textId="77777777" w:rsidR="00F512A3" w:rsidRPr="000355DE" w:rsidRDefault="00F512A3" w:rsidP="00A1214B">
            <w:pPr>
              <w:pStyle w:val="TAC"/>
              <w:rPr>
                <w:rFonts w:cs="Arial"/>
              </w:rPr>
            </w:pPr>
            <w:r w:rsidRPr="000355DE">
              <w:rPr>
                <w:rFonts w:cs="Arial"/>
              </w:rPr>
              <w:t>70%</w:t>
            </w:r>
          </w:p>
        </w:tc>
        <w:tc>
          <w:tcPr>
            <w:tcW w:w="1276" w:type="dxa"/>
          </w:tcPr>
          <w:p w14:paraId="1B653C2B" w14:textId="77777777" w:rsidR="00F512A3" w:rsidRPr="000355DE" w:rsidRDefault="00F512A3" w:rsidP="00A1214B">
            <w:pPr>
              <w:pStyle w:val="TAC"/>
              <w:rPr>
                <w:rFonts w:cs="Arial"/>
              </w:rPr>
            </w:pPr>
            <w:r w:rsidRPr="000355DE">
              <w:rPr>
                <w:rFonts w:cs="Arial"/>
              </w:rPr>
              <w:t>3.0</w:t>
            </w:r>
          </w:p>
        </w:tc>
      </w:tr>
      <w:tr w:rsidR="00F512A3" w:rsidRPr="000355DE" w14:paraId="2003FD91" w14:textId="77777777" w:rsidTr="00A1214B">
        <w:trPr>
          <w:jc w:val="center"/>
        </w:trPr>
        <w:tc>
          <w:tcPr>
            <w:tcW w:w="1526" w:type="dxa"/>
            <w:vMerge/>
          </w:tcPr>
          <w:p w14:paraId="5083ED20" w14:textId="77777777" w:rsidR="00F512A3" w:rsidRPr="000355DE" w:rsidRDefault="00F512A3" w:rsidP="00A1214B">
            <w:pPr>
              <w:pStyle w:val="TAC"/>
              <w:rPr>
                <w:rFonts w:cs="Arial"/>
              </w:rPr>
            </w:pPr>
          </w:p>
        </w:tc>
        <w:tc>
          <w:tcPr>
            <w:tcW w:w="1526" w:type="dxa"/>
            <w:vMerge/>
          </w:tcPr>
          <w:p w14:paraId="702CD564" w14:textId="77777777" w:rsidR="00F512A3" w:rsidRPr="000355DE" w:rsidRDefault="00F512A3" w:rsidP="00A1214B">
            <w:pPr>
              <w:pStyle w:val="TAC"/>
              <w:rPr>
                <w:rFonts w:cs="Arial"/>
              </w:rPr>
            </w:pPr>
          </w:p>
        </w:tc>
        <w:tc>
          <w:tcPr>
            <w:tcW w:w="1417" w:type="dxa"/>
            <w:vMerge/>
          </w:tcPr>
          <w:p w14:paraId="03034555" w14:textId="77777777" w:rsidR="00F512A3" w:rsidRPr="000355DE" w:rsidRDefault="00F512A3" w:rsidP="00A1214B">
            <w:pPr>
              <w:pStyle w:val="TAL"/>
              <w:rPr>
                <w:rFonts w:cs="Arial"/>
              </w:rPr>
            </w:pPr>
          </w:p>
        </w:tc>
        <w:tc>
          <w:tcPr>
            <w:tcW w:w="1418" w:type="dxa"/>
            <w:vMerge w:val="restart"/>
          </w:tcPr>
          <w:p w14:paraId="2F8785DA"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7D26C9F8" w14:textId="77777777" w:rsidR="00F512A3" w:rsidRPr="000355DE" w:rsidRDefault="00F512A3" w:rsidP="00A1214B">
            <w:pPr>
              <w:pStyle w:val="TAC"/>
              <w:rPr>
                <w:rFonts w:cs="Arial"/>
              </w:rPr>
            </w:pPr>
            <w:r w:rsidRPr="000355DE">
              <w:rPr>
                <w:rFonts w:cs="Arial"/>
              </w:rPr>
              <w:t>A3-1</w:t>
            </w:r>
          </w:p>
        </w:tc>
        <w:tc>
          <w:tcPr>
            <w:tcW w:w="1275" w:type="dxa"/>
          </w:tcPr>
          <w:p w14:paraId="541F34C4" w14:textId="77777777" w:rsidR="00F512A3" w:rsidRPr="000355DE" w:rsidRDefault="00F512A3" w:rsidP="00A1214B">
            <w:pPr>
              <w:pStyle w:val="TAC"/>
              <w:rPr>
                <w:rFonts w:cs="Arial"/>
              </w:rPr>
            </w:pPr>
            <w:r w:rsidRPr="000355DE">
              <w:rPr>
                <w:rFonts w:cs="Arial"/>
              </w:rPr>
              <w:t>30%</w:t>
            </w:r>
          </w:p>
        </w:tc>
        <w:tc>
          <w:tcPr>
            <w:tcW w:w="1276" w:type="dxa"/>
          </w:tcPr>
          <w:p w14:paraId="4C381ED7" w14:textId="77777777" w:rsidR="00F512A3" w:rsidRPr="000355DE" w:rsidRDefault="00F512A3" w:rsidP="00A1214B">
            <w:pPr>
              <w:pStyle w:val="TAC"/>
              <w:rPr>
                <w:rFonts w:cs="Arial"/>
              </w:rPr>
            </w:pPr>
            <w:r w:rsidRPr="000355DE">
              <w:rPr>
                <w:rFonts w:cs="Arial"/>
              </w:rPr>
              <w:t>-1.6</w:t>
            </w:r>
          </w:p>
        </w:tc>
      </w:tr>
      <w:tr w:rsidR="00F512A3" w:rsidRPr="000355DE" w14:paraId="7144E19B" w14:textId="77777777" w:rsidTr="00A1214B">
        <w:trPr>
          <w:jc w:val="center"/>
        </w:trPr>
        <w:tc>
          <w:tcPr>
            <w:tcW w:w="1526" w:type="dxa"/>
            <w:vMerge/>
          </w:tcPr>
          <w:p w14:paraId="542366E3" w14:textId="77777777" w:rsidR="00F512A3" w:rsidRPr="000355DE" w:rsidRDefault="00F512A3" w:rsidP="00A1214B">
            <w:pPr>
              <w:pStyle w:val="TAC"/>
              <w:rPr>
                <w:rFonts w:cs="Arial"/>
              </w:rPr>
            </w:pPr>
          </w:p>
        </w:tc>
        <w:tc>
          <w:tcPr>
            <w:tcW w:w="1526" w:type="dxa"/>
            <w:vMerge/>
          </w:tcPr>
          <w:p w14:paraId="6D2EE9AE" w14:textId="77777777" w:rsidR="00F512A3" w:rsidRPr="000355DE" w:rsidRDefault="00F512A3" w:rsidP="00A1214B">
            <w:pPr>
              <w:pStyle w:val="TAC"/>
              <w:rPr>
                <w:rFonts w:cs="Arial"/>
              </w:rPr>
            </w:pPr>
          </w:p>
        </w:tc>
        <w:tc>
          <w:tcPr>
            <w:tcW w:w="1417" w:type="dxa"/>
            <w:vMerge/>
          </w:tcPr>
          <w:p w14:paraId="3BC7A289" w14:textId="77777777" w:rsidR="00F512A3" w:rsidRPr="000355DE" w:rsidRDefault="00F512A3" w:rsidP="00A1214B">
            <w:pPr>
              <w:pStyle w:val="TAL"/>
              <w:rPr>
                <w:rFonts w:cs="Arial"/>
              </w:rPr>
            </w:pPr>
          </w:p>
        </w:tc>
        <w:tc>
          <w:tcPr>
            <w:tcW w:w="1418" w:type="dxa"/>
            <w:vMerge/>
          </w:tcPr>
          <w:p w14:paraId="74B33204" w14:textId="77777777" w:rsidR="00F512A3" w:rsidRPr="000355DE" w:rsidRDefault="00F512A3" w:rsidP="00A1214B">
            <w:pPr>
              <w:pStyle w:val="TAL"/>
              <w:rPr>
                <w:rFonts w:cs="Arial"/>
              </w:rPr>
            </w:pPr>
          </w:p>
        </w:tc>
        <w:tc>
          <w:tcPr>
            <w:tcW w:w="1276" w:type="dxa"/>
            <w:vMerge/>
          </w:tcPr>
          <w:p w14:paraId="1992B1E6" w14:textId="77777777" w:rsidR="00F512A3" w:rsidRPr="000355DE" w:rsidRDefault="00F512A3" w:rsidP="00A1214B">
            <w:pPr>
              <w:pStyle w:val="TAC"/>
              <w:rPr>
                <w:rFonts w:cs="Arial"/>
              </w:rPr>
            </w:pPr>
          </w:p>
        </w:tc>
        <w:tc>
          <w:tcPr>
            <w:tcW w:w="1275" w:type="dxa"/>
          </w:tcPr>
          <w:p w14:paraId="2BBF9481" w14:textId="77777777" w:rsidR="00F512A3" w:rsidRPr="000355DE" w:rsidRDefault="00F512A3" w:rsidP="00A1214B">
            <w:pPr>
              <w:pStyle w:val="TAC"/>
              <w:rPr>
                <w:rFonts w:cs="Arial"/>
              </w:rPr>
            </w:pPr>
            <w:r w:rsidRPr="000355DE">
              <w:rPr>
                <w:rFonts w:cs="Arial"/>
              </w:rPr>
              <w:t>70%</w:t>
            </w:r>
          </w:p>
        </w:tc>
        <w:tc>
          <w:tcPr>
            <w:tcW w:w="1276" w:type="dxa"/>
          </w:tcPr>
          <w:p w14:paraId="6FB0EB6F" w14:textId="77777777" w:rsidR="00F512A3" w:rsidRPr="000355DE" w:rsidRDefault="00F512A3" w:rsidP="00A1214B">
            <w:pPr>
              <w:pStyle w:val="TAC"/>
              <w:rPr>
                <w:rFonts w:cs="Arial"/>
              </w:rPr>
            </w:pPr>
            <w:r w:rsidRPr="000355DE">
              <w:rPr>
                <w:rFonts w:cs="Arial"/>
              </w:rPr>
              <w:t>3.5</w:t>
            </w:r>
          </w:p>
        </w:tc>
      </w:tr>
      <w:tr w:rsidR="00F512A3" w:rsidRPr="000355DE" w14:paraId="528B1402" w14:textId="77777777" w:rsidTr="00A1214B">
        <w:trPr>
          <w:jc w:val="center"/>
        </w:trPr>
        <w:tc>
          <w:tcPr>
            <w:tcW w:w="1526" w:type="dxa"/>
            <w:vMerge/>
          </w:tcPr>
          <w:p w14:paraId="7A8FE0E1" w14:textId="77777777" w:rsidR="00F512A3" w:rsidRPr="000355DE" w:rsidRDefault="00F512A3" w:rsidP="00A1214B">
            <w:pPr>
              <w:pStyle w:val="TAC"/>
              <w:rPr>
                <w:rFonts w:cs="Arial"/>
              </w:rPr>
            </w:pPr>
          </w:p>
        </w:tc>
        <w:tc>
          <w:tcPr>
            <w:tcW w:w="1526" w:type="dxa"/>
            <w:vMerge/>
          </w:tcPr>
          <w:p w14:paraId="7CB31564" w14:textId="77777777" w:rsidR="00F512A3" w:rsidRPr="000355DE" w:rsidRDefault="00F512A3" w:rsidP="00A1214B">
            <w:pPr>
              <w:pStyle w:val="TAC"/>
              <w:rPr>
                <w:rFonts w:cs="Arial"/>
              </w:rPr>
            </w:pPr>
          </w:p>
        </w:tc>
        <w:tc>
          <w:tcPr>
            <w:tcW w:w="1417" w:type="dxa"/>
            <w:vMerge w:val="restart"/>
          </w:tcPr>
          <w:p w14:paraId="7D488EB1" w14:textId="77777777" w:rsidR="00F512A3" w:rsidRPr="000355DE" w:rsidRDefault="00F512A3" w:rsidP="00A1214B">
            <w:pPr>
              <w:pStyle w:val="TAL"/>
              <w:rPr>
                <w:rFonts w:cs="Arial"/>
              </w:rPr>
            </w:pPr>
            <w:r w:rsidRPr="000355DE">
              <w:rPr>
                <w:rFonts w:cs="Arial"/>
              </w:rPr>
              <w:t>Extended</w:t>
            </w:r>
          </w:p>
        </w:tc>
        <w:tc>
          <w:tcPr>
            <w:tcW w:w="1418" w:type="dxa"/>
            <w:vMerge w:val="restart"/>
          </w:tcPr>
          <w:p w14:paraId="639715C2"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62A9E40" w14:textId="77777777" w:rsidR="00F512A3" w:rsidRPr="000355DE" w:rsidRDefault="00F512A3" w:rsidP="00A1214B">
            <w:pPr>
              <w:pStyle w:val="TAC"/>
              <w:rPr>
                <w:rFonts w:cs="Arial"/>
              </w:rPr>
            </w:pPr>
            <w:r w:rsidRPr="000355DE">
              <w:rPr>
                <w:rFonts w:cs="Arial"/>
              </w:rPr>
              <w:t>A4-2</w:t>
            </w:r>
          </w:p>
        </w:tc>
        <w:tc>
          <w:tcPr>
            <w:tcW w:w="1275" w:type="dxa"/>
          </w:tcPr>
          <w:p w14:paraId="1C05D0DF" w14:textId="77777777" w:rsidR="00F512A3" w:rsidRPr="000355DE" w:rsidRDefault="00F512A3" w:rsidP="00A1214B">
            <w:pPr>
              <w:pStyle w:val="TAC"/>
              <w:rPr>
                <w:rFonts w:cs="Arial"/>
              </w:rPr>
            </w:pPr>
            <w:r w:rsidRPr="000355DE">
              <w:rPr>
                <w:rFonts w:cs="Arial"/>
              </w:rPr>
              <w:t>30%</w:t>
            </w:r>
          </w:p>
        </w:tc>
        <w:tc>
          <w:tcPr>
            <w:tcW w:w="1276" w:type="dxa"/>
          </w:tcPr>
          <w:p w14:paraId="262AC9C3" w14:textId="77777777" w:rsidR="00F512A3" w:rsidRPr="000355DE" w:rsidRDefault="00F512A3" w:rsidP="00A1214B">
            <w:pPr>
              <w:pStyle w:val="TAC"/>
              <w:rPr>
                <w:rFonts w:cs="Arial"/>
              </w:rPr>
            </w:pPr>
            <w:r w:rsidRPr="000355DE">
              <w:rPr>
                <w:rFonts w:cs="Arial"/>
              </w:rPr>
              <w:t>5.4</w:t>
            </w:r>
          </w:p>
        </w:tc>
      </w:tr>
      <w:tr w:rsidR="00F512A3" w:rsidRPr="000355DE" w14:paraId="57357CC2" w14:textId="77777777" w:rsidTr="00A1214B">
        <w:trPr>
          <w:jc w:val="center"/>
        </w:trPr>
        <w:tc>
          <w:tcPr>
            <w:tcW w:w="1526" w:type="dxa"/>
            <w:vMerge/>
          </w:tcPr>
          <w:p w14:paraId="3C8B6638" w14:textId="77777777" w:rsidR="00F512A3" w:rsidRPr="000355DE" w:rsidRDefault="00F512A3" w:rsidP="00A1214B">
            <w:pPr>
              <w:pStyle w:val="TAC"/>
              <w:rPr>
                <w:rFonts w:cs="Arial"/>
              </w:rPr>
            </w:pPr>
          </w:p>
        </w:tc>
        <w:tc>
          <w:tcPr>
            <w:tcW w:w="1526" w:type="dxa"/>
            <w:vMerge/>
          </w:tcPr>
          <w:p w14:paraId="4ADD55D9" w14:textId="77777777" w:rsidR="00F512A3" w:rsidRPr="000355DE" w:rsidRDefault="00F512A3" w:rsidP="00A1214B">
            <w:pPr>
              <w:pStyle w:val="TAC"/>
              <w:rPr>
                <w:rFonts w:cs="Arial"/>
              </w:rPr>
            </w:pPr>
          </w:p>
        </w:tc>
        <w:tc>
          <w:tcPr>
            <w:tcW w:w="1417" w:type="dxa"/>
            <w:vMerge/>
          </w:tcPr>
          <w:p w14:paraId="28334811" w14:textId="77777777" w:rsidR="00F512A3" w:rsidRPr="000355DE" w:rsidRDefault="00F512A3" w:rsidP="00A1214B">
            <w:pPr>
              <w:pStyle w:val="TAL"/>
              <w:rPr>
                <w:rFonts w:cs="Arial"/>
              </w:rPr>
            </w:pPr>
          </w:p>
        </w:tc>
        <w:tc>
          <w:tcPr>
            <w:tcW w:w="1418" w:type="dxa"/>
            <w:vMerge/>
          </w:tcPr>
          <w:p w14:paraId="52606CAC" w14:textId="77777777" w:rsidR="00F512A3" w:rsidRPr="000355DE" w:rsidRDefault="00F512A3" w:rsidP="00A1214B">
            <w:pPr>
              <w:pStyle w:val="TAL"/>
              <w:rPr>
                <w:rFonts w:cs="Arial"/>
              </w:rPr>
            </w:pPr>
          </w:p>
        </w:tc>
        <w:tc>
          <w:tcPr>
            <w:tcW w:w="1276" w:type="dxa"/>
            <w:vMerge/>
          </w:tcPr>
          <w:p w14:paraId="5835DAAC" w14:textId="77777777" w:rsidR="00F512A3" w:rsidRPr="000355DE" w:rsidRDefault="00F512A3" w:rsidP="00A1214B">
            <w:pPr>
              <w:pStyle w:val="TAC"/>
              <w:rPr>
                <w:rFonts w:cs="Arial"/>
              </w:rPr>
            </w:pPr>
          </w:p>
        </w:tc>
        <w:tc>
          <w:tcPr>
            <w:tcW w:w="1275" w:type="dxa"/>
          </w:tcPr>
          <w:p w14:paraId="2512F0AC" w14:textId="77777777" w:rsidR="00F512A3" w:rsidRPr="000355DE" w:rsidRDefault="00F512A3" w:rsidP="00A1214B">
            <w:pPr>
              <w:pStyle w:val="TAC"/>
              <w:rPr>
                <w:rFonts w:cs="Arial"/>
              </w:rPr>
            </w:pPr>
            <w:r w:rsidRPr="000355DE">
              <w:rPr>
                <w:rFonts w:cs="Arial"/>
              </w:rPr>
              <w:t>70%</w:t>
            </w:r>
          </w:p>
        </w:tc>
        <w:tc>
          <w:tcPr>
            <w:tcW w:w="1276" w:type="dxa"/>
          </w:tcPr>
          <w:p w14:paraId="62A7B772" w14:textId="77777777" w:rsidR="00F512A3" w:rsidRPr="000355DE" w:rsidRDefault="00F512A3" w:rsidP="00A1214B">
            <w:pPr>
              <w:pStyle w:val="TAC"/>
              <w:rPr>
                <w:rFonts w:cs="Arial"/>
              </w:rPr>
            </w:pPr>
            <w:r w:rsidRPr="000355DE">
              <w:rPr>
                <w:rFonts w:cs="Arial"/>
              </w:rPr>
              <w:t>14.1</w:t>
            </w:r>
          </w:p>
        </w:tc>
      </w:tr>
      <w:tr w:rsidR="00F512A3" w:rsidRPr="000355DE" w14:paraId="2984275E" w14:textId="77777777" w:rsidTr="00A1214B">
        <w:trPr>
          <w:jc w:val="center"/>
        </w:trPr>
        <w:tc>
          <w:tcPr>
            <w:tcW w:w="1526" w:type="dxa"/>
            <w:vMerge/>
          </w:tcPr>
          <w:p w14:paraId="3A001158" w14:textId="77777777" w:rsidR="00F512A3" w:rsidRPr="000355DE" w:rsidRDefault="00F512A3" w:rsidP="00A1214B">
            <w:pPr>
              <w:pStyle w:val="TAC"/>
              <w:rPr>
                <w:rFonts w:cs="Arial"/>
              </w:rPr>
            </w:pPr>
          </w:p>
        </w:tc>
        <w:tc>
          <w:tcPr>
            <w:tcW w:w="1526" w:type="dxa"/>
            <w:vMerge w:val="restart"/>
          </w:tcPr>
          <w:p w14:paraId="2FA621E7" w14:textId="77777777" w:rsidR="00F512A3" w:rsidRPr="000355DE" w:rsidRDefault="00F512A3" w:rsidP="00A1214B">
            <w:pPr>
              <w:pStyle w:val="TAC"/>
              <w:rPr>
                <w:rFonts w:cs="Arial"/>
              </w:rPr>
            </w:pPr>
            <w:r w:rsidRPr="000355DE">
              <w:rPr>
                <w:rFonts w:cs="Arial"/>
              </w:rPr>
              <w:t>4</w:t>
            </w:r>
          </w:p>
        </w:tc>
        <w:tc>
          <w:tcPr>
            <w:tcW w:w="1417" w:type="dxa"/>
            <w:vMerge w:val="restart"/>
          </w:tcPr>
          <w:p w14:paraId="136F78F5" w14:textId="77777777" w:rsidR="00F512A3" w:rsidRPr="000355DE" w:rsidRDefault="00F512A3" w:rsidP="00A1214B">
            <w:pPr>
              <w:pStyle w:val="TAL"/>
              <w:rPr>
                <w:rFonts w:cs="Arial"/>
              </w:rPr>
            </w:pPr>
            <w:r w:rsidRPr="000355DE">
              <w:rPr>
                <w:rFonts w:cs="Arial"/>
              </w:rPr>
              <w:t>Normal</w:t>
            </w:r>
          </w:p>
        </w:tc>
        <w:tc>
          <w:tcPr>
            <w:tcW w:w="1418" w:type="dxa"/>
            <w:vMerge w:val="restart"/>
          </w:tcPr>
          <w:p w14:paraId="368000E8" w14:textId="77777777" w:rsidR="00F512A3" w:rsidRPr="000355DE" w:rsidRDefault="00F512A3" w:rsidP="00A1214B">
            <w:pPr>
              <w:pStyle w:val="TAL"/>
              <w:rPr>
                <w:rFonts w:cs="Arial"/>
              </w:rPr>
            </w:pPr>
            <w:r w:rsidRPr="000355DE">
              <w:rPr>
                <w:rFonts w:cs="Arial"/>
              </w:rPr>
              <w:t>EPA 5Hz Low</w:t>
            </w:r>
          </w:p>
        </w:tc>
        <w:tc>
          <w:tcPr>
            <w:tcW w:w="1276" w:type="dxa"/>
            <w:vMerge w:val="restart"/>
          </w:tcPr>
          <w:p w14:paraId="67AF9D12" w14:textId="77777777" w:rsidR="00F512A3" w:rsidRPr="000355DE" w:rsidRDefault="00F512A3" w:rsidP="00A1214B">
            <w:pPr>
              <w:pStyle w:val="TAC"/>
              <w:rPr>
                <w:rFonts w:cs="Arial"/>
              </w:rPr>
            </w:pPr>
            <w:r w:rsidRPr="000355DE">
              <w:rPr>
                <w:rFonts w:cs="Arial"/>
              </w:rPr>
              <w:t>A3-2</w:t>
            </w:r>
          </w:p>
        </w:tc>
        <w:tc>
          <w:tcPr>
            <w:tcW w:w="1275" w:type="dxa"/>
          </w:tcPr>
          <w:p w14:paraId="57299EBE" w14:textId="77777777" w:rsidR="00F512A3" w:rsidRPr="000355DE" w:rsidRDefault="00F512A3" w:rsidP="00A1214B">
            <w:pPr>
              <w:pStyle w:val="TAC"/>
              <w:rPr>
                <w:rFonts w:cs="Arial"/>
              </w:rPr>
            </w:pPr>
            <w:r w:rsidRPr="000355DE">
              <w:rPr>
                <w:rFonts w:cs="Arial"/>
              </w:rPr>
              <w:t>30%</w:t>
            </w:r>
          </w:p>
        </w:tc>
        <w:tc>
          <w:tcPr>
            <w:tcW w:w="1276" w:type="dxa"/>
          </w:tcPr>
          <w:p w14:paraId="72BBCBBE" w14:textId="77777777" w:rsidR="00F512A3" w:rsidRPr="000355DE" w:rsidRDefault="00F512A3" w:rsidP="00A1214B">
            <w:pPr>
              <w:pStyle w:val="TAC"/>
              <w:rPr>
                <w:rFonts w:cs="Arial"/>
              </w:rPr>
            </w:pPr>
            <w:r w:rsidRPr="000355DE">
              <w:rPr>
                <w:rFonts w:cs="Arial"/>
                <w:lang w:eastAsia="ja-JP"/>
              </w:rPr>
              <w:t>-6.</w:t>
            </w:r>
            <w:r w:rsidRPr="000355DE">
              <w:rPr>
                <w:rFonts w:cs="Arial"/>
              </w:rPr>
              <w:t>0</w:t>
            </w:r>
          </w:p>
        </w:tc>
      </w:tr>
      <w:tr w:rsidR="00F512A3" w:rsidRPr="000355DE" w14:paraId="468CDC47" w14:textId="77777777" w:rsidTr="00A1214B">
        <w:trPr>
          <w:jc w:val="center"/>
        </w:trPr>
        <w:tc>
          <w:tcPr>
            <w:tcW w:w="1526" w:type="dxa"/>
            <w:vMerge/>
          </w:tcPr>
          <w:p w14:paraId="4DE717FD" w14:textId="77777777" w:rsidR="00F512A3" w:rsidRPr="000355DE" w:rsidRDefault="00F512A3" w:rsidP="00A1214B">
            <w:pPr>
              <w:pStyle w:val="TAC"/>
              <w:rPr>
                <w:rFonts w:cs="Arial"/>
              </w:rPr>
            </w:pPr>
          </w:p>
        </w:tc>
        <w:tc>
          <w:tcPr>
            <w:tcW w:w="1526" w:type="dxa"/>
            <w:vMerge/>
          </w:tcPr>
          <w:p w14:paraId="359032C2" w14:textId="77777777" w:rsidR="00F512A3" w:rsidRPr="000355DE" w:rsidRDefault="00F512A3" w:rsidP="00A1214B">
            <w:pPr>
              <w:pStyle w:val="TAC"/>
              <w:rPr>
                <w:rFonts w:cs="Arial"/>
              </w:rPr>
            </w:pPr>
          </w:p>
        </w:tc>
        <w:tc>
          <w:tcPr>
            <w:tcW w:w="1417" w:type="dxa"/>
            <w:vMerge/>
          </w:tcPr>
          <w:p w14:paraId="77F7FAE4" w14:textId="77777777" w:rsidR="00F512A3" w:rsidRPr="000355DE" w:rsidRDefault="00F512A3" w:rsidP="00A1214B">
            <w:pPr>
              <w:pStyle w:val="TAL"/>
              <w:rPr>
                <w:rFonts w:cs="Arial"/>
              </w:rPr>
            </w:pPr>
          </w:p>
        </w:tc>
        <w:tc>
          <w:tcPr>
            <w:tcW w:w="1418" w:type="dxa"/>
            <w:vMerge/>
          </w:tcPr>
          <w:p w14:paraId="7F60E26D" w14:textId="77777777" w:rsidR="00F512A3" w:rsidRPr="000355DE" w:rsidRDefault="00F512A3" w:rsidP="00A1214B">
            <w:pPr>
              <w:pStyle w:val="TAL"/>
              <w:rPr>
                <w:rFonts w:cs="Arial"/>
              </w:rPr>
            </w:pPr>
          </w:p>
        </w:tc>
        <w:tc>
          <w:tcPr>
            <w:tcW w:w="1276" w:type="dxa"/>
            <w:vMerge/>
          </w:tcPr>
          <w:p w14:paraId="42DB7B7D" w14:textId="77777777" w:rsidR="00F512A3" w:rsidRPr="000355DE" w:rsidRDefault="00F512A3" w:rsidP="00A1214B">
            <w:pPr>
              <w:pStyle w:val="TAC"/>
              <w:rPr>
                <w:rFonts w:cs="Arial"/>
              </w:rPr>
            </w:pPr>
          </w:p>
        </w:tc>
        <w:tc>
          <w:tcPr>
            <w:tcW w:w="1275" w:type="dxa"/>
          </w:tcPr>
          <w:p w14:paraId="791D490B" w14:textId="77777777" w:rsidR="00F512A3" w:rsidRPr="000355DE" w:rsidRDefault="00F512A3" w:rsidP="00A1214B">
            <w:pPr>
              <w:pStyle w:val="TAC"/>
              <w:rPr>
                <w:rFonts w:cs="Arial"/>
              </w:rPr>
            </w:pPr>
            <w:r w:rsidRPr="000355DE">
              <w:rPr>
                <w:rFonts w:cs="Arial"/>
              </w:rPr>
              <w:t>70%</w:t>
            </w:r>
          </w:p>
        </w:tc>
        <w:tc>
          <w:tcPr>
            <w:tcW w:w="1276" w:type="dxa"/>
          </w:tcPr>
          <w:p w14:paraId="738814A4" w14:textId="77777777" w:rsidR="00F512A3" w:rsidRPr="000355DE" w:rsidRDefault="00F512A3" w:rsidP="00A1214B">
            <w:pPr>
              <w:pStyle w:val="TAC"/>
              <w:rPr>
                <w:rFonts w:cs="Arial"/>
              </w:rPr>
            </w:pPr>
            <w:r w:rsidRPr="000355DE">
              <w:rPr>
                <w:rFonts w:cs="Arial"/>
                <w:lang w:eastAsia="ja-JP"/>
              </w:rPr>
              <w:t>-</w:t>
            </w:r>
            <w:r w:rsidRPr="000355DE">
              <w:rPr>
                <w:rFonts w:cs="Arial"/>
              </w:rPr>
              <w:t>2.5</w:t>
            </w:r>
          </w:p>
        </w:tc>
      </w:tr>
      <w:tr w:rsidR="00F512A3" w:rsidRPr="000355DE" w14:paraId="66AD995E" w14:textId="77777777" w:rsidTr="00A1214B">
        <w:trPr>
          <w:jc w:val="center"/>
        </w:trPr>
        <w:tc>
          <w:tcPr>
            <w:tcW w:w="1526" w:type="dxa"/>
            <w:vMerge/>
          </w:tcPr>
          <w:p w14:paraId="24EB5DA5" w14:textId="77777777" w:rsidR="00F512A3" w:rsidRPr="000355DE" w:rsidRDefault="00F512A3" w:rsidP="00A1214B">
            <w:pPr>
              <w:pStyle w:val="TAC"/>
              <w:rPr>
                <w:rFonts w:cs="Arial"/>
              </w:rPr>
            </w:pPr>
          </w:p>
        </w:tc>
        <w:tc>
          <w:tcPr>
            <w:tcW w:w="1526" w:type="dxa"/>
            <w:vMerge/>
          </w:tcPr>
          <w:p w14:paraId="74745236" w14:textId="77777777" w:rsidR="00F512A3" w:rsidRPr="000355DE" w:rsidRDefault="00F512A3" w:rsidP="00A1214B">
            <w:pPr>
              <w:pStyle w:val="TAC"/>
              <w:rPr>
                <w:rFonts w:cs="Arial"/>
              </w:rPr>
            </w:pPr>
          </w:p>
        </w:tc>
        <w:tc>
          <w:tcPr>
            <w:tcW w:w="1417" w:type="dxa"/>
            <w:vMerge/>
          </w:tcPr>
          <w:p w14:paraId="2D82E891" w14:textId="77777777" w:rsidR="00F512A3" w:rsidRPr="000355DE" w:rsidRDefault="00F512A3" w:rsidP="00A1214B">
            <w:pPr>
              <w:pStyle w:val="TAL"/>
              <w:rPr>
                <w:rFonts w:cs="Arial"/>
              </w:rPr>
            </w:pPr>
          </w:p>
        </w:tc>
        <w:tc>
          <w:tcPr>
            <w:tcW w:w="1418" w:type="dxa"/>
            <w:vMerge/>
          </w:tcPr>
          <w:p w14:paraId="1220BB66" w14:textId="77777777" w:rsidR="00F512A3" w:rsidRPr="000355DE" w:rsidRDefault="00F512A3" w:rsidP="00A1214B">
            <w:pPr>
              <w:pStyle w:val="TAL"/>
              <w:rPr>
                <w:rFonts w:cs="Arial"/>
              </w:rPr>
            </w:pPr>
          </w:p>
        </w:tc>
        <w:tc>
          <w:tcPr>
            <w:tcW w:w="1276" w:type="dxa"/>
          </w:tcPr>
          <w:p w14:paraId="0CC1FECA" w14:textId="77777777" w:rsidR="00F512A3" w:rsidRPr="000355DE" w:rsidRDefault="00F512A3" w:rsidP="00A1214B">
            <w:pPr>
              <w:pStyle w:val="TAC"/>
              <w:rPr>
                <w:rFonts w:cs="Arial"/>
              </w:rPr>
            </w:pPr>
            <w:r w:rsidRPr="000355DE">
              <w:rPr>
                <w:rFonts w:cs="Arial"/>
              </w:rPr>
              <w:t>A4-3</w:t>
            </w:r>
          </w:p>
        </w:tc>
        <w:tc>
          <w:tcPr>
            <w:tcW w:w="1275" w:type="dxa"/>
          </w:tcPr>
          <w:p w14:paraId="095850D8" w14:textId="77777777" w:rsidR="00F512A3" w:rsidRPr="000355DE" w:rsidRDefault="00F512A3" w:rsidP="00A1214B">
            <w:pPr>
              <w:pStyle w:val="TAC"/>
              <w:rPr>
                <w:rFonts w:cs="Arial"/>
              </w:rPr>
            </w:pPr>
            <w:r w:rsidRPr="000355DE">
              <w:rPr>
                <w:rFonts w:cs="Arial"/>
              </w:rPr>
              <w:t>70%</w:t>
            </w:r>
          </w:p>
        </w:tc>
        <w:tc>
          <w:tcPr>
            <w:tcW w:w="1276" w:type="dxa"/>
          </w:tcPr>
          <w:p w14:paraId="1C22308F" w14:textId="77777777" w:rsidR="00F512A3" w:rsidRPr="000355DE" w:rsidRDefault="00F512A3" w:rsidP="00A1214B">
            <w:pPr>
              <w:pStyle w:val="TAC"/>
              <w:rPr>
                <w:rFonts w:cs="Arial"/>
              </w:rPr>
            </w:pPr>
            <w:r w:rsidRPr="000355DE">
              <w:rPr>
                <w:rFonts w:cs="Arial"/>
                <w:lang w:eastAsia="ja-JP"/>
              </w:rPr>
              <w:t>7.</w:t>
            </w:r>
            <w:r w:rsidRPr="000355DE">
              <w:rPr>
                <w:rFonts w:cs="Arial"/>
              </w:rPr>
              <w:t>7</w:t>
            </w:r>
          </w:p>
        </w:tc>
      </w:tr>
      <w:tr w:rsidR="00F512A3" w:rsidRPr="000355DE" w14:paraId="4C43588B" w14:textId="77777777" w:rsidTr="00A1214B">
        <w:trPr>
          <w:jc w:val="center"/>
        </w:trPr>
        <w:tc>
          <w:tcPr>
            <w:tcW w:w="1526" w:type="dxa"/>
            <w:vMerge/>
          </w:tcPr>
          <w:p w14:paraId="2CE18690" w14:textId="77777777" w:rsidR="00F512A3" w:rsidRPr="000355DE" w:rsidRDefault="00F512A3" w:rsidP="00A1214B">
            <w:pPr>
              <w:pStyle w:val="TAC"/>
              <w:rPr>
                <w:rFonts w:cs="Arial"/>
              </w:rPr>
            </w:pPr>
          </w:p>
        </w:tc>
        <w:tc>
          <w:tcPr>
            <w:tcW w:w="1526" w:type="dxa"/>
            <w:vMerge/>
          </w:tcPr>
          <w:p w14:paraId="62F40CDD" w14:textId="77777777" w:rsidR="00F512A3" w:rsidRPr="000355DE" w:rsidRDefault="00F512A3" w:rsidP="00A1214B">
            <w:pPr>
              <w:pStyle w:val="TAC"/>
              <w:rPr>
                <w:rFonts w:cs="Arial"/>
              </w:rPr>
            </w:pPr>
          </w:p>
        </w:tc>
        <w:tc>
          <w:tcPr>
            <w:tcW w:w="1417" w:type="dxa"/>
            <w:vMerge/>
          </w:tcPr>
          <w:p w14:paraId="479E7039" w14:textId="77777777" w:rsidR="00F512A3" w:rsidRPr="000355DE" w:rsidRDefault="00F512A3" w:rsidP="00A1214B">
            <w:pPr>
              <w:pStyle w:val="TAL"/>
              <w:rPr>
                <w:rFonts w:cs="Arial"/>
              </w:rPr>
            </w:pPr>
          </w:p>
        </w:tc>
        <w:tc>
          <w:tcPr>
            <w:tcW w:w="1418" w:type="dxa"/>
            <w:vMerge/>
          </w:tcPr>
          <w:p w14:paraId="244410CD" w14:textId="77777777" w:rsidR="00F512A3" w:rsidRPr="000355DE" w:rsidRDefault="00F512A3" w:rsidP="00A1214B">
            <w:pPr>
              <w:pStyle w:val="TAL"/>
              <w:rPr>
                <w:rFonts w:cs="Arial"/>
              </w:rPr>
            </w:pPr>
          </w:p>
        </w:tc>
        <w:tc>
          <w:tcPr>
            <w:tcW w:w="1276" w:type="dxa"/>
          </w:tcPr>
          <w:p w14:paraId="624556FF" w14:textId="77777777" w:rsidR="00F512A3" w:rsidRPr="000355DE" w:rsidRDefault="00F512A3" w:rsidP="00A1214B">
            <w:pPr>
              <w:pStyle w:val="TAC"/>
              <w:rPr>
                <w:rFonts w:cs="Arial"/>
              </w:rPr>
            </w:pPr>
            <w:r w:rsidRPr="000355DE">
              <w:rPr>
                <w:rFonts w:cs="Arial"/>
              </w:rPr>
              <w:t>A5-2</w:t>
            </w:r>
          </w:p>
        </w:tc>
        <w:tc>
          <w:tcPr>
            <w:tcW w:w="1275" w:type="dxa"/>
          </w:tcPr>
          <w:p w14:paraId="19275C44" w14:textId="77777777" w:rsidR="00F512A3" w:rsidRPr="000355DE" w:rsidRDefault="00F512A3" w:rsidP="00A1214B">
            <w:pPr>
              <w:pStyle w:val="TAC"/>
              <w:rPr>
                <w:rFonts w:cs="Arial"/>
              </w:rPr>
            </w:pPr>
            <w:r w:rsidRPr="000355DE">
              <w:rPr>
                <w:rFonts w:cs="Arial"/>
              </w:rPr>
              <w:t>70%</w:t>
            </w:r>
          </w:p>
        </w:tc>
        <w:tc>
          <w:tcPr>
            <w:tcW w:w="1276" w:type="dxa"/>
          </w:tcPr>
          <w:p w14:paraId="160B5833" w14:textId="77777777" w:rsidR="00F512A3" w:rsidRPr="000355DE" w:rsidRDefault="00F512A3" w:rsidP="00A1214B">
            <w:pPr>
              <w:pStyle w:val="TAC"/>
              <w:rPr>
                <w:rFonts w:cs="Arial"/>
              </w:rPr>
            </w:pPr>
            <w:r w:rsidRPr="000355DE">
              <w:rPr>
                <w:rFonts w:cs="Arial"/>
                <w:lang w:eastAsia="ja-JP"/>
              </w:rPr>
              <w:t>1</w:t>
            </w:r>
            <w:r w:rsidRPr="000355DE">
              <w:rPr>
                <w:rFonts w:cs="Arial"/>
              </w:rPr>
              <w:t>5.0</w:t>
            </w:r>
          </w:p>
        </w:tc>
      </w:tr>
      <w:tr w:rsidR="00F512A3" w:rsidRPr="000355DE" w14:paraId="78984227" w14:textId="77777777" w:rsidTr="00A1214B">
        <w:trPr>
          <w:jc w:val="center"/>
        </w:trPr>
        <w:tc>
          <w:tcPr>
            <w:tcW w:w="1526" w:type="dxa"/>
            <w:vMerge/>
          </w:tcPr>
          <w:p w14:paraId="4EA8B94B" w14:textId="77777777" w:rsidR="00F512A3" w:rsidRPr="000355DE" w:rsidRDefault="00F512A3" w:rsidP="00A1214B">
            <w:pPr>
              <w:pStyle w:val="TAC"/>
              <w:rPr>
                <w:rFonts w:cs="Arial"/>
              </w:rPr>
            </w:pPr>
          </w:p>
        </w:tc>
        <w:tc>
          <w:tcPr>
            <w:tcW w:w="1526" w:type="dxa"/>
            <w:vMerge/>
          </w:tcPr>
          <w:p w14:paraId="39D94232" w14:textId="77777777" w:rsidR="00F512A3" w:rsidRPr="000355DE" w:rsidRDefault="00F512A3" w:rsidP="00A1214B">
            <w:pPr>
              <w:pStyle w:val="TAC"/>
              <w:rPr>
                <w:rFonts w:cs="Arial"/>
              </w:rPr>
            </w:pPr>
          </w:p>
        </w:tc>
        <w:tc>
          <w:tcPr>
            <w:tcW w:w="1417" w:type="dxa"/>
            <w:vMerge/>
          </w:tcPr>
          <w:p w14:paraId="5ECD4ABC" w14:textId="77777777" w:rsidR="00F512A3" w:rsidRPr="000355DE" w:rsidRDefault="00F512A3" w:rsidP="00A1214B">
            <w:pPr>
              <w:pStyle w:val="TAL"/>
              <w:rPr>
                <w:rFonts w:cs="Arial"/>
              </w:rPr>
            </w:pPr>
          </w:p>
        </w:tc>
        <w:tc>
          <w:tcPr>
            <w:tcW w:w="1418" w:type="dxa"/>
            <w:vMerge/>
          </w:tcPr>
          <w:p w14:paraId="04B8EE95" w14:textId="77777777" w:rsidR="00F512A3" w:rsidRPr="000355DE" w:rsidRDefault="00F512A3" w:rsidP="00A1214B">
            <w:pPr>
              <w:pStyle w:val="TAL"/>
              <w:rPr>
                <w:rFonts w:cs="Arial"/>
              </w:rPr>
            </w:pPr>
          </w:p>
        </w:tc>
        <w:tc>
          <w:tcPr>
            <w:tcW w:w="1276" w:type="dxa"/>
          </w:tcPr>
          <w:p w14:paraId="45A58D44" w14:textId="77777777" w:rsidR="00F512A3" w:rsidRPr="000355DE" w:rsidRDefault="00F512A3" w:rsidP="00A1214B">
            <w:pPr>
              <w:pStyle w:val="TAC"/>
              <w:rPr>
                <w:rFonts w:cs="Arial"/>
              </w:rPr>
            </w:pPr>
            <w:r w:rsidRPr="000355DE">
              <w:rPr>
                <w:rFonts w:cs="Arial"/>
              </w:rPr>
              <w:t>A17-1</w:t>
            </w:r>
          </w:p>
        </w:tc>
        <w:tc>
          <w:tcPr>
            <w:tcW w:w="1275" w:type="dxa"/>
          </w:tcPr>
          <w:p w14:paraId="7B2939F3" w14:textId="77777777" w:rsidR="00F512A3" w:rsidRPr="000355DE" w:rsidRDefault="00F512A3" w:rsidP="00A1214B">
            <w:pPr>
              <w:pStyle w:val="TAC"/>
              <w:rPr>
                <w:rFonts w:cs="Arial"/>
              </w:rPr>
            </w:pPr>
            <w:r w:rsidRPr="000355DE">
              <w:rPr>
                <w:rFonts w:cs="Arial"/>
              </w:rPr>
              <w:t>70%</w:t>
            </w:r>
          </w:p>
        </w:tc>
        <w:tc>
          <w:tcPr>
            <w:tcW w:w="1276" w:type="dxa"/>
          </w:tcPr>
          <w:p w14:paraId="77A10DB8" w14:textId="77777777" w:rsidR="00F512A3" w:rsidRPr="000355DE" w:rsidRDefault="00F512A3" w:rsidP="00A1214B">
            <w:pPr>
              <w:pStyle w:val="TAC"/>
              <w:rPr>
                <w:rFonts w:cs="Arial"/>
                <w:lang w:eastAsia="ja-JP"/>
              </w:rPr>
            </w:pPr>
            <w:r w:rsidRPr="000355DE">
              <w:rPr>
                <w:rFonts w:cs="Arial"/>
                <w:lang w:eastAsia="ja-JP"/>
              </w:rPr>
              <w:t>18.8</w:t>
            </w:r>
          </w:p>
        </w:tc>
      </w:tr>
      <w:tr w:rsidR="00F512A3" w:rsidRPr="000355DE" w14:paraId="6066A7BC" w14:textId="77777777" w:rsidTr="00A1214B">
        <w:trPr>
          <w:jc w:val="center"/>
        </w:trPr>
        <w:tc>
          <w:tcPr>
            <w:tcW w:w="1526" w:type="dxa"/>
            <w:vMerge/>
          </w:tcPr>
          <w:p w14:paraId="042ECB2E" w14:textId="77777777" w:rsidR="00F512A3" w:rsidRPr="000355DE" w:rsidRDefault="00F512A3" w:rsidP="00A1214B">
            <w:pPr>
              <w:pStyle w:val="TAC"/>
              <w:rPr>
                <w:rFonts w:cs="Arial"/>
              </w:rPr>
            </w:pPr>
          </w:p>
        </w:tc>
        <w:tc>
          <w:tcPr>
            <w:tcW w:w="1526" w:type="dxa"/>
            <w:vMerge/>
          </w:tcPr>
          <w:p w14:paraId="123564AD" w14:textId="77777777" w:rsidR="00F512A3" w:rsidRPr="000355DE" w:rsidRDefault="00F512A3" w:rsidP="00A1214B">
            <w:pPr>
              <w:pStyle w:val="TAC"/>
              <w:rPr>
                <w:rFonts w:cs="Arial"/>
              </w:rPr>
            </w:pPr>
          </w:p>
        </w:tc>
        <w:tc>
          <w:tcPr>
            <w:tcW w:w="1417" w:type="dxa"/>
            <w:vMerge/>
          </w:tcPr>
          <w:p w14:paraId="256406D5" w14:textId="77777777" w:rsidR="00F512A3" w:rsidRPr="000355DE" w:rsidRDefault="00F512A3" w:rsidP="00A1214B">
            <w:pPr>
              <w:pStyle w:val="TAL"/>
              <w:rPr>
                <w:rFonts w:cs="Arial"/>
              </w:rPr>
            </w:pPr>
          </w:p>
        </w:tc>
        <w:tc>
          <w:tcPr>
            <w:tcW w:w="1418" w:type="dxa"/>
            <w:vMerge/>
          </w:tcPr>
          <w:p w14:paraId="0966E5E2" w14:textId="77777777" w:rsidR="00F512A3" w:rsidRPr="000355DE" w:rsidRDefault="00F512A3" w:rsidP="00A1214B">
            <w:pPr>
              <w:pStyle w:val="TAL"/>
              <w:rPr>
                <w:rFonts w:cs="Arial"/>
              </w:rPr>
            </w:pPr>
          </w:p>
        </w:tc>
        <w:tc>
          <w:tcPr>
            <w:tcW w:w="1276" w:type="dxa"/>
          </w:tcPr>
          <w:p w14:paraId="4B8DD409"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1B0C3B4F" w14:textId="77777777" w:rsidR="00F512A3" w:rsidRPr="000355DE" w:rsidRDefault="00F512A3" w:rsidP="00A1214B">
            <w:pPr>
              <w:pStyle w:val="TAC"/>
              <w:rPr>
                <w:rFonts w:cs="Arial"/>
              </w:rPr>
            </w:pPr>
            <w:r w:rsidRPr="000355DE">
              <w:rPr>
                <w:rFonts w:cs="Arial"/>
              </w:rPr>
              <w:t>70%</w:t>
            </w:r>
          </w:p>
        </w:tc>
        <w:tc>
          <w:tcPr>
            <w:tcW w:w="1276" w:type="dxa"/>
          </w:tcPr>
          <w:p w14:paraId="3F4BF79A" w14:textId="77777777" w:rsidR="00F512A3" w:rsidRPr="000355DE" w:rsidDel="009A6F35" w:rsidRDefault="00F512A3" w:rsidP="00A1214B">
            <w:pPr>
              <w:pStyle w:val="TAC"/>
              <w:rPr>
                <w:rFonts w:cs="Arial"/>
                <w:lang w:eastAsia="ja-JP"/>
              </w:rPr>
            </w:pPr>
            <w:del w:id="136" w:author="Huawei" w:date="2021-10-22T19:23:00Z">
              <w:r w:rsidRPr="000355DE" w:rsidDel="00CE0738">
                <w:rPr>
                  <w:rFonts w:cs="Arial" w:hint="eastAsia"/>
                  <w:lang w:eastAsia="zh-CN"/>
                </w:rPr>
                <w:delText>[</w:delText>
              </w:r>
            </w:del>
            <w:r w:rsidRPr="000355DE">
              <w:rPr>
                <w:rFonts w:cs="Arial" w:hint="eastAsia"/>
                <w:lang w:eastAsia="zh-CN"/>
              </w:rPr>
              <w:t>4.7</w:t>
            </w:r>
            <w:del w:id="137" w:author="Huawei" w:date="2021-10-22T19:23:00Z">
              <w:r w:rsidRPr="000355DE" w:rsidDel="00CE0738">
                <w:rPr>
                  <w:rFonts w:cs="Arial" w:hint="eastAsia"/>
                  <w:lang w:eastAsia="zh-CN"/>
                </w:rPr>
                <w:delText>]</w:delText>
              </w:r>
            </w:del>
          </w:p>
        </w:tc>
      </w:tr>
      <w:tr w:rsidR="00F512A3" w:rsidRPr="000355DE" w14:paraId="5CD0F1AA" w14:textId="77777777" w:rsidTr="00A1214B">
        <w:trPr>
          <w:jc w:val="center"/>
        </w:trPr>
        <w:tc>
          <w:tcPr>
            <w:tcW w:w="1526" w:type="dxa"/>
            <w:vMerge/>
          </w:tcPr>
          <w:p w14:paraId="5D3DBA80" w14:textId="77777777" w:rsidR="00F512A3" w:rsidRPr="000355DE" w:rsidRDefault="00F512A3" w:rsidP="00A1214B">
            <w:pPr>
              <w:pStyle w:val="TAC"/>
              <w:rPr>
                <w:rFonts w:cs="Arial"/>
              </w:rPr>
            </w:pPr>
          </w:p>
        </w:tc>
        <w:tc>
          <w:tcPr>
            <w:tcW w:w="1526" w:type="dxa"/>
            <w:vMerge/>
          </w:tcPr>
          <w:p w14:paraId="2428AD39" w14:textId="77777777" w:rsidR="00F512A3" w:rsidRPr="000355DE" w:rsidRDefault="00F512A3" w:rsidP="00A1214B">
            <w:pPr>
              <w:pStyle w:val="TAC"/>
              <w:rPr>
                <w:rFonts w:cs="Arial"/>
              </w:rPr>
            </w:pPr>
          </w:p>
        </w:tc>
        <w:tc>
          <w:tcPr>
            <w:tcW w:w="1417" w:type="dxa"/>
            <w:vMerge/>
          </w:tcPr>
          <w:p w14:paraId="478A2CB0" w14:textId="77777777" w:rsidR="00F512A3" w:rsidRPr="000355DE" w:rsidRDefault="00F512A3" w:rsidP="00A1214B">
            <w:pPr>
              <w:pStyle w:val="TAL"/>
              <w:rPr>
                <w:rFonts w:cs="Arial"/>
              </w:rPr>
            </w:pPr>
          </w:p>
        </w:tc>
        <w:tc>
          <w:tcPr>
            <w:tcW w:w="1418" w:type="dxa"/>
            <w:vMerge/>
          </w:tcPr>
          <w:p w14:paraId="1AE132A2" w14:textId="77777777" w:rsidR="00F512A3" w:rsidRPr="000355DE" w:rsidRDefault="00F512A3" w:rsidP="00A1214B">
            <w:pPr>
              <w:pStyle w:val="TAL"/>
              <w:rPr>
                <w:rFonts w:cs="Arial"/>
              </w:rPr>
            </w:pPr>
          </w:p>
        </w:tc>
        <w:tc>
          <w:tcPr>
            <w:tcW w:w="1276" w:type="dxa"/>
          </w:tcPr>
          <w:p w14:paraId="4C602A65"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204751B7" w14:textId="77777777" w:rsidR="00F512A3" w:rsidRPr="000355DE" w:rsidRDefault="00F512A3" w:rsidP="00A1214B">
            <w:pPr>
              <w:pStyle w:val="TAC"/>
              <w:rPr>
                <w:rFonts w:cs="Arial"/>
              </w:rPr>
            </w:pPr>
            <w:r w:rsidRPr="000355DE">
              <w:rPr>
                <w:rFonts w:cs="Arial"/>
              </w:rPr>
              <w:t>70%</w:t>
            </w:r>
          </w:p>
        </w:tc>
        <w:tc>
          <w:tcPr>
            <w:tcW w:w="1276" w:type="dxa"/>
          </w:tcPr>
          <w:p w14:paraId="6B1697F8" w14:textId="77777777" w:rsidR="00F512A3" w:rsidRPr="000355DE" w:rsidDel="009A6F35" w:rsidRDefault="00F512A3" w:rsidP="00A1214B">
            <w:pPr>
              <w:pStyle w:val="TAC"/>
              <w:rPr>
                <w:rFonts w:cs="Arial"/>
                <w:lang w:eastAsia="ja-JP"/>
              </w:rPr>
            </w:pPr>
            <w:del w:id="138" w:author="Huawei" w:date="2021-10-22T19:23:00Z">
              <w:r w:rsidRPr="000355DE" w:rsidDel="00CE0738">
                <w:rPr>
                  <w:rFonts w:cs="Arial" w:hint="eastAsia"/>
                  <w:lang w:eastAsia="zh-CN"/>
                </w:rPr>
                <w:delText>[</w:delText>
              </w:r>
            </w:del>
            <w:r w:rsidRPr="000355DE">
              <w:rPr>
                <w:rFonts w:cs="Arial" w:hint="eastAsia"/>
                <w:lang w:eastAsia="zh-CN"/>
              </w:rPr>
              <w:t>15.3</w:t>
            </w:r>
            <w:del w:id="139" w:author="Huawei" w:date="2021-10-22T19:23:00Z">
              <w:r w:rsidRPr="000355DE" w:rsidDel="00CE0738">
                <w:rPr>
                  <w:rFonts w:cs="Arial" w:hint="eastAsia"/>
                  <w:lang w:eastAsia="zh-CN"/>
                </w:rPr>
                <w:delText>]</w:delText>
              </w:r>
            </w:del>
          </w:p>
        </w:tc>
      </w:tr>
      <w:tr w:rsidR="00F512A3" w:rsidRPr="000355DE" w14:paraId="17F85785" w14:textId="77777777" w:rsidTr="00A1214B">
        <w:trPr>
          <w:jc w:val="center"/>
        </w:trPr>
        <w:tc>
          <w:tcPr>
            <w:tcW w:w="1526" w:type="dxa"/>
            <w:vMerge/>
          </w:tcPr>
          <w:p w14:paraId="56D3E83D" w14:textId="77777777" w:rsidR="00F512A3" w:rsidRPr="000355DE" w:rsidRDefault="00F512A3" w:rsidP="00A1214B">
            <w:pPr>
              <w:pStyle w:val="TAC"/>
              <w:rPr>
                <w:rFonts w:cs="Arial"/>
              </w:rPr>
            </w:pPr>
          </w:p>
        </w:tc>
        <w:tc>
          <w:tcPr>
            <w:tcW w:w="1526" w:type="dxa"/>
            <w:vMerge/>
          </w:tcPr>
          <w:p w14:paraId="1A815211" w14:textId="77777777" w:rsidR="00F512A3" w:rsidRPr="000355DE" w:rsidRDefault="00F512A3" w:rsidP="00A1214B">
            <w:pPr>
              <w:pStyle w:val="TAC"/>
              <w:rPr>
                <w:rFonts w:cs="Arial"/>
              </w:rPr>
            </w:pPr>
          </w:p>
        </w:tc>
        <w:tc>
          <w:tcPr>
            <w:tcW w:w="1417" w:type="dxa"/>
            <w:vMerge/>
          </w:tcPr>
          <w:p w14:paraId="6E360AD9" w14:textId="77777777" w:rsidR="00F512A3" w:rsidRPr="000355DE" w:rsidRDefault="00F512A3" w:rsidP="00A1214B">
            <w:pPr>
              <w:pStyle w:val="TAL"/>
              <w:rPr>
                <w:rFonts w:cs="Arial"/>
              </w:rPr>
            </w:pPr>
          </w:p>
        </w:tc>
        <w:tc>
          <w:tcPr>
            <w:tcW w:w="1418" w:type="dxa"/>
            <w:vMerge w:val="restart"/>
          </w:tcPr>
          <w:p w14:paraId="2A4B1B46" w14:textId="77777777" w:rsidR="00F512A3" w:rsidRPr="000355DE" w:rsidRDefault="00F512A3" w:rsidP="00A1214B">
            <w:pPr>
              <w:pStyle w:val="TAL"/>
              <w:rPr>
                <w:rFonts w:cs="Arial"/>
              </w:rPr>
            </w:pPr>
            <w:r w:rsidRPr="000355DE">
              <w:rPr>
                <w:rFonts w:cs="Arial"/>
              </w:rPr>
              <w:t>EVA 5Hz Low</w:t>
            </w:r>
          </w:p>
        </w:tc>
        <w:tc>
          <w:tcPr>
            <w:tcW w:w="1276" w:type="dxa"/>
            <w:vMerge w:val="restart"/>
          </w:tcPr>
          <w:p w14:paraId="1E620A66" w14:textId="77777777" w:rsidR="00F512A3" w:rsidRPr="000355DE" w:rsidRDefault="00F512A3" w:rsidP="00A1214B">
            <w:pPr>
              <w:pStyle w:val="TAC"/>
              <w:rPr>
                <w:rFonts w:cs="Arial"/>
              </w:rPr>
            </w:pPr>
            <w:r w:rsidRPr="000355DE">
              <w:rPr>
                <w:rFonts w:cs="Arial"/>
              </w:rPr>
              <w:t>A3-1</w:t>
            </w:r>
          </w:p>
        </w:tc>
        <w:tc>
          <w:tcPr>
            <w:tcW w:w="1275" w:type="dxa"/>
          </w:tcPr>
          <w:p w14:paraId="3235A6D9" w14:textId="77777777" w:rsidR="00F512A3" w:rsidRPr="000355DE" w:rsidRDefault="00F512A3" w:rsidP="00A1214B">
            <w:pPr>
              <w:pStyle w:val="TAC"/>
              <w:rPr>
                <w:rFonts w:cs="Arial"/>
              </w:rPr>
            </w:pPr>
            <w:r w:rsidRPr="000355DE">
              <w:rPr>
                <w:rFonts w:cs="Arial"/>
              </w:rPr>
              <w:t>30%</w:t>
            </w:r>
          </w:p>
        </w:tc>
        <w:tc>
          <w:tcPr>
            <w:tcW w:w="1276" w:type="dxa"/>
          </w:tcPr>
          <w:p w14:paraId="4F4EAAB9" w14:textId="77777777" w:rsidR="00F512A3" w:rsidRPr="000355DE" w:rsidRDefault="00F512A3" w:rsidP="00A1214B">
            <w:pPr>
              <w:pStyle w:val="TAC"/>
              <w:rPr>
                <w:rFonts w:cs="Arial"/>
              </w:rPr>
            </w:pPr>
            <w:r w:rsidRPr="000355DE">
              <w:rPr>
                <w:rFonts w:cs="Arial"/>
                <w:lang w:eastAsia="ja-JP"/>
              </w:rPr>
              <w:t>-</w:t>
            </w:r>
            <w:r w:rsidRPr="000355DE">
              <w:rPr>
                <w:rFonts w:cs="Arial"/>
              </w:rPr>
              <w:t>4.4</w:t>
            </w:r>
          </w:p>
        </w:tc>
      </w:tr>
      <w:tr w:rsidR="00F512A3" w:rsidRPr="000355DE" w14:paraId="3220004D" w14:textId="77777777" w:rsidTr="00A1214B">
        <w:trPr>
          <w:jc w:val="center"/>
        </w:trPr>
        <w:tc>
          <w:tcPr>
            <w:tcW w:w="1526" w:type="dxa"/>
            <w:vMerge/>
          </w:tcPr>
          <w:p w14:paraId="2D425AC4" w14:textId="77777777" w:rsidR="00F512A3" w:rsidRPr="000355DE" w:rsidRDefault="00F512A3" w:rsidP="00A1214B">
            <w:pPr>
              <w:pStyle w:val="TAC"/>
              <w:rPr>
                <w:rFonts w:cs="Arial"/>
              </w:rPr>
            </w:pPr>
          </w:p>
        </w:tc>
        <w:tc>
          <w:tcPr>
            <w:tcW w:w="1526" w:type="dxa"/>
            <w:vMerge/>
          </w:tcPr>
          <w:p w14:paraId="65A0D5B0" w14:textId="77777777" w:rsidR="00F512A3" w:rsidRPr="000355DE" w:rsidRDefault="00F512A3" w:rsidP="00A1214B">
            <w:pPr>
              <w:pStyle w:val="TAC"/>
              <w:rPr>
                <w:rFonts w:cs="Arial"/>
              </w:rPr>
            </w:pPr>
          </w:p>
        </w:tc>
        <w:tc>
          <w:tcPr>
            <w:tcW w:w="1417" w:type="dxa"/>
            <w:vMerge/>
          </w:tcPr>
          <w:p w14:paraId="66329B86" w14:textId="77777777" w:rsidR="00F512A3" w:rsidRPr="000355DE" w:rsidRDefault="00F512A3" w:rsidP="00A1214B">
            <w:pPr>
              <w:pStyle w:val="TAL"/>
              <w:rPr>
                <w:rFonts w:cs="Arial"/>
              </w:rPr>
            </w:pPr>
          </w:p>
        </w:tc>
        <w:tc>
          <w:tcPr>
            <w:tcW w:w="1418" w:type="dxa"/>
            <w:vMerge/>
          </w:tcPr>
          <w:p w14:paraId="3E8554AC" w14:textId="77777777" w:rsidR="00F512A3" w:rsidRPr="000355DE" w:rsidRDefault="00F512A3" w:rsidP="00A1214B">
            <w:pPr>
              <w:pStyle w:val="TAL"/>
              <w:rPr>
                <w:rFonts w:cs="Arial"/>
              </w:rPr>
            </w:pPr>
          </w:p>
        </w:tc>
        <w:tc>
          <w:tcPr>
            <w:tcW w:w="1276" w:type="dxa"/>
            <w:vMerge/>
          </w:tcPr>
          <w:p w14:paraId="1C0E2107" w14:textId="77777777" w:rsidR="00F512A3" w:rsidRPr="000355DE" w:rsidRDefault="00F512A3" w:rsidP="00A1214B">
            <w:pPr>
              <w:pStyle w:val="TAC"/>
              <w:rPr>
                <w:rFonts w:cs="Arial"/>
              </w:rPr>
            </w:pPr>
          </w:p>
        </w:tc>
        <w:tc>
          <w:tcPr>
            <w:tcW w:w="1275" w:type="dxa"/>
          </w:tcPr>
          <w:p w14:paraId="6515DB83" w14:textId="77777777" w:rsidR="00F512A3" w:rsidRPr="000355DE" w:rsidRDefault="00F512A3" w:rsidP="00A1214B">
            <w:pPr>
              <w:pStyle w:val="TAC"/>
              <w:rPr>
                <w:rFonts w:cs="Arial"/>
              </w:rPr>
            </w:pPr>
            <w:r w:rsidRPr="000355DE">
              <w:rPr>
                <w:rFonts w:cs="Arial"/>
              </w:rPr>
              <w:t>70%</w:t>
            </w:r>
          </w:p>
        </w:tc>
        <w:tc>
          <w:tcPr>
            <w:tcW w:w="1276" w:type="dxa"/>
          </w:tcPr>
          <w:p w14:paraId="129325DB" w14:textId="77777777" w:rsidR="00F512A3" w:rsidRPr="000355DE" w:rsidRDefault="00F512A3" w:rsidP="00A1214B">
            <w:pPr>
              <w:pStyle w:val="TAC"/>
              <w:rPr>
                <w:rFonts w:cs="Arial"/>
              </w:rPr>
            </w:pPr>
            <w:r w:rsidRPr="000355DE">
              <w:rPr>
                <w:rFonts w:cs="Arial"/>
                <w:lang w:eastAsia="ja-JP"/>
              </w:rPr>
              <w:t>-</w:t>
            </w:r>
            <w:r w:rsidRPr="000355DE">
              <w:rPr>
                <w:rFonts w:cs="Arial"/>
              </w:rPr>
              <w:t>0.7</w:t>
            </w:r>
          </w:p>
        </w:tc>
      </w:tr>
      <w:tr w:rsidR="00F512A3" w:rsidRPr="000355DE" w14:paraId="1599D222" w14:textId="77777777" w:rsidTr="00A1214B">
        <w:trPr>
          <w:jc w:val="center"/>
        </w:trPr>
        <w:tc>
          <w:tcPr>
            <w:tcW w:w="1526" w:type="dxa"/>
            <w:vMerge/>
          </w:tcPr>
          <w:p w14:paraId="10B8573A" w14:textId="77777777" w:rsidR="00F512A3" w:rsidRPr="000355DE" w:rsidRDefault="00F512A3" w:rsidP="00A1214B">
            <w:pPr>
              <w:pStyle w:val="TAC"/>
              <w:rPr>
                <w:rFonts w:cs="Arial"/>
              </w:rPr>
            </w:pPr>
          </w:p>
        </w:tc>
        <w:tc>
          <w:tcPr>
            <w:tcW w:w="1526" w:type="dxa"/>
            <w:vMerge/>
          </w:tcPr>
          <w:p w14:paraId="0AF709F7" w14:textId="77777777" w:rsidR="00F512A3" w:rsidRPr="000355DE" w:rsidRDefault="00F512A3" w:rsidP="00A1214B">
            <w:pPr>
              <w:pStyle w:val="TAC"/>
              <w:rPr>
                <w:rFonts w:cs="Arial"/>
              </w:rPr>
            </w:pPr>
          </w:p>
        </w:tc>
        <w:tc>
          <w:tcPr>
            <w:tcW w:w="1417" w:type="dxa"/>
            <w:vMerge/>
          </w:tcPr>
          <w:p w14:paraId="4245FD8E" w14:textId="77777777" w:rsidR="00F512A3" w:rsidRPr="000355DE" w:rsidRDefault="00F512A3" w:rsidP="00A1214B">
            <w:pPr>
              <w:pStyle w:val="TAL"/>
              <w:rPr>
                <w:rFonts w:cs="Arial"/>
              </w:rPr>
            </w:pPr>
          </w:p>
        </w:tc>
        <w:tc>
          <w:tcPr>
            <w:tcW w:w="1418" w:type="dxa"/>
            <w:vMerge/>
          </w:tcPr>
          <w:p w14:paraId="121D0C9A" w14:textId="77777777" w:rsidR="00F512A3" w:rsidRPr="000355DE" w:rsidRDefault="00F512A3" w:rsidP="00A1214B">
            <w:pPr>
              <w:pStyle w:val="TAL"/>
              <w:rPr>
                <w:rFonts w:cs="Arial"/>
              </w:rPr>
            </w:pPr>
          </w:p>
        </w:tc>
        <w:tc>
          <w:tcPr>
            <w:tcW w:w="1276" w:type="dxa"/>
            <w:vMerge w:val="restart"/>
          </w:tcPr>
          <w:p w14:paraId="7F792584" w14:textId="77777777" w:rsidR="00F512A3" w:rsidRPr="000355DE" w:rsidRDefault="00F512A3" w:rsidP="00A1214B">
            <w:pPr>
              <w:pStyle w:val="TAC"/>
              <w:rPr>
                <w:rFonts w:cs="Arial"/>
              </w:rPr>
            </w:pPr>
            <w:r w:rsidRPr="000355DE">
              <w:rPr>
                <w:rFonts w:cs="Arial"/>
              </w:rPr>
              <w:t>A4-1</w:t>
            </w:r>
          </w:p>
        </w:tc>
        <w:tc>
          <w:tcPr>
            <w:tcW w:w="1275" w:type="dxa"/>
          </w:tcPr>
          <w:p w14:paraId="65A13448" w14:textId="77777777" w:rsidR="00F512A3" w:rsidRPr="000355DE" w:rsidRDefault="00F512A3" w:rsidP="00A1214B">
            <w:pPr>
              <w:pStyle w:val="TAC"/>
              <w:rPr>
                <w:rFonts w:cs="Arial"/>
              </w:rPr>
            </w:pPr>
            <w:r w:rsidRPr="000355DE">
              <w:rPr>
                <w:rFonts w:cs="Arial"/>
              </w:rPr>
              <w:t>30%</w:t>
            </w:r>
          </w:p>
        </w:tc>
        <w:tc>
          <w:tcPr>
            <w:tcW w:w="1276" w:type="dxa"/>
          </w:tcPr>
          <w:p w14:paraId="745FADC2" w14:textId="77777777" w:rsidR="00F512A3" w:rsidRPr="000355DE" w:rsidRDefault="00F512A3" w:rsidP="00A1214B">
            <w:pPr>
              <w:pStyle w:val="TAC"/>
              <w:rPr>
                <w:rFonts w:cs="Arial"/>
              </w:rPr>
            </w:pPr>
            <w:r w:rsidRPr="000355DE">
              <w:rPr>
                <w:rFonts w:cs="Arial"/>
                <w:lang w:eastAsia="ja-JP"/>
              </w:rPr>
              <w:t>1.</w:t>
            </w:r>
            <w:r w:rsidRPr="000355DE">
              <w:rPr>
                <w:rFonts w:cs="Arial"/>
              </w:rPr>
              <w:t>9</w:t>
            </w:r>
          </w:p>
        </w:tc>
      </w:tr>
      <w:tr w:rsidR="00F512A3" w:rsidRPr="000355DE" w14:paraId="74D87787" w14:textId="77777777" w:rsidTr="00A1214B">
        <w:trPr>
          <w:jc w:val="center"/>
        </w:trPr>
        <w:tc>
          <w:tcPr>
            <w:tcW w:w="1526" w:type="dxa"/>
            <w:vMerge/>
          </w:tcPr>
          <w:p w14:paraId="491F1022" w14:textId="77777777" w:rsidR="00F512A3" w:rsidRPr="000355DE" w:rsidRDefault="00F512A3" w:rsidP="00A1214B">
            <w:pPr>
              <w:pStyle w:val="TAC"/>
              <w:rPr>
                <w:rFonts w:cs="Arial"/>
              </w:rPr>
            </w:pPr>
          </w:p>
        </w:tc>
        <w:tc>
          <w:tcPr>
            <w:tcW w:w="1526" w:type="dxa"/>
            <w:vMerge/>
          </w:tcPr>
          <w:p w14:paraId="47BAC184" w14:textId="77777777" w:rsidR="00F512A3" w:rsidRPr="000355DE" w:rsidRDefault="00F512A3" w:rsidP="00A1214B">
            <w:pPr>
              <w:pStyle w:val="TAC"/>
              <w:rPr>
                <w:rFonts w:cs="Arial"/>
              </w:rPr>
            </w:pPr>
          </w:p>
        </w:tc>
        <w:tc>
          <w:tcPr>
            <w:tcW w:w="1417" w:type="dxa"/>
            <w:vMerge/>
          </w:tcPr>
          <w:p w14:paraId="629EC4A3" w14:textId="77777777" w:rsidR="00F512A3" w:rsidRPr="000355DE" w:rsidRDefault="00F512A3" w:rsidP="00A1214B">
            <w:pPr>
              <w:pStyle w:val="TAL"/>
              <w:rPr>
                <w:rFonts w:cs="Arial"/>
              </w:rPr>
            </w:pPr>
          </w:p>
        </w:tc>
        <w:tc>
          <w:tcPr>
            <w:tcW w:w="1418" w:type="dxa"/>
            <w:vMerge/>
          </w:tcPr>
          <w:p w14:paraId="7FEA7954" w14:textId="77777777" w:rsidR="00F512A3" w:rsidRPr="000355DE" w:rsidRDefault="00F512A3" w:rsidP="00A1214B">
            <w:pPr>
              <w:pStyle w:val="TAL"/>
              <w:rPr>
                <w:rFonts w:cs="Arial"/>
              </w:rPr>
            </w:pPr>
          </w:p>
        </w:tc>
        <w:tc>
          <w:tcPr>
            <w:tcW w:w="1276" w:type="dxa"/>
            <w:vMerge/>
          </w:tcPr>
          <w:p w14:paraId="613D7CBB" w14:textId="77777777" w:rsidR="00F512A3" w:rsidRPr="000355DE" w:rsidRDefault="00F512A3" w:rsidP="00A1214B">
            <w:pPr>
              <w:pStyle w:val="TAC"/>
              <w:rPr>
                <w:rFonts w:cs="Arial"/>
              </w:rPr>
            </w:pPr>
          </w:p>
        </w:tc>
        <w:tc>
          <w:tcPr>
            <w:tcW w:w="1275" w:type="dxa"/>
          </w:tcPr>
          <w:p w14:paraId="0EE6FD76" w14:textId="77777777" w:rsidR="00F512A3" w:rsidRPr="000355DE" w:rsidRDefault="00F512A3" w:rsidP="00A1214B">
            <w:pPr>
              <w:pStyle w:val="TAC"/>
              <w:rPr>
                <w:rFonts w:cs="Arial"/>
              </w:rPr>
            </w:pPr>
            <w:r w:rsidRPr="000355DE">
              <w:rPr>
                <w:rFonts w:cs="Arial"/>
              </w:rPr>
              <w:t>70%</w:t>
            </w:r>
          </w:p>
        </w:tc>
        <w:tc>
          <w:tcPr>
            <w:tcW w:w="1276" w:type="dxa"/>
          </w:tcPr>
          <w:p w14:paraId="4E963E14" w14:textId="77777777" w:rsidR="00F512A3" w:rsidRPr="000355DE" w:rsidRDefault="00F512A3" w:rsidP="00A1214B">
            <w:pPr>
              <w:pStyle w:val="TAC"/>
              <w:rPr>
                <w:rFonts w:cs="Arial"/>
              </w:rPr>
            </w:pPr>
            <w:r w:rsidRPr="000355DE">
              <w:rPr>
                <w:rFonts w:cs="Arial"/>
              </w:rPr>
              <w:t>8.4</w:t>
            </w:r>
          </w:p>
        </w:tc>
      </w:tr>
      <w:tr w:rsidR="00F512A3" w:rsidRPr="000355DE" w14:paraId="02C464D3" w14:textId="77777777" w:rsidTr="00A1214B">
        <w:trPr>
          <w:jc w:val="center"/>
        </w:trPr>
        <w:tc>
          <w:tcPr>
            <w:tcW w:w="1526" w:type="dxa"/>
            <w:vMerge/>
          </w:tcPr>
          <w:p w14:paraId="2F6E7652" w14:textId="77777777" w:rsidR="00F512A3" w:rsidRPr="000355DE" w:rsidRDefault="00F512A3" w:rsidP="00A1214B">
            <w:pPr>
              <w:pStyle w:val="TAC"/>
              <w:rPr>
                <w:rFonts w:cs="Arial"/>
              </w:rPr>
            </w:pPr>
          </w:p>
        </w:tc>
        <w:tc>
          <w:tcPr>
            <w:tcW w:w="1526" w:type="dxa"/>
            <w:vMerge/>
          </w:tcPr>
          <w:p w14:paraId="3BBE006E" w14:textId="77777777" w:rsidR="00F512A3" w:rsidRPr="000355DE" w:rsidRDefault="00F512A3" w:rsidP="00A1214B">
            <w:pPr>
              <w:pStyle w:val="TAC"/>
              <w:rPr>
                <w:rFonts w:cs="Arial"/>
              </w:rPr>
            </w:pPr>
          </w:p>
        </w:tc>
        <w:tc>
          <w:tcPr>
            <w:tcW w:w="1417" w:type="dxa"/>
            <w:vMerge/>
          </w:tcPr>
          <w:p w14:paraId="0323513C" w14:textId="77777777" w:rsidR="00F512A3" w:rsidRPr="000355DE" w:rsidRDefault="00F512A3" w:rsidP="00A1214B">
            <w:pPr>
              <w:pStyle w:val="TAL"/>
              <w:rPr>
                <w:rFonts w:cs="Arial"/>
              </w:rPr>
            </w:pPr>
          </w:p>
        </w:tc>
        <w:tc>
          <w:tcPr>
            <w:tcW w:w="1418" w:type="dxa"/>
            <w:vMerge/>
          </w:tcPr>
          <w:p w14:paraId="7CF01308" w14:textId="77777777" w:rsidR="00F512A3" w:rsidRPr="000355DE" w:rsidRDefault="00F512A3" w:rsidP="00A1214B">
            <w:pPr>
              <w:pStyle w:val="TAL"/>
              <w:rPr>
                <w:rFonts w:cs="Arial"/>
              </w:rPr>
            </w:pPr>
          </w:p>
        </w:tc>
        <w:tc>
          <w:tcPr>
            <w:tcW w:w="1276" w:type="dxa"/>
          </w:tcPr>
          <w:p w14:paraId="21170881" w14:textId="77777777" w:rsidR="00F512A3" w:rsidRPr="000355DE" w:rsidRDefault="00F512A3" w:rsidP="00A1214B">
            <w:pPr>
              <w:pStyle w:val="TAC"/>
              <w:rPr>
                <w:rFonts w:cs="Arial"/>
              </w:rPr>
            </w:pPr>
            <w:r w:rsidRPr="000355DE">
              <w:rPr>
                <w:rFonts w:cs="Arial"/>
              </w:rPr>
              <w:t>A5-1</w:t>
            </w:r>
          </w:p>
        </w:tc>
        <w:tc>
          <w:tcPr>
            <w:tcW w:w="1275" w:type="dxa"/>
          </w:tcPr>
          <w:p w14:paraId="0BAE0B51" w14:textId="77777777" w:rsidR="00F512A3" w:rsidRPr="000355DE" w:rsidRDefault="00F512A3" w:rsidP="00A1214B">
            <w:pPr>
              <w:pStyle w:val="TAC"/>
              <w:rPr>
                <w:rFonts w:cs="Arial"/>
              </w:rPr>
            </w:pPr>
            <w:r w:rsidRPr="000355DE">
              <w:rPr>
                <w:rFonts w:cs="Arial"/>
              </w:rPr>
              <w:t>70%</w:t>
            </w:r>
          </w:p>
        </w:tc>
        <w:tc>
          <w:tcPr>
            <w:tcW w:w="1276" w:type="dxa"/>
          </w:tcPr>
          <w:p w14:paraId="2EF4DCB9" w14:textId="77777777" w:rsidR="00F512A3" w:rsidRPr="000355DE" w:rsidRDefault="00F512A3" w:rsidP="00A1214B">
            <w:pPr>
              <w:pStyle w:val="TAC"/>
              <w:rPr>
                <w:rFonts w:cs="Arial"/>
              </w:rPr>
            </w:pPr>
            <w:r w:rsidRPr="000355DE">
              <w:rPr>
                <w:rFonts w:cs="Arial"/>
              </w:rPr>
              <w:t>16.0</w:t>
            </w:r>
          </w:p>
        </w:tc>
      </w:tr>
      <w:tr w:rsidR="00F512A3" w:rsidRPr="000355DE" w14:paraId="07E343E7" w14:textId="77777777" w:rsidTr="00A1214B">
        <w:trPr>
          <w:jc w:val="center"/>
        </w:trPr>
        <w:tc>
          <w:tcPr>
            <w:tcW w:w="1526" w:type="dxa"/>
            <w:vMerge/>
          </w:tcPr>
          <w:p w14:paraId="435CAE4C" w14:textId="77777777" w:rsidR="00F512A3" w:rsidRPr="000355DE" w:rsidRDefault="00F512A3" w:rsidP="00A1214B">
            <w:pPr>
              <w:pStyle w:val="TAC"/>
              <w:rPr>
                <w:rFonts w:cs="Arial"/>
              </w:rPr>
            </w:pPr>
          </w:p>
        </w:tc>
        <w:tc>
          <w:tcPr>
            <w:tcW w:w="1526" w:type="dxa"/>
            <w:vMerge/>
          </w:tcPr>
          <w:p w14:paraId="55976391" w14:textId="77777777" w:rsidR="00F512A3" w:rsidRPr="000355DE" w:rsidRDefault="00F512A3" w:rsidP="00A1214B">
            <w:pPr>
              <w:pStyle w:val="TAC"/>
              <w:rPr>
                <w:rFonts w:cs="Arial"/>
              </w:rPr>
            </w:pPr>
          </w:p>
        </w:tc>
        <w:tc>
          <w:tcPr>
            <w:tcW w:w="1417" w:type="dxa"/>
            <w:vMerge/>
          </w:tcPr>
          <w:p w14:paraId="2BD386DF" w14:textId="77777777" w:rsidR="00F512A3" w:rsidRPr="000355DE" w:rsidRDefault="00F512A3" w:rsidP="00A1214B">
            <w:pPr>
              <w:pStyle w:val="TAL"/>
              <w:rPr>
                <w:rFonts w:cs="Arial"/>
              </w:rPr>
            </w:pPr>
          </w:p>
        </w:tc>
        <w:tc>
          <w:tcPr>
            <w:tcW w:w="1418" w:type="dxa"/>
            <w:vMerge w:val="restart"/>
          </w:tcPr>
          <w:p w14:paraId="6CE9E0A4" w14:textId="77777777" w:rsidR="00F512A3" w:rsidRPr="000355DE" w:rsidRDefault="00F512A3" w:rsidP="00A1214B">
            <w:pPr>
              <w:pStyle w:val="TAL"/>
              <w:rPr>
                <w:rFonts w:cs="Arial"/>
              </w:rPr>
            </w:pPr>
            <w:r w:rsidRPr="000355DE">
              <w:rPr>
                <w:rFonts w:cs="Arial"/>
              </w:rPr>
              <w:t>EVA 70Hz Low</w:t>
            </w:r>
          </w:p>
        </w:tc>
        <w:tc>
          <w:tcPr>
            <w:tcW w:w="1276" w:type="dxa"/>
            <w:vMerge w:val="restart"/>
          </w:tcPr>
          <w:p w14:paraId="635BE64B" w14:textId="77777777" w:rsidR="00F512A3" w:rsidRPr="000355DE" w:rsidRDefault="00F512A3" w:rsidP="00A1214B">
            <w:pPr>
              <w:pStyle w:val="TAC"/>
              <w:rPr>
                <w:rFonts w:cs="Arial"/>
              </w:rPr>
            </w:pPr>
            <w:r w:rsidRPr="000355DE">
              <w:rPr>
                <w:rFonts w:cs="Arial"/>
              </w:rPr>
              <w:t>A3-2</w:t>
            </w:r>
          </w:p>
        </w:tc>
        <w:tc>
          <w:tcPr>
            <w:tcW w:w="1275" w:type="dxa"/>
          </w:tcPr>
          <w:p w14:paraId="579EA8AE" w14:textId="77777777" w:rsidR="00F512A3" w:rsidRPr="000355DE" w:rsidRDefault="00F512A3" w:rsidP="00A1214B">
            <w:pPr>
              <w:pStyle w:val="TAC"/>
              <w:rPr>
                <w:rFonts w:cs="Arial"/>
              </w:rPr>
            </w:pPr>
            <w:r w:rsidRPr="000355DE">
              <w:rPr>
                <w:rFonts w:cs="Arial"/>
              </w:rPr>
              <w:t>30%</w:t>
            </w:r>
          </w:p>
        </w:tc>
        <w:tc>
          <w:tcPr>
            <w:tcW w:w="1276" w:type="dxa"/>
          </w:tcPr>
          <w:p w14:paraId="7CBA0874" w14:textId="77777777" w:rsidR="00F512A3" w:rsidRPr="000355DE" w:rsidRDefault="00F512A3" w:rsidP="00A1214B">
            <w:pPr>
              <w:pStyle w:val="TAC"/>
              <w:rPr>
                <w:rFonts w:cs="Arial"/>
              </w:rPr>
            </w:pPr>
            <w:r w:rsidRPr="000355DE">
              <w:rPr>
                <w:rFonts w:cs="Arial"/>
                <w:lang w:eastAsia="ja-JP"/>
              </w:rPr>
              <w:t>-</w:t>
            </w:r>
            <w:r w:rsidRPr="000355DE">
              <w:rPr>
                <w:rFonts w:cs="Arial"/>
              </w:rPr>
              <w:t>5.7</w:t>
            </w:r>
          </w:p>
        </w:tc>
      </w:tr>
      <w:tr w:rsidR="00F512A3" w:rsidRPr="000355DE" w14:paraId="4DCA1772" w14:textId="77777777" w:rsidTr="00A1214B">
        <w:trPr>
          <w:jc w:val="center"/>
        </w:trPr>
        <w:tc>
          <w:tcPr>
            <w:tcW w:w="1526" w:type="dxa"/>
            <w:vMerge/>
          </w:tcPr>
          <w:p w14:paraId="34B0AED7" w14:textId="77777777" w:rsidR="00F512A3" w:rsidRPr="000355DE" w:rsidRDefault="00F512A3" w:rsidP="00A1214B">
            <w:pPr>
              <w:pStyle w:val="TAC"/>
              <w:rPr>
                <w:rFonts w:cs="Arial"/>
              </w:rPr>
            </w:pPr>
          </w:p>
        </w:tc>
        <w:tc>
          <w:tcPr>
            <w:tcW w:w="1526" w:type="dxa"/>
            <w:vMerge/>
          </w:tcPr>
          <w:p w14:paraId="7930313D" w14:textId="77777777" w:rsidR="00F512A3" w:rsidRPr="000355DE" w:rsidRDefault="00F512A3" w:rsidP="00A1214B">
            <w:pPr>
              <w:pStyle w:val="TAC"/>
              <w:rPr>
                <w:rFonts w:cs="Arial"/>
              </w:rPr>
            </w:pPr>
          </w:p>
        </w:tc>
        <w:tc>
          <w:tcPr>
            <w:tcW w:w="1417" w:type="dxa"/>
            <w:vMerge/>
          </w:tcPr>
          <w:p w14:paraId="48DDE7C5" w14:textId="77777777" w:rsidR="00F512A3" w:rsidRPr="000355DE" w:rsidRDefault="00F512A3" w:rsidP="00A1214B">
            <w:pPr>
              <w:pStyle w:val="TAL"/>
              <w:rPr>
                <w:rFonts w:cs="Arial"/>
              </w:rPr>
            </w:pPr>
          </w:p>
        </w:tc>
        <w:tc>
          <w:tcPr>
            <w:tcW w:w="1418" w:type="dxa"/>
            <w:vMerge/>
          </w:tcPr>
          <w:p w14:paraId="04115F17" w14:textId="77777777" w:rsidR="00F512A3" w:rsidRPr="000355DE" w:rsidRDefault="00F512A3" w:rsidP="00A1214B">
            <w:pPr>
              <w:pStyle w:val="TAL"/>
              <w:rPr>
                <w:rFonts w:cs="Arial"/>
              </w:rPr>
            </w:pPr>
          </w:p>
        </w:tc>
        <w:tc>
          <w:tcPr>
            <w:tcW w:w="1276" w:type="dxa"/>
            <w:vMerge/>
          </w:tcPr>
          <w:p w14:paraId="2979A5C3" w14:textId="77777777" w:rsidR="00F512A3" w:rsidRPr="000355DE" w:rsidRDefault="00F512A3" w:rsidP="00A1214B">
            <w:pPr>
              <w:pStyle w:val="TAC"/>
              <w:rPr>
                <w:rFonts w:cs="Arial"/>
              </w:rPr>
            </w:pPr>
          </w:p>
        </w:tc>
        <w:tc>
          <w:tcPr>
            <w:tcW w:w="1275" w:type="dxa"/>
          </w:tcPr>
          <w:p w14:paraId="3AD8EA5B" w14:textId="77777777" w:rsidR="00F512A3" w:rsidRPr="000355DE" w:rsidRDefault="00F512A3" w:rsidP="00A1214B">
            <w:pPr>
              <w:pStyle w:val="TAC"/>
              <w:rPr>
                <w:rFonts w:cs="Arial"/>
              </w:rPr>
            </w:pPr>
            <w:r w:rsidRPr="000355DE">
              <w:rPr>
                <w:rFonts w:cs="Arial"/>
              </w:rPr>
              <w:t>70%</w:t>
            </w:r>
          </w:p>
        </w:tc>
        <w:tc>
          <w:tcPr>
            <w:tcW w:w="1276" w:type="dxa"/>
          </w:tcPr>
          <w:p w14:paraId="2EA36799" w14:textId="77777777" w:rsidR="00F512A3" w:rsidRPr="000355DE" w:rsidRDefault="00F512A3" w:rsidP="00A1214B">
            <w:pPr>
              <w:pStyle w:val="TAC"/>
              <w:rPr>
                <w:rFonts w:cs="Arial"/>
              </w:rPr>
            </w:pPr>
            <w:r w:rsidRPr="000355DE">
              <w:rPr>
                <w:rFonts w:cs="Arial"/>
                <w:lang w:eastAsia="ja-JP"/>
              </w:rPr>
              <w:t>-2.</w:t>
            </w:r>
            <w:r w:rsidRPr="000355DE">
              <w:rPr>
                <w:rFonts w:cs="Arial"/>
              </w:rPr>
              <w:t>1</w:t>
            </w:r>
          </w:p>
        </w:tc>
      </w:tr>
      <w:tr w:rsidR="00F512A3" w:rsidRPr="000355DE" w14:paraId="4DA87321" w14:textId="77777777" w:rsidTr="00A1214B">
        <w:trPr>
          <w:jc w:val="center"/>
        </w:trPr>
        <w:tc>
          <w:tcPr>
            <w:tcW w:w="1526" w:type="dxa"/>
            <w:vMerge/>
          </w:tcPr>
          <w:p w14:paraId="5CF25976" w14:textId="77777777" w:rsidR="00F512A3" w:rsidRPr="000355DE" w:rsidRDefault="00F512A3" w:rsidP="00A1214B">
            <w:pPr>
              <w:pStyle w:val="TAC"/>
              <w:rPr>
                <w:rFonts w:cs="Arial"/>
              </w:rPr>
            </w:pPr>
          </w:p>
        </w:tc>
        <w:tc>
          <w:tcPr>
            <w:tcW w:w="1526" w:type="dxa"/>
            <w:vMerge/>
          </w:tcPr>
          <w:p w14:paraId="585EF708" w14:textId="77777777" w:rsidR="00F512A3" w:rsidRPr="000355DE" w:rsidRDefault="00F512A3" w:rsidP="00A1214B">
            <w:pPr>
              <w:pStyle w:val="TAC"/>
              <w:rPr>
                <w:rFonts w:cs="Arial"/>
              </w:rPr>
            </w:pPr>
          </w:p>
        </w:tc>
        <w:tc>
          <w:tcPr>
            <w:tcW w:w="1417" w:type="dxa"/>
            <w:vMerge/>
          </w:tcPr>
          <w:p w14:paraId="4E37CEB7" w14:textId="77777777" w:rsidR="00F512A3" w:rsidRPr="000355DE" w:rsidRDefault="00F512A3" w:rsidP="00A1214B">
            <w:pPr>
              <w:pStyle w:val="TAL"/>
              <w:rPr>
                <w:rFonts w:cs="Arial"/>
              </w:rPr>
            </w:pPr>
          </w:p>
        </w:tc>
        <w:tc>
          <w:tcPr>
            <w:tcW w:w="1418" w:type="dxa"/>
            <w:vMerge/>
          </w:tcPr>
          <w:p w14:paraId="4E021008" w14:textId="77777777" w:rsidR="00F512A3" w:rsidRPr="000355DE" w:rsidRDefault="00F512A3" w:rsidP="00A1214B">
            <w:pPr>
              <w:pStyle w:val="TAL"/>
              <w:rPr>
                <w:rFonts w:cs="Arial"/>
              </w:rPr>
            </w:pPr>
          </w:p>
        </w:tc>
        <w:tc>
          <w:tcPr>
            <w:tcW w:w="1276" w:type="dxa"/>
            <w:vMerge w:val="restart"/>
          </w:tcPr>
          <w:p w14:paraId="402DDCAC" w14:textId="77777777" w:rsidR="00F512A3" w:rsidRPr="000355DE" w:rsidRDefault="00F512A3" w:rsidP="00A1214B">
            <w:pPr>
              <w:pStyle w:val="TAC"/>
              <w:rPr>
                <w:rFonts w:cs="Arial"/>
              </w:rPr>
            </w:pPr>
            <w:r w:rsidRPr="000355DE">
              <w:rPr>
                <w:rFonts w:cs="Arial"/>
              </w:rPr>
              <w:t>A4-</w:t>
            </w:r>
            <w:r w:rsidRPr="000355DE">
              <w:rPr>
                <w:rFonts w:cs="Arial"/>
                <w:lang w:eastAsia="zh-CN"/>
              </w:rPr>
              <w:t>3</w:t>
            </w:r>
          </w:p>
        </w:tc>
        <w:tc>
          <w:tcPr>
            <w:tcW w:w="1275" w:type="dxa"/>
          </w:tcPr>
          <w:p w14:paraId="3A777D30" w14:textId="77777777" w:rsidR="00F512A3" w:rsidRPr="000355DE" w:rsidRDefault="00F512A3" w:rsidP="00A1214B">
            <w:pPr>
              <w:pStyle w:val="TAC"/>
              <w:rPr>
                <w:rFonts w:cs="Arial"/>
              </w:rPr>
            </w:pPr>
            <w:r w:rsidRPr="000355DE">
              <w:rPr>
                <w:rFonts w:cs="Arial"/>
              </w:rPr>
              <w:t>30%</w:t>
            </w:r>
          </w:p>
        </w:tc>
        <w:tc>
          <w:tcPr>
            <w:tcW w:w="1276" w:type="dxa"/>
          </w:tcPr>
          <w:p w14:paraId="150A77F3" w14:textId="77777777" w:rsidR="00F512A3" w:rsidRPr="000355DE" w:rsidRDefault="00F512A3" w:rsidP="00A1214B">
            <w:pPr>
              <w:pStyle w:val="TAC"/>
              <w:rPr>
                <w:rFonts w:cs="Arial"/>
              </w:rPr>
            </w:pPr>
            <w:r w:rsidRPr="000355DE">
              <w:rPr>
                <w:rFonts w:cs="Arial"/>
              </w:rPr>
              <w:t>1.4</w:t>
            </w:r>
          </w:p>
        </w:tc>
      </w:tr>
      <w:tr w:rsidR="00F512A3" w:rsidRPr="000355DE" w14:paraId="662F3A6B" w14:textId="77777777" w:rsidTr="00A1214B">
        <w:trPr>
          <w:jc w:val="center"/>
        </w:trPr>
        <w:tc>
          <w:tcPr>
            <w:tcW w:w="1526" w:type="dxa"/>
            <w:vMerge/>
          </w:tcPr>
          <w:p w14:paraId="52558843" w14:textId="77777777" w:rsidR="00F512A3" w:rsidRPr="000355DE" w:rsidRDefault="00F512A3" w:rsidP="00A1214B">
            <w:pPr>
              <w:pStyle w:val="TAC"/>
              <w:rPr>
                <w:rFonts w:cs="Arial"/>
              </w:rPr>
            </w:pPr>
          </w:p>
        </w:tc>
        <w:tc>
          <w:tcPr>
            <w:tcW w:w="1526" w:type="dxa"/>
            <w:vMerge/>
          </w:tcPr>
          <w:p w14:paraId="365952EC" w14:textId="77777777" w:rsidR="00F512A3" w:rsidRPr="000355DE" w:rsidRDefault="00F512A3" w:rsidP="00A1214B">
            <w:pPr>
              <w:pStyle w:val="TAC"/>
              <w:rPr>
                <w:rFonts w:cs="Arial"/>
              </w:rPr>
            </w:pPr>
          </w:p>
        </w:tc>
        <w:tc>
          <w:tcPr>
            <w:tcW w:w="1417" w:type="dxa"/>
            <w:vMerge/>
          </w:tcPr>
          <w:p w14:paraId="1BCF06BF" w14:textId="77777777" w:rsidR="00F512A3" w:rsidRPr="000355DE" w:rsidRDefault="00F512A3" w:rsidP="00A1214B">
            <w:pPr>
              <w:pStyle w:val="TAL"/>
              <w:rPr>
                <w:rFonts w:cs="Arial"/>
              </w:rPr>
            </w:pPr>
          </w:p>
        </w:tc>
        <w:tc>
          <w:tcPr>
            <w:tcW w:w="1418" w:type="dxa"/>
            <w:vMerge/>
          </w:tcPr>
          <w:p w14:paraId="70428D26" w14:textId="77777777" w:rsidR="00F512A3" w:rsidRPr="000355DE" w:rsidRDefault="00F512A3" w:rsidP="00A1214B">
            <w:pPr>
              <w:pStyle w:val="TAL"/>
              <w:rPr>
                <w:rFonts w:cs="Arial"/>
              </w:rPr>
            </w:pPr>
          </w:p>
        </w:tc>
        <w:tc>
          <w:tcPr>
            <w:tcW w:w="1276" w:type="dxa"/>
            <w:vMerge/>
          </w:tcPr>
          <w:p w14:paraId="442DDABF" w14:textId="77777777" w:rsidR="00F512A3" w:rsidRPr="000355DE" w:rsidRDefault="00F512A3" w:rsidP="00A1214B">
            <w:pPr>
              <w:pStyle w:val="TAC"/>
              <w:rPr>
                <w:rFonts w:cs="Arial"/>
              </w:rPr>
            </w:pPr>
          </w:p>
        </w:tc>
        <w:tc>
          <w:tcPr>
            <w:tcW w:w="1275" w:type="dxa"/>
          </w:tcPr>
          <w:p w14:paraId="2E2DB99D" w14:textId="77777777" w:rsidR="00F512A3" w:rsidRPr="000355DE" w:rsidRDefault="00F512A3" w:rsidP="00A1214B">
            <w:pPr>
              <w:pStyle w:val="TAC"/>
              <w:rPr>
                <w:rFonts w:cs="Arial"/>
              </w:rPr>
            </w:pPr>
            <w:r w:rsidRPr="000355DE">
              <w:rPr>
                <w:rFonts w:cs="Arial"/>
              </w:rPr>
              <w:t>70%</w:t>
            </w:r>
          </w:p>
        </w:tc>
        <w:tc>
          <w:tcPr>
            <w:tcW w:w="1276" w:type="dxa"/>
          </w:tcPr>
          <w:p w14:paraId="2B3688EA" w14:textId="77777777" w:rsidR="00F512A3" w:rsidRPr="000355DE" w:rsidRDefault="00F512A3" w:rsidP="00A1214B">
            <w:pPr>
              <w:pStyle w:val="TAC"/>
              <w:rPr>
                <w:rFonts w:cs="Arial"/>
              </w:rPr>
            </w:pPr>
            <w:r w:rsidRPr="000355DE">
              <w:rPr>
                <w:rFonts w:cs="Arial"/>
                <w:lang w:eastAsia="ja-JP"/>
              </w:rPr>
              <w:t>8.</w:t>
            </w:r>
            <w:r w:rsidRPr="000355DE">
              <w:rPr>
                <w:rFonts w:cs="Arial"/>
              </w:rPr>
              <w:t>9</w:t>
            </w:r>
          </w:p>
        </w:tc>
      </w:tr>
      <w:tr w:rsidR="00F512A3" w:rsidRPr="000355DE" w14:paraId="2DDC34AD" w14:textId="77777777" w:rsidTr="00A1214B">
        <w:trPr>
          <w:jc w:val="center"/>
        </w:trPr>
        <w:tc>
          <w:tcPr>
            <w:tcW w:w="1526" w:type="dxa"/>
            <w:vMerge/>
          </w:tcPr>
          <w:p w14:paraId="3CE10AAA" w14:textId="77777777" w:rsidR="00F512A3" w:rsidRPr="000355DE" w:rsidRDefault="00F512A3" w:rsidP="00A1214B">
            <w:pPr>
              <w:pStyle w:val="TAC"/>
              <w:rPr>
                <w:rFonts w:cs="Arial"/>
              </w:rPr>
            </w:pPr>
          </w:p>
        </w:tc>
        <w:tc>
          <w:tcPr>
            <w:tcW w:w="1526" w:type="dxa"/>
            <w:vMerge/>
          </w:tcPr>
          <w:p w14:paraId="2062F5E6" w14:textId="77777777" w:rsidR="00F512A3" w:rsidRPr="000355DE" w:rsidRDefault="00F512A3" w:rsidP="00A1214B">
            <w:pPr>
              <w:pStyle w:val="TAC"/>
              <w:rPr>
                <w:rFonts w:cs="Arial"/>
              </w:rPr>
            </w:pPr>
          </w:p>
        </w:tc>
        <w:tc>
          <w:tcPr>
            <w:tcW w:w="1417" w:type="dxa"/>
            <w:vMerge/>
          </w:tcPr>
          <w:p w14:paraId="0F803FBD" w14:textId="77777777" w:rsidR="00F512A3" w:rsidRPr="000355DE" w:rsidRDefault="00F512A3" w:rsidP="00A1214B">
            <w:pPr>
              <w:pStyle w:val="TAL"/>
              <w:rPr>
                <w:rFonts w:cs="Arial"/>
              </w:rPr>
            </w:pPr>
          </w:p>
        </w:tc>
        <w:tc>
          <w:tcPr>
            <w:tcW w:w="1418" w:type="dxa"/>
            <w:vMerge w:val="restart"/>
          </w:tcPr>
          <w:p w14:paraId="4619FE91"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6E47D066" w14:textId="77777777" w:rsidR="00F512A3" w:rsidRPr="000355DE" w:rsidRDefault="00F512A3" w:rsidP="00A1214B">
            <w:pPr>
              <w:pStyle w:val="TAC"/>
              <w:rPr>
                <w:rFonts w:cs="Arial"/>
              </w:rPr>
            </w:pPr>
            <w:r w:rsidRPr="000355DE">
              <w:rPr>
                <w:rFonts w:cs="Arial"/>
              </w:rPr>
              <w:t>A3-1</w:t>
            </w:r>
          </w:p>
        </w:tc>
        <w:tc>
          <w:tcPr>
            <w:tcW w:w="1275" w:type="dxa"/>
          </w:tcPr>
          <w:p w14:paraId="5412BD15" w14:textId="77777777" w:rsidR="00F512A3" w:rsidRPr="000355DE" w:rsidRDefault="00F512A3" w:rsidP="00A1214B">
            <w:pPr>
              <w:pStyle w:val="TAC"/>
              <w:rPr>
                <w:rFonts w:cs="Arial"/>
              </w:rPr>
            </w:pPr>
            <w:r w:rsidRPr="000355DE">
              <w:rPr>
                <w:rFonts w:cs="Arial"/>
              </w:rPr>
              <w:t>30%</w:t>
            </w:r>
          </w:p>
        </w:tc>
        <w:tc>
          <w:tcPr>
            <w:tcW w:w="1276" w:type="dxa"/>
          </w:tcPr>
          <w:p w14:paraId="6DECBB59" w14:textId="77777777" w:rsidR="00F512A3" w:rsidRPr="000355DE" w:rsidRDefault="00F512A3" w:rsidP="00A1214B">
            <w:pPr>
              <w:pStyle w:val="TAC"/>
              <w:rPr>
                <w:rFonts w:cs="Arial"/>
              </w:rPr>
            </w:pPr>
            <w:r w:rsidRPr="000355DE">
              <w:rPr>
                <w:rFonts w:cs="Arial"/>
                <w:lang w:eastAsia="ja-JP"/>
              </w:rPr>
              <w:t>-4.</w:t>
            </w:r>
            <w:r w:rsidRPr="000355DE">
              <w:rPr>
                <w:rFonts w:cs="Arial"/>
              </w:rPr>
              <w:t>2</w:t>
            </w:r>
          </w:p>
        </w:tc>
      </w:tr>
      <w:tr w:rsidR="00F512A3" w:rsidRPr="000355DE" w14:paraId="2124FEBC" w14:textId="77777777" w:rsidTr="00A1214B">
        <w:trPr>
          <w:jc w:val="center"/>
        </w:trPr>
        <w:tc>
          <w:tcPr>
            <w:tcW w:w="1526" w:type="dxa"/>
            <w:vMerge/>
          </w:tcPr>
          <w:p w14:paraId="73DDA7B0" w14:textId="77777777" w:rsidR="00F512A3" w:rsidRPr="000355DE" w:rsidRDefault="00F512A3" w:rsidP="00A1214B">
            <w:pPr>
              <w:pStyle w:val="TAC"/>
              <w:rPr>
                <w:rFonts w:cs="Arial"/>
              </w:rPr>
            </w:pPr>
          </w:p>
        </w:tc>
        <w:tc>
          <w:tcPr>
            <w:tcW w:w="1526" w:type="dxa"/>
            <w:vMerge/>
          </w:tcPr>
          <w:p w14:paraId="1976F8C9" w14:textId="77777777" w:rsidR="00F512A3" w:rsidRPr="000355DE" w:rsidRDefault="00F512A3" w:rsidP="00A1214B">
            <w:pPr>
              <w:pStyle w:val="TAC"/>
              <w:rPr>
                <w:rFonts w:cs="Arial"/>
              </w:rPr>
            </w:pPr>
          </w:p>
        </w:tc>
        <w:tc>
          <w:tcPr>
            <w:tcW w:w="1417" w:type="dxa"/>
            <w:vMerge/>
          </w:tcPr>
          <w:p w14:paraId="0432F597" w14:textId="77777777" w:rsidR="00F512A3" w:rsidRPr="000355DE" w:rsidRDefault="00F512A3" w:rsidP="00A1214B">
            <w:pPr>
              <w:pStyle w:val="TAL"/>
              <w:rPr>
                <w:rFonts w:cs="Arial"/>
              </w:rPr>
            </w:pPr>
          </w:p>
        </w:tc>
        <w:tc>
          <w:tcPr>
            <w:tcW w:w="1418" w:type="dxa"/>
            <w:vMerge/>
          </w:tcPr>
          <w:p w14:paraId="320448AB" w14:textId="77777777" w:rsidR="00F512A3" w:rsidRPr="000355DE" w:rsidRDefault="00F512A3" w:rsidP="00A1214B">
            <w:pPr>
              <w:pStyle w:val="TAL"/>
              <w:rPr>
                <w:rFonts w:cs="Arial"/>
              </w:rPr>
            </w:pPr>
          </w:p>
        </w:tc>
        <w:tc>
          <w:tcPr>
            <w:tcW w:w="1276" w:type="dxa"/>
            <w:vMerge/>
          </w:tcPr>
          <w:p w14:paraId="6964A568" w14:textId="77777777" w:rsidR="00F512A3" w:rsidRPr="000355DE" w:rsidRDefault="00F512A3" w:rsidP="00A1214B">
            <w:pPr>
              <w:pStyle w:val="TAC"/>
              <w:rPr>
                <w:rFonts w:cs="Arial"/>
              </w:rPr>
            </w:pPr>
          </w:p>
        </w:tc>
        <w:tc>
          <w:tcPr>
            <w:tcW w:w="1275" w:type="dxa"/>
          </w:tcPr>
          <w:p w14:paraId="552A6617" w14:textId="77777777" w:rsidR="00F512A3" w:rsidRPr="000355DE" w:rsidRDefault="00F512A3" w:rsidP="00A1214B">
            <w:pPr>
              <w:pStyle w:val="TAC"/>
              <w:rPr>
                <w:rFonts w:cs="Arial"/>
              </w:rPr>
            </w:pPr>
            <w:r w:rsidRPr="000355DE">
              <w:rPr>
                <w:rFonts w:cs="Arial"/>
              </w:rPr>
              <w:t>70%</w:t>
            </w:r>
          </w:p>
        </w:tc>
        <w:tc>
          <w:tcPr>
            <w:tcW w:w="1276" w:type="dxa"/>
          </w:tcPr>
          <w:p w14:paraId="569B5BFE" w14:textId="77777777" w:rsidR="00F512A3" w:rsidRPr="000355DE" w:rsidRDefault="00F512A3" w:rsidP="00A1214B">
            <w:pPr>
              <w:pStyle w:val="TAC"/>
              <w:rPr>
                <w:rFonts w:cs="Arial"/>
              </w:rPr>
            </w:pPr>
            <w:r w:rsidRPr="000355DE">
              <w:rPr>
                <w:rFonts w:cs="Arial"/>
                <w:lang w:eastAsia="ja-JP"/>
              </w:rPr>
              <w:t>-</w:t>
            </w:r>
            <w:r w:rsidRPr="000355DE">
              <w:rPr>
                <w:rFonts w:cs="Arial"/>
              </w:rPr>
              <w:t>0.4</w:t>
            </w:r>
          </w:p>
        </w:tc>
      </w:tr>
      <w:tr w:rsidR="00F512A3" w:rsidRPr="000355DE" w14:paraId="280EA464" w14:textId="77777777" w:rsidTr="00A1214B">
        <w:trPr>
          <w:jc w:val="center"/>
        </w:trPr>
        <w:tc>
          <w:tcPr>
            <w:tcW w:w="1526" w:type="dxa"/>
            <w:vMerge/>
          </w:tcPr>
          <w:p w14:paraId="234D3582" w14:textId="77777777" w:rsidR="00F512A3" w:rsidRPr="000355DE" w:rsidRDefault="00F512A3" w:rsidP="00A1214B">
            <w:pPr>
              <w:pStyle w:val="TAC"/>
              <w:rPr>
                <w:rFonts w:cs="Arial"/>
              </w:rPr>
            </w:pPr>
          </w:p>
        </w:tc>
        <w:tc>
          <w:tcPr>
            <w:tcW w:w="1526" w:type="dxa"/>
            <w:vMerge/>
          </w:tcPr>
          <w:p w14:paraId="640A9371" w14:textId="77777777" w:rsidR="00F512A3" w:rsidRPr="000355DE" w:rsidRDefault="00F512A3" w:rsidP="00A1214B">
            <w:pPr>
              <w:pStyle w:val="TAC"/>
              <w:rPr>
                <w:rFonts w:cs="Arial"/>
              </w:rPr>
            </w:pPr>
          </w:p>
        </w:tc>
        <w:tc>
          <w:tcPr>
            <w:tcW w:w="1417" w:type="dxa"/>
            <w:vMerge/>
          </w:tcPr>
          <w:p w14:paraId="04C74061" w14:textId="77777777" w:rsidR="00F512A3" w:rsidRPr="000355DE" w:rsidRDefault="00F512A3" w:rsidP="00A1214B">
            <w:pPr>
              <w:pStyle w:val="TAL"/>
              <w:rPr>
                <w:rFonts w:cs="Arial"/>
              </w:rPr>
            </w:pPr>
          </w:p>
        </w:tc>
        <w:tc>
          <w:tcPr>
            <w:tcW w:w="1418" w:type="dxa"/>
            <w:vMerge w:val="restart"/>
          </w:tcPr>
          <w:p w14:paraId="6AFD730C"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18337AD7" w14:textId="77777777" w:rsidR="00F512A3" w:rsidRPr="000355DE" w:rsidRDefault="00F512A3" w:rsidP="00A1214B">
            <w:pPr>
              <w:pStyle w:val="TAC"/>
              <w:rPr>
                <w:rFonts w:cs="Arial"/>
              </w:rPr>
            </w:pPr>
            <w:r w:rsidRPr="000355DE">
              <w:rPr>
                <w:rFonts w:cs="Arial"/>
              </w:rPr>
              <w:t>A3-1</w:t>
            </w:r>
          </w:p>
        </w:tc>
        <w:tc>
          <w:tcPr>
            <w:tcW w:w="1275" w:type="dxa"/>
          </w:tcPr>
          <w:p w14:paraId="09FC37BE" w14:textId="77777777" w:rsidR="00F512A3" w:rsidRPr="000355DE" w:rsidRDefault="00F512A3" w:rsidP="00A1214B">
            <w:pPr>
              <w:pStyle w:val="TAC"/>
              <w:rPr>
                <w:rFonts w:cs="Arial"/>
              </w:rPr>
            </w:pPr>
            <w:r w:rsidRPr="000355DE">
              <w:rPr>
                <w:rFonts w:cs="Arial"/>
              </w:rPr>
              <w:t>30%</w:t>
            </w:r>
          </w:p>
        </w:tc>
        <w:tc>
          <w:tcPr>
            <w:tcW w:w="1276" w:type="dxa"/>
          </w:tcPr>
          <w:p w14:paraId="2BF318E4" w14:textId="77777777" w:rsidR="00F512A3" w:rsidRPr="000355DE" w:rsidRDefault="00F512A3" w:rsidP="00A1214B">
            <w:pPr>
              <w:pStyle w:val="TAC"/>
              <w:rPr>
                <w:rFonts w:cs="Arial"/>
              </w:rPr>
            </w:pPr>
            <w:r w:rsidRPr="000355DE">
              <w:rPr>
                <w:rFonts w:cs="Arial"/>
                <w:lang w:eastAsia="ja-JP"/>
              </w:rPr>
              <w:t>-4.</w:t>
            </w:r>
            <w:r w:rsidRPr="000355DE">
              <w:rPr>
                <w:rFonts w:cs="Arial"/>
              </w:rPr>
              <w:t>0</w:t>
            </w:r>
          </w:p>
        </w:tc>
      </w:tr>
      <w:tr w:rsidR="00F512A3" w:rsidRPr="000355DE" w14:paraId="08AC2DAD" w14:textId="77777777" w:rsidTr="00A1214B">
        <w:trPr>
          <w:jc w:val="center"/>
        </w:trPr>
        <w:tc>
          <w:tcPr>
            <w:tcW w:w="1526" w:type="dxa"/>
            <w:vMerge/>
          </w:tcPr>
          <w:p w14:paraId="54C567B2" w14:textId="77777777" w:rsidR="00F512A3" w:rsidRPr="000355DE" w:rsidRDefault="00F512A3" w:rsidP="00A1214B">
            <w:pPr>
              <w:pStyle w:val="TAC"/>
              <w:rPr>
                <w:rFonts w:cs="Arial"/>
              </w:rPr>
            </w:pPr>
          </w:p>
        </w:tc>
        <w:tc>
          <w:tcPr>
            <w:tcW w:w="1526" w:type="dxa"/>
            <w:vMerge/>
          </w:tcPr>
          <w:p w14:paraId="3427E990" w14:textId="77777777" w:rsidR="00F512A3" w:rsidRPr="000355DE" w:rsidRDefault="00F512A3" w:rsidP="00A1214B">
            <w:pPr>
              <w:pStyle w:val="TAC"/>
              <w:rPr>
                <w:rFonts w:cs="Arial"/>
              </w:rPr>
            </w:pPr>
          </w:p>
        </w:tc>
        <w:tc>
          <w:tcPr>
            <w:tcW w:w="1417" w:type="dxa"/>
            <w:vMerge/>
          </w:tcPr>
          <w:p w14:paraId="7A38013E" w14:textId="77777777" w:rsidR="00F512A3" w:rsidRPr="000355DE" w:rsidRDefault="00F512A3" w:rsidP="00A1214B">
            <w:pPr>
              <w:pStyle w:val="TAL"/>
              <w:rPr>
                <w:rFonts w:cs="Arial"/>
              </w:rPr>
            </w:pPr>
          </w:p>
        </w:tc>
        <w:tc>
          <w:tcPr>
            <w:tcW w:w="1418" w:type="dxa"/>
            <w:vMerge/>
          </w:tcPr>
          <w:p w14:paraId="51948FBF" w14:textId="77777777" w:rsidR="00F512A3" w:rsidRPr="000355DE" w:rsidRDefault="00F512A3" w:rsidP="00A1214B">
            <w:pPr>
              <w:pStyle w:val="TAL"/>
              <w:rPr>
                <w:rFonts w:cs="Arial"/>
              </w:rPr>
            </w:pPr>
          </w:p>
        </w:tc>
        <w:tc>
          <w:tcPr>
            <w:tcW w:w="1276" w:type="dxa"/>
            <w:vMerge/>
          </w:tcPr>
          <w:p w14:paraId="4B5B85B3" w14:textId="77777777" w:rsidR="00F512A3" w:rsidRPr="000355DE" w:rsidRDefault="00F512A3" w:rsidP="00A1214B">
            <w:pPr>
              <w:pStyle w:val="TAC"/>
              <w:rPr>
                <w:rFonts w:cs="Arial"/>
              </w:rPr>
            </w:pPr>
          </w:p>
        </w:tc>
        <w:tc>
          <w:tcPr>
            <w:tcW w:w="1275" w:type="dxa"/>
          </w:tcPr>
          <w:p w14:paraId="112512C6" w14:textId="77777777" w:rsidR="00F512A3" w:rsidRPr="000355DE" w:rsidRDefault="00F512A3" w:rsidP="00A1214B">
            <w:pPr>
              <w:pStyle w:val="TAC"/>
              <w:rPr>
                <w:rFonts w:cs="Arial"/>
              </w:rPr>
            </w:pPr>
            <w:r w:rsidRPr="000355DE">
              <w:rPr>
                <w:rFonts w:cs="Arial"/>
              </w:rPr>
              <w:t>70%</w:t>
            </w:r>
          </w:p>
        </w:tc>
        <w:tc>
          <w:tcPr>
            <w:tcW w:w="1276" w:type="dxa"/>
          </w:tcPr>
          <w:p w14:paraId="564DFB3D" w14:textId="77777777" w:rsidR="00F512A3" w:rsidRPr="000355DE" w:rsidRDefault="00F512A3" w:rsidP="00A1214B">
            <w:pPr>
              <w:pStyle w:val="TAC"/>
              <w:rPr>
                <w:rFonts w:cs="Arial"/>
              </w:rPr>
            </w:pPr>
            <w:r w:rsidRPr="000355DE">
              <w:rPr>
                <w:rFonts w:cs="Arial"/>
                <w:lang w:eastAsia="ja-JP"/>
              </w:rPr>
              <w:t>0.</w:t>
            </w:r>
            <w:r w:rsidRPr="000355DE">
              <w:rPr>
                <w:rFonts w:cs="Arial"/>
              </w:rPr>
              <w:t>0</w:t>
            </w:r>
          </w:p>
        </w:tc>
      </w:tr>
      <w:tr w:rsidR="00F512A3" w:rsidRPr="000355DE" w14:paraId="2894E559" w14:textId="77777777" w:rsidTr="00A1214B">
        <w:trPr>
          <w:jc w:val="center"/>
        </w:trPr>
        <w:tc>
          <w:tcPr>
            <w:tcW w:w="1526" w:type="dxa"/>
            <w:vMerge/>
          </w:tcPr>
          <w:p w14:paraId="50610982" w14:textId="77777777" w:rsidR="00F512A3" w:rsidRPr="000355DE" w:rsidRDefault="00F512A3" w:rsidP="00A1214B">
            <w:pPr>
              <w:pStyle w:val="TAC"/>
              <w:rPr>
                <w:rFonts w:cs="Arial"/>
              </w:rPr>
            </w:pPr>
          </w:p>
        </w:tc>
        <w:tc>
          <w:tcPr>
            <w:tcW w:w="1526" w:type="dxa"/>
            <w:vMerge/>
          </w:tcPr>
          <w:p w14:paraId="35B69AE4" w14:textId="77777777" w:rsidR="00F512A3" w:rsidRPr="000355DE" w:rsidRDefault="00F512A3" w:rsidP="00A1214B">
            <w:pPr>
              <w:pStyle w:val="TAC"/>
              <w:rPr>
                <w:rFonts w:cs="Arial"/>
              </w:rPr>
            </w:pPr>
          </w:p>
        </w:tc>
        <w:tc>
          <w:tcPr>
            <w:tcW w:w="1417" w:type="dxa"/>
            <w:vMerge/>
          </w:tcPr>
          <w:p w14:paraId="3960EE6D" w14:textId="77777777" w:rsidR="00F512A3" w:rsidRPr="000355DE" w:rsidRDefault="00F512A3" w:rsidP="00A1214B">
            <w:pPr>
              <w:pStyle w:val="TAL"/>
              <w:rPr>
                <w:rFonts w:cs="Arial"/>
              </w:rPr>
            </w:pPr>
          </w:p>
        </w:tc>
        <w:tc>
          <w:tcPr>
            <w:tcW w:w="1418" w:type="dxa"/>
            <w:vMerge w:val="restart"/>
          </w:tcPr>
          <w:p w14:paraId="56A79E05" w14:textId="77777777" w:rsidR="00F512A3" w:rsidRPr="000355DE" w:rsidRDefault="00F512A3" w:rsidP="00A1214B">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7765F829" w14:textId="77777777" w:rsidR="00F512A3" w:rsidRPr="000355DE" w:rsidRDefault="00F512A3" w:rsidP="00A1214B">
            <w:pPr>
              <w:pStyle w:val="TAC"/>
              <w:rPr>
                <w:rFonts w:cs="Arial"/>
              </w:rPr>
            </w:pPr>
            <w:r w:rsidRPr="000355DE">
              <w:rPr>
                <w:rFonts w:cs="Arial"/>
              </w:rPr>
              <w:t>A</w:t>
            </w:r>
            <w:r w:rsidRPr="000355DE">
              <w:rPr>
                <w:rFonts w:cs="Arial"/>
                <w:lang w:eastAsia="zh-CN"/>
              </w:rPr>
              <w:t>13</w:t>
            </w:r>
            <w:r w:rsidRPr="000355DE">
              <w:rPr>
                <w:rFonts w:cs="Arial"/>
              </w:rPr>
              <w:t>-1</w:t>
            </w:r>
          </w:p>
        </w:tc>
        <w:tc>
          <w:tcPr>
            <w:tcW w:w="1275" w:type="dxa"/>
          </w:tcPr>
          <w:p w14:paraId="1DEE2EA3" w14:textId="77777777" w:rsidR="00F512A3" w:rsidRPr="000355DE" w:rsidRDefault="00F512A3" w:rsidP="00A1214B">
            <w:pPr>
              <w:pStyle w:val="TAC"/>
              <w:rPr>
                <w:rFonts w:cs="Arial"/>
              </w:rPr>
            </w:pPr>
            <w:r w:rsidRPr="000355DE">
              <w:rPr>
                <w:rFonts w:cs="Arial"/>
              </w:rPr>
              <w:t>30%</w:t>
            </w:r>
          </w:p>
        </w:tc>
        <w:tc>
          <w:tcPr>
            <w:tcW w:w="1276" w:type="dxa"/>
          </w:tcPr>
          <w:p w14:paraId="557FF2DD" w14:textId="77777777" w:rsidR="00F512A3" w:rsidRPr="000355DE" w:rsidRDefault="00F512A3" w:rsidP="00A1214B">
            <w:pPr>
              <w:pStyle w:val="TAC"/>
              <w:rPr>
                <w:rFonts w:cs="Arial"/>
                <w:lang w:eastAsia="ja-JP"/>
              </w:rPr>
            </w:pPr>
            <w:r w:rsidRPr="000355DE">
              <w:rPr>
                <w:rFonts w:cs="Arial"/>
                <w:lang w:eastAsia="zh-CN"/>
              </w:rPr>
              <w:t>-0.3</w:t>
            </w:r>
          </w:p>
        </w:tc>
      </w:tr>
      <w:tr w:rsidR="00F512A3" w:rsidRPr="000355DE" w14:paraId="2DD36B3A" w14:textId="77777777" w:rsidTr="00A1214B">
        <w:trPr>
          <w:jc w:val="center"/>
        </w:trPr>
        <w:tc>
          <w:tcPr>
            <w:tcW w:w="1526" w:type="dxa"/>
            <w:vMerge/>
          </w:tcPr>
          <w:p w14:paraId="732F51BC" w14:textId="77777777" w:rsidR="00F512A3" w:rsidRPr="000355DE" w:rsidRDefault="00F512A3" w:rsidP="00A1214B">
            <w:pPr>
              <w:pStyle w:val="TAC"/>
              <w:rPr>
                <w:rFonts w:cs="Arial"/>
              </w:rPr>
            </w:pPr>
          </w:p>
        </w:tc>
        <w:tc>
          <w:tcPr>
            <w:tcW w:w="1526" w:type="dxa"/>
            <w:vMerge/>
          </w:tcPr>
          <w:p w14:paraId="795F814B" w14:textId="77777777" w:rsidR="00F512A3" w:rsidRPr="000355DE" w:rsidRDefault="00F512A3" w:rsidP="00A1214B">
            <w:pPr>
              <w:pStyle w:val="TAC"/>
              <w:rPr>
                <w:rFonts w:cs="Arial"/>
              </w:rPr>
            </w:pPr>
          </w:p>
        </w:tc>
        <w:tc>
          <w:tcPr>
            <w:tcW w:w="1417" w:type="dxa"/>
            <w:vMerge/>
          </w:tcPr>
          <w:p w14:paraId="5FF01EF1" w14:textId="77777777" w:rsidR="00F512A3" w:rsidRPr="000355DE" w:rsidRDefault="00F512A3" w:rsidP="00A1214B">
            <w:pPr>
              <w:pStyle w:val="TAL"/>
              <w:rPr>
                <w:rFonts w:cs="Arial"/>
              </w:rPr>
            </w:pPr>
          </w:p>
        </w:tc>
        <w:tc>
          <w:tcPr>
            <w:tcW w:w="1418" w:type="dxa"/>
            <w:vMerge/>
          </w:tcPr>
          <w:p w14:paraId="19DFF7C4" w14:textId="77777777" w:rsidR="00F512A3" w:rsidRPr="000355DE" w:rsidRDefault="00F512A3" w:rsidP="00A1214B">
            <w:pPr>
              <w:pStyle w:val="TAL"/>
              <w:rPr>
                <w:rFonts w:cs="Arial"/>
              </w:rPr>
            </w:pPr>
          </w:p>
        </w:tc>
        <w:tc>
          <w:tcPr>
            <w:tcW w:w="1276" w:type="dxa"/>
            <w:vMerge/>
          </w:tcPr>
          <w:p w14:paraId="4030E97A" w14:textId="77777777" w:rsidR="00F512A3" w:rsidRPr="000355DE" w:rsidRDefault="00F512A3" w:rsidP="00A1214B">
            <w:pPr>
              <w:pStyle w:val="TAC"/>
              <w:rPr>
                <w:rFonts w:cs="Arial"/>
              </w:rPr>
            </w:pPr>
          </w:p>
        </w:tc>
        <w:tc>
          <w:tcPr>
            <w:tcW w:w="1275" w:type="dxa"/>
          </w:tcPr>
          <w:p w14:paraId="2F79CDE7" w14:textId="77777777" w:rsidR="00F512A3" w:rsidRPr="000355DE" w:rsidRDefault="00F512A3" w:rsidP="00A1214B">
            <w:pPr>
              <w:pStyle w:val="TAC"/>
              <w:rPr>
                <w:rFonts w:cs="Arial"/>
              </w:rPr>
            </w:pPr>
            <w:r w:rsidRPr="000355DE">
              <w:rPr>
                <w:rFonts w:cs="Arial"/>
              </w:rPr>
              <w:t>70%</w:t>
            </w:r>
          </w:p>
        </w:tc>
        <w:tc>
          <w:tcPr>
            <w:tcW w:w="1276" w:type="dxa"/>
          </w:tcPr>
          <w:p w14:paraId="6EDCF5ED" w14:textId="77777777" w:rsidR="00F512A3" w:rsidRPr="000355DE" w:rsidRDefault="00F512A3" w:rsidP="00A1214B">
            <w:pPr>
              <w:pStyle w:val="TAC"/>
              <w:rPr>
                <w:rFonts w:cs="Arial"/>
                <w:lang w:eastAsia="ja-JP"/>
              </w:rPr>
            </w:pPr>
            <w:r w:rsidRPr="000355DE">
              <w:rPr>
                <w:rFonts w:cs="Arial"/>
                <w:lang w:eastAsia="zh-CN"/>
              </w:rPr>
              <w:t>6.7</w:t>
            </w:r>
          </w:p>
        </w:tc>
      </w:tr>
      <w:tr w:rsidR="00F512A3" w:rsidRPr="000355DE" w14:paraId="1016DD22" w14:textId="77777777" w:rsidTr="00A1214B">
        <w:trPr>
          <w:jc w:val="center"/>
        </w:trPr>
        <w:tc>
          <w:tcPr>
            <w:tcW w:w="1526" w:type="dxa"/>
            <w:vMerge/>
          </w:tcPr>
          <w:p w14:paraId="22C559BA" w14:textId="77777777" w:rsidR="00F512A3" w:rsidRPr="000355DE" w:rsidRDefault="00F512A3" w:rsidP="00A1214B">
            <w:pPr>
              <w:pStyle w:val="TAC"/>
              <w:rPr>
                <w:rFonts w:cs="Arial"/>
              </w:rPr>
            </w:pPr>
          </w:p>
        </w:tc>
        <w:tc>
          <w:tcPr>
            <w:tcW w:w="1526" w:type="dxa"/>
            <w:vMerge/>
          </w:tcPr>
          <w:p w14:paraId="080FFD41" w14:textId="77777777" w:rsidR="00F512A3" w:rsidRPr="000355DE" w:rsidRDefault="00F512A3" w:rsidP="00A1214B">
            <w:pPr>
              <w:pStyle w:val="TAC"/>
              <w:rPr>
                <w:rFonts w:cs="Arial"/>
              </w:rPr>
            </w:pPr>
          </w:p>
        </w:tc>
        <w:tc>
          <w:tcPr>
            <w:tcW w:w="1417" w:type="dxa"/>
            <w:vMerge w:val="restart"/>
          </w:tcPr>
          <w:p w14:paraId="6873616E" w14:textId="77777777" w:rsidR="00F512A3" w:rsidRPr="000355DE" w:rsidRDefault="00F512A3" w:rsidP="00A1214B">
            <w:pPr>
              <w:pStyle w:val="TAL"/>
              <w:rPr>
                <w:rFonts w:cs="Arial"/>
              </w:rPr>
            </w:pPr>
            <w:r w:rsidRPr="000355DE">
              <w:rPr>
                <w:rFonts w:cs="Arial"/>
              </w:rPr>
              <w:t>Extended</w:t>
            </w:r>
          </w:p>
        </w:tc>
        <w:tc>
          <w:tcPr>
            <w:tcW w:w="1418" w:type="dxa"/>
            <w:vMerge w:val="restart"/>
          </w:tcPr>
          <w:p w14:paraId="2D6DA95B"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6306CD37" w14:textId="77777777" w:rsidR="00F512A3" w:rsidRPr="000355DE" w:rsidRDefault="00F512A3" w:rsidP="00A1214B">
            <w:pPr>
              <w:pStyle w:val="TAC"/>
              <w:rPr>
                <w:rFonts w:cs="Arial"/>
              </w:rPr>
            </w:pPr>
            <w:r w:rsidRPr="000355DE">
              <w:rPr>
                <w:rFonts w:cs="Arial"/>
              </w:rPr>
              <w:t>A4-2</w:t>
            </w:r>
          </w:p>
        </w:tc>
        <w:tc>
          <w:tcPr>
            <w:tcW w:w="1275" w:type="dxa"/>
          </w:tcPr>
          <w:p w14:paraId="16FBA9EC" w14:textId="77777777" w:rsidR="00F512A3" w:rsidRPr="000355DE" w:rsidRDefault="00F512A3" w:rsidP="00A1214B">
            <w:pPr>
              <w:pStyle w:val="TAC"/>
              <w:rPr>
                <w:rFonts w:cs="Arial"/>
              </w:rPr>
            </w:pPr>
            <w:r w:rsidRPr="000355DE">
              <w:rPr>
                <w:rFonts w:cs="Arial"/>
              </w:rPr>
              <w:t>30%</w:t>
            </w:r>
          </w:p>
        </w:tc>
        <w:tc>
          <w:tcPr>
            <w:tcW w:w="1276" w:type="dxa"/>
          </w:tcPr>
          <w:p w14:paraId="4FB28EA3" w14:textId="77777777" w:rsidR="00F512A3" w:rsidRPr="000355DE" w:rsidRDefault="00F512A3" w:rsidP="00A1214B">
            <w:pPr>
              <w:pStyle w:val="TAC"/>
              <w:rPr>
                <w:rFonts w:cs="Arial"/>
              </w:rPr>
            </w:pPr>
            <w:r w:rsidRPr="000355DE">
              <w:rPr>
                <w:rFonts w:cs="Arial"/>
              </w:rPr>
              <w:t>2.2</w:t>
            </w:r>
          </w:p>
        </w:tc>
      </w:tr>
      <w:tr w:rsidR="00F512A3" w:rsidRPr="000355DE" w14:paraId="01CB5766" w14:textId="77777777" w:rsidTr="00A1214B">
        <w:trPr>
          <w:jc w:val="center"/>
        </w:trPr>
        <w:tc>
          <w:tcPr>
            <w:tcW w:w="1526" w:type="dxa"/>
            <w:vMerge/>
          </w:tcPr>
          <w:p w14:paraId="582E13A1" w14:textId="77777777" w:rsidR="00F512A3" w:rsidRPr="000355DE" w:rsidRDefault="00F512A3" w:rsidP="00A1214B">
            <w:pPr>
              <w:pStyle w:val="TAC"/>
              <w:rPr>
                <w:rFonts w:cs="Arial"/>
              </w:rPr>
            </w:pPr>
          </w:p>
        </w:tc>
        <w:tc>
          <w:tcPr>
            <w:tcW w:w="1526" w:type="dxa"/>
            <w:vMerge/>
          </w:tcPr>
          <w:p w14:paraId="7AB3DCC1" w14:textId="77777777" w:rsidR="00F512A3" w:rsidRPr="000355DE" w:rsidRDefault="00F512A3" w:rsidP="00A1214B">
            <w:pPr>
              <w:pStyle w:val="TAC"/>
              <w:rPr>
                <w:rFonts w:cs="Arial"/>
              </w:rPr>
            </w:pPr>
          </w:p>
        </w:tc>
        <w:tc>
          <w:tcPr>
            <w:tcW w:w="1417" w:type="dxa"/>
            <w:vMerge/>
          </w:tcPr>
          <w:p w14:paraId="6128CD13" w14:textId="77777777" w:rsidR="00F512A3" w:rsidRPr="000355DE" w:rsidRDefault="00F512A3" w:rsidP="00A1214B">
            <w:pPr>
              <w:pStyle w:val="TAL"/>
              <w:rPr>
                <w:rFonts w:cs="Arial"/>
              </w:rPr>
            </w:pPr>
          </w:p>
        </w:tc>
        <w:tc>
          <w:tcPr>
            <w:tcW w:w="1418" w:type="dxa"/>
            <w:vMerge/>
          </w:tcPr>
          <w:p w14:paraId="75504092" w14:textId="77777777" w:rsidR="00F512A3" w:rsidRPr="000355DE" w:rsidRDefault="00F512A3" w:rsidP="00A1214B">
            <w:pPr>
              <w:pStyle w:val="TAL"/>
              <w:rPr>
                <w:rFonts w:cs="Arial"/>
              </w:rPr>
            </w:pPr>
          </w:p>
        </w:tc>
        <w:tc>
          <w:tcPr>
            <w:tcW w:w="1276" w:type="dxa"/>
            <w:vMerge/>
          </w:tcPr>
          <w:p w14:paraId="22CA05BF" w14:textId="77777777" w:rsidR="00F512A3" w:rsidRPr="000355DE" w:rsidRDefault="00F512A3" w:rsidP="00A1214B">
            <w:pPr>
              <w:pStyle w:val="TAC"/>
              <w:rPr>
                <w:rFonts w:cs="Arial"/>
              </w:rPr>
            </w:pPr>
          </w:p>
        </w:tc>
        <w:tc>
          <w:tcPr>
            <w:tcW w:w="1275" w:type="dxa"/>
          </w:tcPr>
          <w:p w14:paraId="3B4B28A9" w14:textId="77777777" w:rsidR="00F512A3" w:rsidRPr="000355DE" w:rsidRDefault="00F512A3" w:rsidP="00A1214B">
            <w:pPr>
              <w:pStyle w:val="TAC"/>
              <w:rPr>
                <w:rFonts w:cs="Arial"/>
              </w:rPr>
            </w:pPr>
            <w:r w:rsidRPr="000355DE">
              <w:rPr>
                <w:rFonts w:cs="Arial"/>
              </w:rPr>
              <w:t>70%</w:t>
            </w:r>
          </w:p>
        </w:tc>
        <w:tc>
          <w:tcPr>
            <w:tcW w:w="1276" w:type="dxa"/>
          </w:tcPr>
          <w:p w14:paraId="4D639EAE" w14:textId="77777777" w:rsidR="00F512A3" w:rsidRPr="000355DE" w:rsidRDefault="00F512A3" w:rsidP="00A1214B">
            <w:pPr>
              <w:pStyle w:val="TAC"/>
              <w:rPr>
                <w:rFonts w:cs="Arial"/>
              </w:rPr>
            </w:pPr>
            <w:r w:rsidRPr="000355DE">
              <w:rPr>
                <w:rFonts w:cs="Arial"/>
              </w:rPr>
              <w:t>10.5</w:t>
            </w:r>
          </w:p>
        </w:tc>
      </w:tr>
      <w:tr w:rsidR="00F512A3" w:rsidRPr="000355DE" w14:paraId="67304426" w14:textId="77777777" w:rsidTr="00A1214B">
        <w:trPr>
          <w:jc w:val="center"/>
        </w:trPr>
        <w:tc>
          <w:tcPr>
            <w:tcW w:w="1526" w:type="dxa"/>
            <w:vMerge/>
          </w:tcPr>
          <w:p w14:paraId="70E4A3E4" w14:textId="77777777" w:rsidR="00F512A3" w:rsidRPr="000355DE" w:rsidRDefault="00F512A3" w:rsidP="00A1214B">
            <w:pPr>
              <w:pStyle w:val="TAC"/>
              <w:rPr>
                <w:rFonts w:cs="Arial"/>
                <w:lang w:eastAsia="zh-CN"/>
              </w:rPr>
            </w:pPr>
          </w:p>
        </w:tc>
        <w:tc>
          <w:tcPr>
            <w:tcW w:w="1526" w:type="dxa"/>
            <w:vMerge w:val="restart"/>
          </w:tcPr>
          <w:p w14:paraId="0E7058BF" w14:textId="77777777" w:rsidR="00F512A3" w:rsidRPr="000355DE" w:rsidRDefault="00F512A3" w:rsidP="00A1214B">
            <w:pPr>
              <w:pStyle w:val="TAC"/>
              <w:rPr>
                <w:rFonts w:cs="Arial"/>
              </w:rPr>
            </w:pPr>
            <w:r w:rsidRPr="000355DE">
              <w:rPr>
                <w:rFonts w:cs="Arial"/>
              </w:rPr>
              <w:t>8</w:t>
            </w:r>
          </w:p>
        </w:tc>
        <w:tc>
          <w:tcPr>
            <w:tcW w:w="1417" w:type="dxa"/>
            <w:vMerge w:val="restart"/>
          </w:tcPr>
          <w:p w14:paraId="0709459F" w14:textId="77777777" w:rsidR="00F512A3" w:rsidRPr="000355DE" w:rsidRDefault="00F512A3" w:rsidP="00A1214B">
            <w:pPr>
              <w:pStyle w:val="TAL"/>
              <w:rPr>
                <w:rFonts w:cs="Arial"/>
              </w:rPr>
            </w:pPr>
            <w:r w:rsidRPr="000355DE">
              <w:rPr>
                <w:rFonts w:cs="Arial"/>
              </w:rPr>
              <w:t>Normal</w:t>
            </w:r>
          </w:p>
        </w:tc>
        <w:tc>
          <w:tcPr>
            <w:tcW w:w="1418" w:type="dxa"/>
            <w:vMerge w:val="restart"/>
          </w:tcPr>
          <w:p w14:paraId="09C09B03" w14:textId="77777777" w:rsidR="00F512A3" w:rsidRPr="000355DE" w:rsidRDefault="00F512A3" w:rsidP="00A1214B">
            <w:pPr>
              <w:pStyle w:val="TAL"/>
              <w:rPr>
                <w:rFonts w:cs="Arial"/>
                <w:lang w:eastAsia="zh-CN"/>
              </w:rPr>
            </w:pPr>
            <w:r w:rsidRPr="000355DE">
              <w:rPr>
                <w:rFonts w:cs="Arial"/>
              </w:rPr>
              <w:t>EPA 5Hz Low</w:t>
            </w:r>
          </w:p>
        </w:tc>
        <w:tc>
          <w:tcPr>
            <w:tcW w:w="1276" w:type="dxa"/>
            <w:vMerge w:val="restart"/>
          </w:tcPr>
          <w:p w14:paraId="3D07890C" w14:textId="77777777" w:rsidR="00F512A3" w:rsidRPr="000355DE" w:rsidRDefault="00F512A3" w:rsidP="00A1214B">
            <w:pPr>
              <w:pStyle w:val="TAC"/>
              <w:rPr>
                <w:rFonts w:cs="Arial"/>
              </w:rPr>
            </w:pPr>
            <w:r w:rsidRPr="000355DE">
              <w:rPr>
                <w:rFonts w:cs="Arial"/>
              </w:rPr>
              <w:t>A3-2</w:t>
            </w:r>
          </w:p>
        </w:tc>
        <w:tc>
          <w:tcPr>
            <w:tcW w:w="1275" w:type="dxa"/>
          </w:tcPr>
          <w:p w14:paraId="65216BB9" w14:textId="77777777" w:rsidR="00F512A3" w:rsidRPr="000355DE" w:rsidRDefault="00F512A3" w:rsidP="00A1214B">
            <w:pPr>
              <w:pStyle w:val="TAC"/>
              <w:rPr>
                <w:rFonts w:cs="Arial"/>
              </w:rPr>
            </w:pPr>
            <w:r w:rsidRPr="000355DE">
              <w:rPr>
                <w:rFonts w:cs="Arial"/>
              </w:rPr>
              <w:t>30%</w:t>
            </w:r>
          </w:p>
        </w:tc>
        <w:tc>
          <w:tcPr>
            <w:tcW w:w="1276" w:type="dxa"/>
          </w:tcPr>
          <w:p w14:paraId="4E2E744B" w14:textId="77777777" w:rsidR="00F512A3" w:rsidRPr="000355DE" w:rsidRDefault="00F512A3" w:rsidP="00A1214B">
            <w:pPr>
              <w:pStyle w:val="TAC"/>
              <w:rPr>
                <w:rFonts w:cs="Arial"/>
              </w:rPr>
            </w:pPr>
            <w:r w:rsidRPr="000355DE">
              <w:rPr>
                <w:rFonts w:cs="Arial"/>
              </w:rPr>
              <w:t>-8.8</w:t>
            </w:r>
          </w:p>
        </w:tc>
      </w:tr>
      <w:tr w:rsidR="00F512A3" w:rsidRPr="000355DE" w14:paraId="3DC91ACC" w14:textId="77777777" w:rsidTr="00A1214B">
        <w:trPr>
          <w:jc w:val="center"/>
        </w:trPr>
        <w:tc>
          <w:tcPr>
            <w:tcW w:w="1526" w:type="dxa"/>
            <w:vMerge/>
          </w:tcPr>
          <w:p w14:paraId="41B35D04" w14:textId="77777777" w:rsidR="00F512A3" w:rsidRPr="000355DE" w:rsidRDefault="00F512A3" w:rsidP="00A1214B">
            <w:pPr>
              <w:pStyle w:val="TAC"/>
              <w:rPr>
                <w:rFonts w:cs="Arial"/>
              </w:rPr>
            </w:pPr>
          </w:p>
        </w:tc>
        <w:tc>
          <w:tcPr>
            <w:tcW w:w="1526" w:type="dxa"/>
            <w:vMerge/>
          </w:tcPr>
          <w:p w14:paraId="19043BEC" w14:textId="77777777" w:rsidR="00F512A3" w:rsidRPr="000355DE" w:rsidRDefault="00F512A3" w:rsidP="00A1214B">
            <w:pPr>
              <w:pStyle w:val="TAC"/>
              <w:rPr>
                <w:rFonts w:cs="Arial"/>
              </w:rPr>
            </w:pPr>
          </w:p>
        </w:tc>
        <w:tc>
          <w:tcPr>
            <w:tcW w:w="1417" w:type="dxa"/>
            <w:vMerge/>
          </w:tcPr>
          <w:p w14:paraId="527B7B90" w14:textId="77777777" w:rsidR="00F512A3" w:rsidRPr="000355DE" w:rsidRDefault="00F512A3" w:rsidP="00A1214B">
            <w:pPr>
              <w:pStyle w:val="TAL"/>
              <w:rPr>
                <w:rFonts w:cs="Arial"/>
              </w:rPr>
            </w:pPr>
          </w:p>
        </w:tc>
        <w:tc>
          <w:tcPr>
            <w:tcW w:w="1418" w:type="dxa"/>
            <w:vMerge/>
          </w:tcPr>
          <w:p w14:paraId="6640314E" w14:textId="77777777" w:rsidR="00F512A3" w:rsidRPr="000355DE" w:rsidRDefault="00F512A3" w:rsidP="00A1214B">
            <w:pPr>
              <w:pStyle w:val="TAL"/>
              <w:rPr>
                <w:rFonts w:cs="Arial"/>
              </w:rPr>
            </w:pPr>
          </w:p>
        </w:tc>
        <w:tc>
          <w:tcPr>
            <w:tcW w:w="1276" w:type="dxa"/>
            <w:vMerge/>
          </w:tcPr>
          <w:p w14:paraId="47B0700D" w14:textId="77777777" w:rsidR="00F512A3" w:rsidRPr="000355DE" w:rsidRDefault="00F512A3" w:rsidP="00A1214B">
            <w:pPr>
              <w:pStyle w:val="TAC"/>
              <w:rPr>
                <w:rFonts w:cs="Arial"/>
              </w:rPr>
            </w:pPr>
          </w:p>
        </w:tc>
        <w:tc>
          <w:tcPr>
            <w:tcW w:w="1275" w:type="dxa"/>
          </w:tcPr>
          <w:p w14:paraId="56C78015" w14:textId="77777777" w:rsidR="00F512A3" w:rsidRPr="000355DE" w:rsidRDefault="00F512A3" w:rsidP="00A1214B">
            <w:pPr>
              <w:pStyle w:val="TAC"/>
              <w:rPr>
                <w:rFonts w:cs="Arial"/>
              </w:rPr>
            </w:pPr>
            <w:r w:rsidRPr="000355DE">
              <w:rPr>
                <w:rFonts w:cs="Arial"/>
              </w:rPr>
              <w:t>70%</w:t>
            </w:r>
          </w:p>
        </w:tc>
        <w:tc>
          <w:tcPr>
            <w:tcW w:w="1276" w:type="dxa"/>
          </w:tcPr>
          <w:p w14:paraId="3E898BE8" w14:textId="77777777" w:rsidR="00F512A3" w:rsidRPr="000355DE" w:rsidRDefault="00F512A3" w:rsidP="00A1214B">
            <w:pPr>
              <w:pStyle w:val="TAC"/>
              <w:rPr>
                <w:rFonts w:cs="Arial"/>
              </w:rPr>
            </w:pPr>
            <w:r w:rsidRPr="000355DE">
              <w:rPr>
                <w:rFonts w:cs="Arial"/>
              </w:rPr>
              <w:t>-5.8</w:t>
            </w:r>
          </w:p>
        </w:tc>
      </w:tr>
      <w:tr w:rsidR="00F512A3" w:rsidRPr="000355DE" w14:paraId="679F6930" w14:textId="77777777" w:rsidTr="00A1214B">
        <w:trPr>
          <w:jc w:val="center"/>
        </w:trPr>
        <w:tc>
          <w:tcPr>
            <w:tcW w:w="1526" w:type="dxa"/>
            <w:vMerge/>
          </w:tcPr>
          <w:p w14:paraId="6715E3F1" w14:textId="77777777" w:rsidR="00F512A3" w:rsidRPr="000355DE" w:rsidRDefault="00F512A3" w:rsidP="00A1214B">
            <w:pPr>
              <w:pStyle w:val="TAC"/>
              <w:rPr>
                <w:rFonts w:cs="Arial"/>
              </w:rPr>
            </w:pPr>
          </w:p>
        </w:tc>
        <w:tc>
          <w:tcPr>
            <w:tcW w:w="1526" w:type="dxa"/>
            <w:vMerge/>
          </w:tcPr>
          <w:p w14:paraId="4DD67A9A" w14:textId="77777777" w:rsidR="00F512A3" w:rsidRPr="000355DE" w:rsidRDefault="00F512A3" w:rsidP="00A1214B">
            <w:pPr>
              <w:pStyle w:val="TAC"/>
              <w:rPr>
                <w:rFonts w:cs="Arial"/>
              </w:rPr>
            </w:pPr>
          </w:p>
        </w:tc>
        <w:tc>
          <w:tcPr>
            <w:tcW w:w="1417" w:type="dxa"/>
            <w:vMerge/>
          </w:tcPr>
          <w:p w14:paraId="382A4EEC" w14:textId="77777777" w:rsidR="00F512A3" w:rsidRPr="000355DE" w:rsidRDefault="00F512A3" w:rsidP="00A1214B">
            <w:pPr>
              <w:pStyle w:val="TAL"/>
              <w:rPr>
                <w:rFonts w:cs="Arial"/>
              </w:rPr>
            </w:pPr>
          </w:p>
        </w:tc>
        <w:tc>
          <w:tcPr>
            <w:tcW w:w="1418" w:type="dxa"/>
            <w:vMerge/>
          </w:tcPr>
          <w:p w14:paraId="4A227991" w14:textId="77777777" w:rsidR="00F512A3" w:rsidRPr="000355DE" w:rsidRDefault="00F512A3" w:rsidP="00A1214B">
            <w:pPr>
              <w:pStyle w:val="TAL"/>
              <w:rPr>
                <w:rFonts w:cs="Arial"/>
              </w:rPr>
            </w:pPr>
          </w:p>
        </w:tc>
        <w:tc>
          <w:tcPr>
            <w:tcW w:w="1276" w:type="dxa"/>
          </w:tcPr>
          <w:p w14:paraId="279E949B" w14:textId="77777777" w:rsidR="00F512A3" w:rsidRPr="000355DE" w:rsidRDefault="00F512A3" w:rsidP="00A1214B">
            <w:pPr>
              <w:pStyle w:val="TAC"/>
              <w:rPr>
                <w:rFonts w:cs="Arial"/>
              </w:rPr>
            </w:pPr>
            <w:r w:rsidRPr="000355DE">
              <w:rPr>
                <w:rFonts w:cs="Arial"/>
              </w:rPr>
              <w:t>A4-3</w:t>
            </w:r>
          </w:p>
        </w:tc>
        <w:tc>
          <w:tcPr>
            <w:tcW w:w="1275" w:type="dxa"/>
          </w:tcPr>
          <w:p w14:paraId="09B7CB7D" w14:textId="77777777" w:rsidR="00F512A3" w:rsidRPr="000355DE" w:rsidRDefault="00F512A3" w:rsidP="00A1214B">
            <w:pPr>
              <w:pStyle w:val="TAC"/>
              <w:rPr>
                <w:rFonts w:cs="Arial"/>
              </w:rPr>
            </w:pPr>
            <w:r w:rsidRPr="000355DE">
              <w:rPr>
                <w:rFonts w:cs="Arial"/>
              </w:rPr>
              <w:t>70%</w:t>
            </w:r>
          </w:p>
        </w:tc>
        <w:tc>
          <w:tcPr>
            <w:tcW w:w="1276" w:type="dxa"/>
          </w:tcPr>
          <w:p w14:paraId="6B063155" w14:textId="77777777" w:rsidR="00F512A3" w:rsidRPr="000355DE" w:rsidRDefault="00F512A3" w:rsidP="00A1214B">
            <w:pPr>
              <w:pStyle w:val="TAC"/>
              <w:rPr>
                <w:rFonts w:cs="Arial"/>
              </w:rPr>
            </w:pPr>
            <w:r w:rsidRPr="000355DE">
              <w:rPr>
                <w:rFonts w:cs="Arial"/>
              </w:rPr>
              <w:t>4.6</w:t>
            </w:r>
          </w:p>
        </w:tc>
      </w:tr>
      <w:tr w:rsidR="00F512A3" w:rsidRPr="000355DE" w14:paraId="7AE7021F" w14:textId="77777777" w:rsidTr="00A1214B">
        <w:trPr>
          <w:jc w:val="center"/>
        </w:trPr>
        <w:tc>
          <w:tcPr>
            <w:tcW w:w="1526" w:type="dxa"/>
            <w:vMerge/>
          </w:tcPr>
          <w:p w14:paraId="69933213" w14:textId="77777777" w:rsidR="00F512A3" w:rsidRPr="000355DE" w:rsidRDefault="00F512A3" w:rsidP="00A1214B">
            <w:pPr>
              <w:pStyle w:val="TAC"/>
              <w:rPr>
                <w:rFonts w:cs="Arial"/>
              </w:rPr>
            </w:pPr>
          </w:p>
        </w:tc>
        <w:tc>
          <w:tcPr>
            <w:tcW w:w="1526" w:type="dxa"/>
            <w:vMerge/>
          </w:tcPr>
          <w:p w14:paraId="4EF4E25C" w14:textId="77777777" w:rsidR="00F512A3" w:rsidRPr="000355DE" w:rsidRDefault="00F512A3" w:rsidP="00A1214B">
            <w:pPr>
              <w:pStyle w:val="TAC"/>
              <w:rPr>
                <w:rFonts w:cs="Arial"/>
              </w:rPr>
            </w:pPr>
          </w:p>
        </w:tc>
        <w:tc>
          <w:tcPr>
            <w:tcW w:w="1417" w:type="dxa"/>
            <w:vMerge/>
          </w:tcPr>
          <w:p w14:paraId="239CCCFF" w14:textId="77777777" w:rsidR="00F512A3" w:rsidRPr="000355DE" w:rsidRDefault="00F512A3" w:rsidP="00A1214B">
            <w:pPr>
              <w:pStyle w:val="TAL"/>
              <w:rPr>
                <w:rFonts w:cs="Arial"/>
              </w:rPr>
            </w:pPr>
          </w:p>
        </w:tc>
        <w:tc>
          <w:tcPr>
            <w:tcW w:w="1418" w:type="dxa"/>
            <w:vMerge/>
          </w:tcPr>
          <w:p w14:paraId="517129DA" w14:textId="77777777" w:rsidR="00F512A3" w:rsidRPr="000355DE" w:rsidRDefault="00F512A3" w:rsidP="00A1214B">
            <w:pPr>
              <w:pStyle w:val="TAL"/>
              <w:rPr>
                <w:rFonts w:cs="Arial"/>
              </w:rPr>
            </w:pPr>
          </w:p>
        </w:tc>
        <w:tc>
          <w:tcPr>
            <w:tcW w:w="1276" w:type="dxa"/>
          </w:tcPr>
          <w:p w14:paraId="7D5F7A84" w14:textId="77777777" w:rsidR="00F512A3" w:rsidRPr="000355DE" w:rsidRDefault="00F512A3" w:rsidP="00A1214B">
            <w:pPr>
              <w:pStyle w:val="TAC"/>
              <w:rPr>
                <w:rFonts w:cs="Arial"/>
              </w:rPr>
            </w:pPr>
            <w:r w:rsidRPr="000355DE">
              <w:rPr>
                <w:rFonts w:cs="Arial"/>
              </w:rPr>
              <w:t>A5-2</w:t>
            </w:r>
          </w:p>
        </w:tc>
        <w:tc>
          <w:tcPr>
            <w:tcW w:w="1275" w:type="dxa"/>
          </w:tcPr>
          <w:p w14:paraId="52EC107D" w14:textId="77777777" w:rsidR="00F512A3" w:rsidRPr="000355DE" w:rsidRDefault="00F512A3" w:rsidP="00A1214B">
            <w:pPr>
              <w:pStyle w:val="TAC"/>
              <w:rPr>
                <w:rFonts w:cs="Arial"/>
              </w:rPr>
            </w:pPr>
            <w:r w:rsidRPr="000355DE">
              <w:rPr>
                <w:rFonts w:cs="Arial"/>
              </w:rPr>
              <w:t>70%</w:t>
            </w:r>
          </w:p>
        </w:tc>
        <w:tc>
          <w:tcPr>
            <w:tcW w:w="1276" w:type="dxa"/>
          </w:tcPr>
          <w:p w14:paraId="45417309" w14:textId="77777777" w:rsidR="00F512A3" w:rsidRPr="000355DE" w:rsidRDefault="00F512A3" w:rsidP="00A1214B">
            <w:pPr>
              <w:pStyle w:val="TAC"/>
              <w:rPr>
                <w:rFonts w:cs="Arial"/>
              </w:rPr>
            </w:pPr>
            <w:r w:rsidRPr="000355DE">
              <w:rPr>
                <w:rFonts w:cs="Arial"/>
              </w:rPr>
              <w:t>11.5</w:t>
            </w:r>
          </w:p>
        </w:tc>
      </w:tr>
      <w:tr w:rsidR="00F512A3" w:rsidRPr="000355DE" w14:paraId="1DFA7C8F" w14:textId="77777777" w:rsidTr="00A1214B">
        <w:trPr>
          <w:jc w:val="center"/>
        </w:trPr>
        <w:tc>
          <w:tcPr>
            <w:tcW w:w="1526" w:type="dxa"/>
            <w:vMerge/>
          </w:tcPr>
          <w:p w14:paraId="0B496802" w14:textId="77777777" w:rsidR="00F512A3" w:rsidRPr="000355DE" w:rsidRDefault="00F512A3" w:rsidP="00A1214B">
            <w:pPr>
              <w:pStyle w:val="TAC"/>
              <w:rPr>
                <w:rFonts w:cs="Arial"/>
              </w:rPr>
            </w:pPr>
          </w:p>
        </w:tc>
        <w:tc>
          <w:tcPr>
            <w:tcW w:w="1526" w:type="dxa"/>
            <w:vMerge/>
          </w:tcPr>
          <w:p w14:paraId="1A27DB3D" w14:textId="77777777" w:rsidR="00F512A3" w:rsidRPr="000355DE" w:rsidRDefault="00F512A3" w:rsidP="00A1214B">
            <w:pPr>
              <w:pStyle w:val="TAC"/>
              <w:rPr>
                <w:rFonts w:cs="Arial"/>
              </w:rPr>
            </w:pPr>
          </w:p>
        </w:tc>
        <w:tc>
          <w:tcPr>
            <w:tcW w:w="1417" w:type="dxa"/>
            <w:vMerge/>
          </w:tcPr>
          <w:p w14:paraId="061263B8" w14:textId="77777777" w:rsidR="00F512A3" w:rsidRPr="000355DE" w:rsidRDefault="00F512A3" w:rsidP="00A1214B">
            <w:pPr>
              <w:pStyle w:val="TAL"/>
              <w:rPr>
                <w:rFonts w:cs="Arial"/>
              </w:rPr>
            </w:pPr>
          </w:p>
        </w:tc>
        <w:tc>
          <w:tcPr>
            <w:tcW w:w="1418" w:type="dxa"/>
            <w:vMerge/>
          </w:tcPr>
          <w:p w14:paraId="0A8831EF" w14:textId="77777777" w:rsidR="00F512A3" w:rsidRPr="000355DE" w:rsidRDefault="00F512A3" w:rsidP="00A1214B">
            <w:pPr>
              <w:pStyle w:val="TAL"/>
              <w:rPr>
                <w:rFonts w:cs="Arial"/>
              </w:rPr>
            </w:pPr>
          </w:p>
        </w:tc>
        <w:tc>
          <w:tcPr>
            <w:tcW w:w="1276" w:type="dxa"/>
          </w:tcPr>
          <w:p w14:paraId="25F0581F" w14:textId="77777777" w:rsidR="00F512A3" w:rsidRPr="000355DE" w:rsidRDefault="00F512A3" w:rsidP="00A1214B">
            <w:pPr>
              <w:pStyle w:val="TAC"/>
              <w:rPr>
                <w:rFonts w:cs="Arial"/>
              </w:rPr>
            </w:pPr>
            <w:r w:rsidRPr="000355DE">
              <w:rPr>
                <w:rFonts w:cs="Arial"/>
              </w:rPr>
              <w:t>A17-1</w:t>
            </w:r>
          </w:p>
        </w:tc>
        <w:tc>
          <w:tcPr>
            <w:tcW w:w="1275" w:type="dxa"/>
          </w:tcPr>
          <w:p w14:paraId="10715CE1" w14:textId="77777777" w:rsidR="00F512A3" w:rsidRPr="000355DE" w:rsidRDefault="00F512A3" w:rsidP="00A1214B">
            <w:pPr>
              <w:pStyle w:val="TAC"/>
              <w:rPr>
                <w:rFonts w:cs="Arial"/>
              </w:rPr>
            </w:pPr>
            <w:r w:rsidRPr="000355DE">
              <w:rPr>
                <w:rFonts w:cs="Arial"/>
              </w:rPr>
              <w:t>70%</w:t>
            </w:r>
          </w:p>
        </w:tc>
        <w:tc>
          <w:tcPr>
            <w:tcW w:w="1276" w:type="dxa"/>
          </w:tcPr>
          <w:p w14:paraId="6804DF61" w14:textId="77777777" w:rsidR="00F512A3" w:rsidRPr="000355DE" w:rsidRDefault="00F512A3" w:rsidP="00A1214B">
            <w:pPr>
              <w:pStyle w:val="TAC"/>
              <w:rPr>
                <w:rFonts w:cs="Arial"/>
              </w:rPr>
            </w:pPr>
            <w:r w:rsidRPr="000355DE">
              <w:rPr>
                <w:rFonts w:cs="Arial"/>
                <w:lang w:eastAsia="ja-JP"/>
              </w:rPr>
              <w:t>15.7</w:t>
            </w:r>
          </w:p>
        </w:tc>
      </w:tr>
      <w:tr w:rsidR="00F512A3" w:rsidRPr="000355DE" w14:paraId="07C3728F" w14:textId="77777777" w:rsidTr="00A1214B">
        <w:trPr>
          <w:jc w:val="center"/>
        </w:trPr>
        <w:tc>
          <w:tcPr>
            <w:tcW w:w="1526" w:type="dxa"/>
            <w:vMerge/>
          </w:tcPr>
          <w:p w14:paraId="2D893824" w14:textId="77777777" w:rsidR="00F512A3" w:rsidRPr="000355DE" w:rsidRDefault="00F512A3" w:rsidP="00A1214B">
            <w:pPr>
              <w:pStyle w:val="TAC"/>
              <w:rPr>
                <w:rFonts w:cs="Arial"/>
              </w:rPr>
            </w:pPr>
          </w:p>
        </w:tc>
        <w:tc>
          <w:tcPr>
            <w:tcW w:w="1526" w:type="dxa"/>
            <w:vMerge/>
          </w:tcPr>
          <w:p w14:paraId="043B8DC8" w14:textId="77777777" w:rsidR="00F512A3" w:rsidRPr="000355DE" w:rsidRDefault="00F512A3" w:rsidP="00A1214B">
            <w:pPr>
              <w:pStyle w:val="TAC"/>
              <w:rPr>
                <w:rFonts w:cs="Arial"/>
              </w:rPr>
            </w:pPr>
          </w:p>
        </w:tc>
        <w:tc>
          <w:tcPr>
            <w:tcW w:w="1417" w:type="dxa"/>
            <w:vMerge/>
          </w:tcPr>
          <w:p w14:paraId="7BBAD6D1" w14:textId="77777777" w:rsidR="00F512A3" w:rsidRPr="000355DE" w:rsidRDefault="00F512A3" w:rsidP="00A1214B">
            <w:pPr>
              <w:pStyle w:val="TAL"/>
              <w:rPr>
                <w:rFonts w:cs="Arial"/>
              </w:rPr>
            </w:pPr>
          </w:p>
        </w:tc>
        <w:tc>
          <w:tcPr>
            <w:tcW w:w="1418" w:type="dxa"/>
            <w:vMerge/>
          </w:tcPr>
          <w:p w14:paraId="49D013B9" w14:textId="77777777" w:rsidR="00F512A3" w:rsidRPr="000355DE" w:rsidRDefault="00F512A3" w:rsidP="00A1214B">
            <w:pPr>
              <w:pStyle w:val="TAL"/>
              <w:rPr>
                <w:rFonts w:cs="Arial"/>
              </w:rPr>
            </w:pPr>
          </w:p>
        </w:tc>
        <w:tc>
          <w:tcPr>
            <w:tcW w:w="1276" w:type="dxa"/>
          </w:tcPr>
          <w:p w14:paraId="4E918D87"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-1</w:t>
            </w:r>
          </w:p>
        </w:tc>
        <w:tc>
          <w:tcPr>
            <w:tcW w:w="1275" w:type="dxa"/>
          </w:tcPr>
          <w:p w14:paraId="40EF4E68" w14:textId="77777777" w:rsidR="00F512A3" w:rsidRPr="000355DE" w:rsidRDefault="00F512A3" w:rsidP="00A1214B">
            <w:pPr>
              <w:pStyle w:val="TAC"/>
              <w:rPr>
                <w:rFonts w:cs="Arial"/>
              </w:rPr>
            </w:pPr>
            <w:r w:rsidRPr="000355DE">
              <w:rPr>
                <w:rFonts w:cs="Arial"/>
              </w:rPr>
              <w:t>70%</w:t>
            </w:r>
          </w:p>
        </w:tc>
        <w:tc>
          <w:tcPr>
            <w:tcW w:w="1276" w:type="dxa"/>
          </w:tcPr>
          <w:p w14:paraId="379FC7DE" w14:textId="77777777" w:rsidR="00F512A3" w:rsidRPr="000355DE" w:rsidDel="009A6F35" w:rsidRDefault="00F512A3" w:rsidP="00A1214B">
            <w:pPr>
              <w:pStyle w:val="TAC"/>
              <w:rPr>
                <w:rFonts w:cs="Arial"/>
                <w:lang w:eastAsia="ja-JP"/>
              </w:rPr>
            </w:pPr>
            <w:del w:id="140" w:author="Huawei" w:date="2021-10-22T19:23:00Z">
              <w:r w:rsidRPr="000355DE" w:rsidDel="00CE0738">
                <w:rPr>
                  <w:rFonts w:cs="Arial" w:hint="eastAsia"/>
                  <w:lang w:eastAsia="zh-CN"/>
                </w:rPr>
                <w:delText>[</w:delText>
              </w:r>
            </w:del>
            <w:r w:rsidRPr="000355DE">
              <w:rPr>
                <w:rFonts w:cs="Arial" w:hint="eastAsia"/>
                <w:lang w:eastAsia="zh-CN"/>
              </w:rPr>
              <w:t>1.7</w:t>
            </w:r>
            <w:del w:id="141" w:author="Huawei" w:date="2021-10-22T19:23:00Z">
              <w:r w:rsidRPr="000355DE" w:rsidDel="00CE0738">
                <w:rPr>
                  <w:rFonts w:cs="Arial"/>
                  <w:lang w:eastAsia="zh-CN"/>
                </w:rPr>
                <w:delText>]</w:delText>
              </w:r>
            </w:del>
          </w:p>
        </w:tc>
      </w:tr>
      <w:tr w:rsidR="00F512A3" w:rsidRPr="000355DE" w14:paraId="1BBC8EC2" w14:textId="77777777" w:rsidTr="00A1214B">
        <w:trPr>
          <w:jc w:val="center"/>
        </w:trPr>
        <w:tc>
          <w:tcPr>
            <w:tcW w:w="1526" w:type="dxa"/>
            <w:vMerge/>
          </w:tcPr>
          <w:p w14:paraId="700E826E" w14:textId="77777777" w:rsidR="00F512A3" w:rsidRPr="000355DE" w:rsidRDefault="00F512A3" w:rsidP="00A1214B">
            <w:pPr>
              <w:pStyle w:val="TAC"/>
              <w:rPr>
                <w:rFonts w:cs="Arial"/>
              </w:rPr>
            </w:pPr>
          </w:p>
        </w:tc>
        <w:tc>
          <w:tcPr>
            <w:tcW w:w="1526" w:type="dxa"/>
            <w:vMerge/>
          </w:tcPr>
          <w:p w14:paraId="77AEB5C9" w14:textId="77777777" w:rsidR="00F512A3" w:rsidRPr="000355DE" w:rsidRDefault="00F512A3" w:rsidP="00A1214B">
            <w:pPr>
              <w:pStyle w:val="TAC"/>
              <w:rPr>
                <w:rFonts w:cs="Arial"/>
              </w:rPr>
            </w:pPr>
          </w:p>
        </w:tc>
        <w:tc>
          <w:tcPr>
            <w:tcW w:w="1417" w:type="dxa"/>
            <w:vMerge/>
          </w:tcPr>
          <w:p w14:paraId="0480DBBB" w14:textId="77777777" w:rsidR="00F512A3" w:rsidRPr="000355DE" w:rsidRDefault="00F512A3" w:rsidP="00A1214B">
            <w:pPr>
              <w:pStyle w:val="TAL"/>
              <w:rPr>
                <w:rFonts w:cs="Arial"/>
              </w:rPr>
            </w:pPr>
          </w:p>
        </w:tc>
        <w:tc>
          <w:tcPr>
            <w:tcW w:w="1418" w:type="dxa"/>
            <w:vMerge/>
          </w:tcPr>
          <w:p w14:paraId="5E7A4436" w14:textId="77777777" w:rsidR="00F512A3" w:rsidRPr="000355DE" w:rsidRDefault="00F512A3" w:rsidP="00A1214B">
            <w:pPr>
              <w:pStyle w:val="TAL"/>
              <w:rPr>
                <w:rFonts w:cs="Arial"/>
              </w:rPr>
            </w:pPr>
          </w:p>
        </w:tc>
        <w:tc>
          <w:tcPr>
            <w:tcW w:w="1276" w:type="dxa"/>
          </w:tcPr>
          <w:p w14:paraId="1397BD10"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-1</w:t>
            </w:r>
          </w:p>
        </w:tc>
        <w:tc>
          <w:tcPr>
            <w:tcW w:w="1275" w:type="dxa"/>
          </w:tcPr>
          <w:p w14:paraId="3F3CC270" w14:textId="77777777" w:rsidR="00F512A3" w:rsidRPr="000355DE" w:rsidRDefault="00F512A3" w:rsidP="00A1214B">
            <w:pPr>
              <w:pStyle w:val="TAC"/>
              <w:rPr>
                <w:rFonts w:cs="Arial"/>
              </w:rPr>
            </w:pPr>
            <w:r w:rsidRPr="000355DE">
              <w:rPr>
                <w:rFonts w:cs="Arial"/>
              </w:rPr>
              <w:t>70%</w:t>
            </w:r>
          </w:p>
        </w:tc>
        <w:tc>
          <w:tcPr>
            <w:tcW w:w="1276" w:type="dxa"/>
          </w:tcPr>
          <w:p w14:paraId="18FC224C" w14:textId="77777777" w:rsidR="00F512A3" w:rsidRPr="000355DE" w:rsidDel="009A6F35" w:rsidRDefault="00F512A3" w:rsidP="00A1214B">
            <w:pPr>
              <w:pStyle w:val="TAC"/>
              <w:rPr>
                <w:rFonts w:cs="Arial"/>
                <w:lang w:eastAsia="ja-JP"/>
              </w:rPr>
            </w:pPr>
            <w:del w:id="142" w:author="Huawei" w:date="2021-10-22T19:23:00Z">
              <w:r w:rsidRPr="000355DE" w:rsidDel="00CE0738">
                <w:rPr>
                  <w:rFonts w:cs="Arial" w:hint="eastAsia"/>
                  <w:lang w:eastAsia="zh-CN"/>
                </w:rPr>
                <w:delText>[</w:delText>
              </w:r>
            </w:del>
            <w:r w:rsidRPr="000355DE">
              <w:rPr>
                <w:rFonts w:cs="Arial" w:hint="eastAsia"/>
                <w:lang w:eastAsia="zh-CN"/>
              </w:rPr>
              <w:t>12.2</w:t>
            </w:r>
            <w:del w:id="143" w:author="Huawei" w:date="2021-10-22T19:23:00Z">
              <w:r w:rsidRPr="000355DE" w:rsidDel="00CE0738">
                <w:rPr>
                  <w:rFonts w:cs="Arial" w:hint="eastAsia"/>
                  <w:lang w:eastAsia="zh-CN"/>
                </w:rPr>
                <w:delText>]</w:delText>
              </w:r>
            </w:del>
          </w:p>
        </w:tc>
      </w:tr>
      <w:tr w:rsidR="00F512A3" w:rsidRPr="000355DE" w14:paraId="0C9E3B68" w14:textId="77777777" w:rsidTr="00A1214B">
        <w:trPr>
          <w:jc w:val="center"/>
        </w:trPr>
        <w:tc>
          <w:tcPr>
            <w:tcW w:w="1526" w:type="dxa"/>
            <w:vMerge/>
          </w:tcPr>
          <w:p w14:paraId="2BBD7774" w14:textId="77777777" w:rsidR="00F512A3" w:rsidRPr="000355DE" w:rsidRDefault="00F512A3" w:rsidP="00A1214B">
            <w:pPr>
              <w:pStyle w:val="TAC"/>
              <w:rPr>
                <w:rFonts w:cs="Arial"/>
              </w:rPr>
            </w:pPr>
          </w:p>
        </w:tc>
        <w:tc>
          <w:tcPr>
            <w:tcW w:w="1526" w:type="dxa"/>
            <w:vMerge/>
          </w:tcPr>
          <w:p w14:paraId="1E9C61DA" w14:textId="77777777" w:rsidR="00F512A3" w:rsidRPr="000355DE" w:rsidRDefault="00F512A3" w:rsidP="00A1214B">
            <w:pPr>
              <w:pStyle w:val="TAC"/>
              <w:rPr>
                <w:rFonts w:cs="Arial"/>
              </w:rPr>
            </w:pPr>
          </w:p>
        </w:tc>
        <w:tc>
          <w:tcPr>
            <w:tcW w:w="1417" w:type="dxa"/>
            <w:vMerge/>
          </w:tcPr>
          <w:p w14:paraId="7062B153" w14:textId="77777777" w:rsidR="00F512A3" w:rsidRPr="000355DE" w:rsidRDefault="00F512A3" w:rsidP="00A1214B">
            <w:pPr>
              <w:pStyle w:val="TAL"/>
              <w:rPr>
                <w:rFonts w:cs="Arial"/>
              </w:rPr>
            </w:pPr>
          </w:p>
        </w:tc>
        <w:tc>
          <w:tcPr>
            <w:tcW w:w="1418" w:type="dxa"/>
            <w:vMerge w:val="restart"/>
          </w:tcPr>
          <w:p w14:paraId="1539A1C9" w14:textId="77777777" w:rsidR="00F512A3" w:rsidRPr="000355DE" w:rsidRDefault="00F512A3" w:rsidP="00A1214B">
            <w:pPr>
              <w:pStyle w:val="TAL"/>
              <w:rPr>
                <w:rFonts w:cs="Arial"/>
              </w:rPr>
            </w:pPr>
            <w:r w:rsidRPr="000355DE">
              <w:rPr>
                <w:rFonts w:cs="Arial"/>
              </w:rPr>
              <w:t>EVA 5Hz Low</w:t>
            </w:r>
          </w:p>
        </w:tc>
        <w:tc>
          <w:tcPr>
            <w:tcW w:w="1276" w:type="dxa"/>
            <w:vMerge w:val="restart"/>
          </w:tcPr>
          <w:p w14:paraId="5F004D65" w14:textId="77777777" w:rsidR="00F512A3" w:rsidRPr="000355DE" w:rsidRDefault="00F512A3" w:rsidP="00A1214B">
            <w:pPr>
              <w:pStyle w:val="TAC"/>
              <w:rPr>
                <w:rFonts w:cs="Arial"/>
              </w:rPr>
            </w:pPr>
            <w:r w:rsidRPr="000355DE">
              <w:rPr>
                <w:rFonts w:cs="Arial"/>
              </w:rPr>
              <w:t>A3-1</w:t>
            </w:r>
          </w:p>
        </w:tc>
        <w:tc>
          <w:tcPr>
            <w:tcW w:w="1275" w:type="dxa"/>
          </w:tcPr>
          <w:p w14:paraId="29A6106E" w14:textId="77777777" w:rsidR="00F512A3" w:rsidRPr="000355DE" w:rsidRDefault="00F512A3" w:rsidP="00A1214B">
            <w:pPr>
              <w:pStyle w:val="TAC"/>
              <w:rPr>
                <w:rFonts w:cs="Arial"/>
              </w:rPr>
            </w:pPr>
            <w:r w:rsidRPr="000355DE">
              <w:rPr>
                <w:rFonts w:cs="Arial"/>
              </w:rPr>
              <w:t>30%</w:t>
            </w:r>
          </w:p>
        </w:tc>
        <w:tc>
          <w:tcPr>
            <w:tcW w:w="1276" w:type="dxa"/>
          </w:tcPr>
          <w:p w14:paraId="62D125A6" w14:textId="77777777" w:rsidR="00F512A3" w:rsidRPr="000355DE" w:rsidRDefault="00F512A3" w:rsidP="00A1214B">
            <w:pPr>
              <w:pStyle w:val="TAC"/>
              <w:rPr>
                <w:rFonts w:cs="Arial"/>
              </w:rPr>
            </w:pPr>
            <w:r w:rsidRPr="000355DE">
              <w:rPr>
                <w:rFonts w:cs="Arial"/>
              </w:rPr>
              <w:t>-6.6</w:t>
            </w:r>
          </w:p>
        </w:tc>
      </w:tr>
      <w:tr w:rsidR="00F512A3" w:rsidRPr="000355DE" w14:paraId="7386E8D2" w14:textId="77777777" w:rsidTr="00A1214B">
        <w:trPr>
          <w:jc w:val="center"/>
        </w:trPr>
        <w:tc>
          <w:tcPr>
            <w:tcW w:w="1526" w:type="dxa"/>
            <w:vMerge/>
          </w:tcPr>
          <w:p w14:paraId="2D59C00D" w14:textId="77777777" w:rsidR="00F512A3" w:rsidRPr="000355DE" w:rsidRDefault="00F512A3" w:rsidP="00A1214B">
            <w:pPr>
              <w:pStyle w:val="TAC"/>
              <w:rPr>
                <w:rFonts w:cs="Arial"/>
              </w:rPr>
            </w:pPr>
          </w:p>
        </w:tc>
        <w:tc>
          <w:tcPr>
            <w:tcW w:w="1526" w:type="dxa"/>
            <w:vMerge/>
          </w:tcPr>
          <w:p w14:paraId="67298032" w14:textId="77777777" w:rsidR="00F512A3" w:rsidRPr="000355DE" w:rsidRDefault="00F512A3" w:rsidP="00A1214B">
            <w:pPr>
              <w:pStyle w:val="TAC"/>
              <w:rPr>
                <w:rFonts w:cs="Arial"/>
              </w:rPr>
            </w:pPr>
          </w:p>
        </w:tc>
        <w:tc>
          <w:tcPr>
            <w:tcW w:w="1417" w:type="dxa"/>
            <w:vMerge/>
          </w:tcPr>
          <w:p w14:paraId="3E27F753" w14:textId="77777777" w:rsidR="00F512A3" w:rsidRPr="000355DE" w:rsidRDefault="00F512A3" w:rsidP="00A1214B">
            <w:pPr>
              <w:pStyle w:val="TAL"/>
              <w:rPr>
                <w:rFonts w:cs="Arial"/>
              </w:rPr>
            </w:pPr>
          </w:p>
        </w:tc>
        <w:tc>
          <w:tcPr>
            <w:tcW w:w="1418" w:type="dxa"/>
            <w:vMerge/>
          </w:tcPr>
          <w:p w14:paraId="1E47F9FB" w14:textId="77777777" w:rsidR="00F512A3" w:rsidRPr="000355DE" w:rsidRDefault="00F512A3" w:rsidP="00A1214B">
            <w:pPr>
              <w:pStyle w:val="TAL"/>
              <w:rPr>
                <w:rFonts w:cs="Arial"/>
              </w:rPr>
            </w:pPr>
          </w:p>
        </w:tc>
        <w:tc>
          <w:tcPr>
            <w:tcW w:w="1276" w:type="dxa"/>
            <w:vMerge/>
          </w:tcPr>
          <w:p w14:paraId="4A4DC8F5" w14:textId="77777777" w:rsidR="00F512A3" w:rsidRPr="000355DE" w:rsidRDefault="00F512A3" w:rsidP="00A1214B">
            <w:pPr>
              <w:pStyle w:val="TAC"/>
              <w:rPr>
                <w:rFonts w:cs="Arial"/>
              </w:rPr>
            </w:pPr>
          </w:p>
        </w:tc>
        <w:tc>
          <w:tcPr>
            <w:tcW w:w="1275" w:type="dxa"/>
          </w:tcPr>
          <w:p w14:paraId="25233061" w14:textId="77777777" w:rsidR="00F512A3" w:rsidRPr="000355DE" w:rsidRDefault="00F512A3" w:rsidP="00A1214B">
            <w:pPr>
              <w:pStyle w:val="TAC"/>
              <w:rPr>
                <w:rFonts w:cs="Arial"/>
              </w:rPr>
            </w:pPr>
            <w:r w:rsidRPr="000355DE">
              <w:rPr>
                <w:rFonts w:cs="Arial"/>
              </w:rPr>
              <w:t>70%</w:t>
            </w:r>
          </w:p>
        </w:tc>
        <w:tc>
          <w:tcPr>
            <w:tcW w:w="1276" w:type="dxa"/>
          </w:tcPr>
          <w:p w14:paraId="5203B6C1" w14:textId="77777777" w:rsidR="00F512A3" w:rsidRPr="000355DE" w:rsidRDefault="00F512A3" w:rsidP="00A1214B">
            <w:pPr>
              <w:pStyle w:val="TAC"/>
              <w:rPr>
                <w:rFonts w:cs="Arial"/>
              </w:rPr>
            </w:pPr>
            <w:r w:rsidRPr="000355DE">
              <w:rPr>
                <w:rFonts w:cs="Arial"/>
              </w:rPr>
              <w:t>-3.2</w:t>
            </w:r>
          </w:p>
        </w:tc>
      </w:tr>
      <w:tr w:rsidR="00F512A3" w:rsidRPr="000355DE" w14:paraId="69F6C8A0" w14:textId="77777777" w:rsidTr="00A1214B">
        <w:trPr>
          <w:jc w:val="center"/>
        </w:trPr>
        <w:tc>
          <w:tcPr>
            <w:tcW w:w="1526" w:type="dxa"/>
            <w:vMerge/>
          </w:tcPr>
          <w:p w14:paraId="199EB0E9" w14:textId="77777777" w:rsidR="00F512A3" w:rsidRPr="000355DE" w:rsidRDefault="00F512A3" w:rsidP="00A1214B">
            <w:pPr>
              <w:pStyle w:val="TAC"/>
              <w:rPr>
                <w:rFonts w:cs="Arial"/>
              </w:rPr>
            </w:pPr>
          </w:p>
        </w:tc>
        <w:tc>
          <w:tcPr>
            <w:tcW w:w="1526" w:type="dxa"/>
            <w:vMerge/>
          </w:tcPr>
          <w:p w14:paraId="77F58E6B" w14:textId="77777777" w:rsidR="00F512A3" w:rsidRPr="000355DE" w:rsidRDefault="00F512A3" w:rsidP="00A1214B">
            <w:pPr>
              <w:pStyle w:val="TAC"/>
              <w:rPr>
                <w:rFonts w:cs="Arial"/>
              </w:rPr>
            </w:pPr>
          </w:p>
        </w:tc>
        <w:tc>
          <w:tcPr>
            <w:tcW w:w="1417" w:type="dxa"/>
            <w:vMerge/>
          </w:tcPr>
          <w:p w14:paraId="22658C6B" w14:textId="77777777" w:rsidR="00F512A3" w:rsidRPr="000355DE" w:rsidRDefault="00F512A3" w:rsidP="00A1214B">
            <w:pPr>
              <w:pStyle w:val="TAL"/>
              <w:rPr>
                <w:rFonts w:cs="Arial"/>
              </w:rPr>
            </w:pPr>
          </w:p>
        </w:tc>
        <w:tc>
          <w:tcPr>
            <w:tcW w:w="1418" w:type="dxa"/>
            <w:vMerge/>
          </w:tcPr>
          <w:p w14:paraId="2CC8ADED" w14:textId="77777777" w:rsidR="00F512A3" w:rsidRPr="000355DE" w:rsidRDefault="00F512A3" w:rsidP="00A1214B">
            <w:pPr>
              <w:pStyle w:val="TAL"/>
              <w:rPr>
                <w:rFonts w:cs="Arial"/>
              </w:rPr>
            </w:pPr>
          </w:p>
        </w:tc>
        <w:tc>
          <w:tcPr>
            <w:tcW w:w="1276" w:type="dxa"/>
            <w:vMerge w:val="restart"/>
          </w:tcPr>
          <w:p w14:paraId="29C53AC2" w14:textId="77777777" w:rsidR="00F512A3" w:rsidRPr="000355DE" w:rsidRDefault="00F512A3" w:rsidP="00A1214B">
            <w:pPr>
              <w:pStyle w:val="TAC"/>
              <w:rPr>
                <w:rFonts w:cs="Arial"/>
              </w:rPr>
            </w:pPr>
            <w:r w:rsidRPr="000355DE">
              <w:rPr>
                <w:rFonts w:cs="Arial"/>
              </w:rPr>
              <w:t>A4-1</w:t>
            </w:r>
          </w:p>
        </w:tc>
        <w:tc>
          <w:tcPr>
            <w:tcW w:w="1275" w:type="dxa"/>
          </w:tcPr>
          <w:p w14:paraId="0E6C0044" w14:textId="77777777" w:rsidR="00F512A3" w:rsidRPr="000355DE" w:rsidRDefault="00F512A3" w:rsidP="00A1214B">
            <w:pPr>
              <w:pStyle w:val="TAC"/>
              <w:rPr>
                <w:rFonts w:cs="Arial"/>
              </w:rPr>
            </w:pPr>
            <w:r w:rsidRPr="000355DE">
              <w:rPr>
                <w:rFonts w:cs="Arial"/>
              </w:rPr>
              <w:t>30%</w:t>
            </w:r>
          </w:p>
        </w:tc>
        <w:tc>
          <w:tcPr>
            <w:tcW w:w="1276" w:type="dxa"/>
          </w:tcPr>
          <w:p w14:paraId="6052F7BC" w14:textId="77777777" w:rsidR="00F512A3" w:rsidRPr="000355DE" w:rsidRDefault="00F512A3" w:rsidP="00A1214B">
            <w:pPr>
              <w:pStyle w:val="TAC"/>
              <w:rPr>
                <w:rFonts w:cs="Arial"/>
              </w:rPr>
            </w:pPr>
            <w:r w:rsidRPr="000355DE">
              <w:rPr>
                <w:rFonts w:cs="Arial"/>
              </w:rPr>
              <w:t>-1.1</w:t>
            </w:r>
          </w:p>
        </w:tc>
      </w:tr>
      <w:tr w:rsidR="00F512A3" w:rsidRPr="000355DE" w14:paraId="08315B01" w14:textId="77777777" w:rsidTr="00A1214B">
        <w:trPr>
          <w:jc w:val="center"/>
        </w:trPr>
        <w:tc>
          <w:tcPr>
            <w:tcW w:w="1526" w:type="dxa"/>
            <w:vMerge/>
          </w:tcPr>
          <w:p w14:paraId="3B7BA074" w14:textId="77777777" w:rsidR="00F512A3" w:rsidRPr="000355DE" w:rsidRDefault="00F512A3" w:rsidP="00A1214B">
            <w:pPr>
              <w:pStyle w:val="TAC"/>
              <w:rPr>
                <w:rFonts w:cs="Arial"/>
              </w:rPr>
            </w:pPr>
          </w:p>
        </w:tc>
        <w:tc>
          <w:tcPr>
            <w:tcW w:w="1526" w:type="dxa"/>
            <w:vMerge/>
          </w:tcPr>
          <w:p w14:paraId="10C7656C" w14:textId="77777777" w:rsidR="00F512A3" w:rsidRPr="000355DE" w:rsidRDefault="00F512A3" w:rsidP="00A1214B">
            <w:pPr>
              <w:pStyle w:val="TAC"/>
              <w:rPr>
                <w:rFonts w:cs="Arial"/>
              </w:rPr>
            </w:pPr>
          </w:p>
        </w:tc>
        <w:tc>
          <w:tcPr>
            <w:tcW w:w="1417" w:type="dxa"/>
            <w:vMerge/>
          </w:tcPr>
          <w:p w14:paraId="4C8AAD8F" w14:textId="77777777" w:rsidR="00F512A3" w:rsidRPr="000355DE" w:rsidRDefault="00F512A3" w:rsidP="00A1214B">
            <w:pPr>
              <w:pStyle w:val="TAL"/>
              <w:rPr>
                <w:rFonts w:cs="Arial"/>
              </w:rPr>
            </w:pPr>
          </w:p>
        </w:tc>
        <w:tc>
          <w:tcPr>
            <w:tcW w:w="1418" w:type="dxa"/>
            <w:vMerge/>
          </w:tcPr>
          <w:p w14:paraId="7F31322B" w14:textId="77777777" w:rsidR="00F512A3" w:rsidRPr="000355DE" w:rsidRDefault="00F512A3" w:rsidP="00A1214B">
            <w:pPr>
              <w:pStyle w:val="TAL"/>
              <w:rPr>
                <w:rFonts w:cs="Arial"/>
              </w:rPr>
            </w:pPr>
          </w:p>
        </w:tc>
        <w:tc>
          <w:tcPr>
            <w:tcW w:w="1276" w:type="dxa"/>
            <w:vMerge/>
          </w:tcPr>
          <w:p w14:paraId="1D5E990E" w14:textId="77777777" w:rsidR="00F512A3" w:rsidRPr="000355DE" w:rsidRDefault="00F512A3" w:rsidP="00A1214B">
            <w:pPr>
              <w:pStyle w:val="TAC"/>
              <w:rPr>
                <w:rFonts w:cs="Arial"/>
              </w:rPr>
            </w:pPr>
          </w:p>
        </w:tc>
        <w:tc>
          <w:tcPr>
            <w:tcW w:w="1275" w:type="dxa"/>
          </w:tcPr>
          <w:p w14:paraId="51226442" w14:textId="77777777" w:rsidR="00F512A3" w:rsidRPr="000355DE" w:rsidRDefault="00F512A3" w:rsidP="00A1214B">
            <w:pPr>
              <w:pStyle w:val="TAC"/>
              <w:rPr>
                <w:rFonts w:cs="Arial"/>
              </w:rPr>
            </w:pPr>
            <w:r w:rsidRPr="000355DE">
              <w:rPr>
                <w:rFonts w:cs="Arial"/>
              </w:rPr>
              <w:t>70%</w:t>
            </w:r>
          </w:p>
        </w:tc>
        <w:tc>
          <w:tcPr>
            <w:tcW w:w="1276" w:type="dxa"/>
          </w:tcPr>
          <w:p w14:paraId="2F6D1E54" w14:textId="77777777" w:rsidR="00F512A3" w:rsidRPr="000355DE" w:rsidRDefault="00F512A3" w:rsidP="00A1214B">
            <w:pPr>
              <w:pStyle w:val="TAC"/>
              <w:rPr>
                <w:rFonts w:cs="Arial"/>
              </w:rPr>
            </w:pPr>
            <w:r w:rsidRPr="000355DE">
              <w:rPr>
                <w:rFonts w:cs="Arial"/>
              </w:rPr>
              <w:t>5.2</w:t>
            </w:r>
          </w:p>
        </w:tc>
      </w:tr>
      <w:tr w:rsidR="00F512A3" w:rsidRPr="000355DE" w14:paraId="2711831F" w14:textId="77777777" w:rsidTr="00A1214B">
        <w:trPr>
          <w:jc w:val="center"/>
        </w:trPr>
        <w:tc>
          <w:tcPr>
            <w:tcW w:w="1526" w:type="dxa"/>
            <w:vMerge/>
          </w:tcPr>
          <w:p w14:paraId="687CEAB6" w14:textId="77777777" w:rsidR="00F512A3" w:rsidRPr="000355DE" w:rsidRDefault="00F512A3" w:rsidP="00A1214B">
            <w:pPr>
              <w:pStyle w:val="TAC"/>
              <w:rPr>
                <w:rFonts w:cs="Arial"/>
              </w:rPr>
            </w:pPr>
          </w:p>
        </w:tc>
        <w:tc>
          <w:tcPr>
            <w:tcW w:w="1526" w:type="dxa"/>
            <w:vMerge/>
          </w:tcPr>
          <w:p w14:paraId="1B452E8C" w14:textId="77777777" w:rsidR="00F512A3" w:rsidRPr="000355DE" w:rsidRDefault="00F512A3" w:rsidP="00A1214B">
            <w:pPr>
              <w:pStyle w:val="TAC"/>
              <w:rPr>
                <w:rFonts w:cs="Arial"/>
              </w:rPr>
            </w:pPr>
          </w:p>
        </w:tc>
        <w:tc>
          <w:tcPr>
            <w:tcW w:w="1417" w:type="dxa"/>
            <w:vMerge/>
          </w:tcPr>
          <w:p w14:paraId="48176FF3" w14:textId="77777777" w:rsidR="00F512A3" w:rsidRPr="000355DE" w:rsidRDefault="00F512A3" w:rsidP="00A1214B">
            <w:pPr>
              <w:pStyle w:val="TAL"/>
              <w:rPr>
                <w:rFonts w:cs="Arial"/>
              </w:rPr>
            </w:pPr>
          </w:p>
        </w:tc>
        <w:tc>
          <w:tcPr>
            <w:tcW w:w="1418" w:type="dxa"/>
            <w:vMerge/>
          </w:tcPr>
          <w:p w14:paraId="462E94DE" w14:textId="77777777" w:rsidR="00F512A3" w:rsidRPr="000355DE" w:rsidRDefault="00F512A3" w:rsidP="00A1214B">
            <w:pPr>
              <w:pStyle w:val="TAL"/>
              <w:rPr>
                <w:rFonts w:cs="Arial"/>
              </w:rPr>
            </w:pPr>
          </w:p>
        </w:tc>
        <w:tc>
          <w:tcPr>
            <w:tcW w:w="1276" w:type="dxa"/>
          </w:tcPr>
          <w:p w14:paraId="0411EF74" w14:textId="77777777" w:rsidR="00F512A3" w:rsidRPr="000355DE" w:rsidRDefault="00F512A3" w:rsidP="00A1214B">
            <w:pPr>
              <w:pStyle w:val="TAC"/>
              <w:rPr>
                <w:rFonts w:cs="Arial"/>
              </w:rPr>
            </w:pPr>
            <w:r w:rsidRPr="000355DE">
              <w:rPr>
                <w:rFonts w:cs="Arial"/>
              </w:rPr>
              <w:t>A5-1</w:t>
            </w:r>
          </w:p>
        </w:tc>
        <w:tc>
          <w:tcPr>
            <w:tcW w:w="1275" w:type="dxa"/>
          </w:tcPr>
          <w:p w14:paraId="3F1BF0B6" w14:textId="77777777" w:rsidR="00F512A3" w:rsidRPr="000355DE" w:rsidRDefault="00F512A3" w:rsidP="00A1214B">
            <w:pPr>
              <w:pStyle w:val="TAC"/>
              <w:rPr>
                <w:rFonts w:cs="Arial"/>
              </w:rPr>
            </w:pPr>
            <w:r w:rsidRPr="000355DE">
              <w:rPr>
                <w:rFonts w:cs="Arial"/>
              </w:rPr>
              <w:t>70%</w:t>
            </w:r>
          </w:p>
        </w:tc>
        <w:tc>
          <w:tcPr>
            <w:tcW w:w="1276" w:type="dxa"/>
          </w:tcPr>
          <w:p w14:paraId="2DEE391B" w14:textId="77777777" w:rsidR="00F512A3" w:rsidRPr="000355DE" w:rsidRDefault="00F512A3" w:rsidP="00A1214B">
            <w:pPr>
              <w:pStyle w:val="TAC"/>
              <w:rPr>
                <w:rFonts w:cs="Arial"/>
              </w:rPr>
            </w:pPr>
            <w:r w:rsidRPr="000355DE">
              <w:rPr>
                <w:rFonts w:cs="Arial"/>
              </w:rPr>
              <w:t>12.3</w:t>
            </w:r>
          </w:p>
        </w:tc>
      </w:tr>
      <w:tr w:rsidR="00F512A3" w:rsidRPr="000355DE" w14:paraId="56601A40" w14:textId="77777777" w:rsidTr="00A1214B">
        <w:trPr>
          <w:jc w:val="center"/>
        </w:trPr>
        <w:tc>
          <w:tcPr>
            <w:tcW w:w="1526" w:type="dxa"/>
            <w:vMerge/>
          </w:tcPr>
          <w:p w14:paraId="65E00C95" w14:textId="77777777" w:rsidR="00F512A3" w:rsidRPr="000355DE" w:rsidRDefault="00F512A3" w:rsidP="00A1214B">
            <w:pPr>
              <w:pStyle w:val="TAC"/>
              <w:rPr>
                <w:rFonts w:cs="Arial"/>
              </w:rPr>
            </w:pPr>
          </w:p>
        </w:tc>
        <w:tc>
          <w:tcPr>
            <w:tcW w:w="1526" w:type="dxa"/>
            <w:vMerge/>
          </w:tcPr>
          <w:p w14:paraId="5F4FA58A" w14:textId="77777777" w:rsidR="00F512A3" w:rsidRPr="000355DE" w:rsidRDefault="00F512A3" w:rsidP="00A1214B">
            <w:pPr>
              <w:pStyle w:val="TAC"/>
              <w:rPr>
                <w:rFonts w:cs="Arial"/>
              </w:rPr>
            </w:pPr>
          </w:p>
        </w:tc>
        <w:tc>
          <w:tcPr>
            <w:tcW w:w="1417" w:type="dxa"/>
            <w:vMerge/>
          </w:tcPr>
          <w:p w14:paraId="0D8E912D" w14:textId="77777777" w:rsidR="00F512A3" w:rsidRPr="000355DE" w:rsidRDefault="00F512A3" w:rsidP="00A1214B">
            <w:pPr>
              <w:pStyle w:val="TAL"/>
              <w:rPr>
                <w:rFonts w:cs="Arial"/>
              </w:rPr>
            </w:pPr>
          </w:p>
        </w:tc>
        <w:tc>
          <w:tcPr>
            <w:tcW w:w="1418" w:type="dxa"/>
            <w:vMerge w:val="restart"/>
          </w:tcPr>
          <w:p w14:paraId="3164305C" w14:textId="77777777" w:rsidR="00F512A3" w:rsidRPr="000355DE" w:rsidRDefault="00F512A3" w:rsidP="00A1214B">
            <w:pPr>
              <w:pStyle w:val="TAL"/>
              <w:rPr>
                <w:rFonts w:cs="Arial"/>
              </w:rPr>
            </w:pPr>
            <w:r w:rsidRPr="000355DE">
              <w:rPr>
                <w:rFonts w:cs="Arial"/>
              </w:rPr>
              <w:t>EVA 70Hz Low</w:t>
            </w:r>
          </w:p>
        </w:tc>
        <w:tc>
          <w:tcPr>
            <w:tcW w:w="1276" w:type="dxa"/>
            <w:vMerge w:val="restart"/>
          </w:tcPr>
          <w:p w14:paraId="6B9FF80F" w14:textId="77777777" w:rsidR="00F512A3" w:rsidRPr="000355DE" w:rsidRDefault="00F512A3" w:rsidP="00A1214B">
            <w:pPr>
              <w:pStyle w:val="TAC"/>
              <w:rPr>
                <w:rFonts w:cs="Arial"/>
              </w:rPr>
            </w:pPr>
            <w:r w:rsidRPr="000355DE">
              <w:rPr>
                <w:rFonts w:cs="Arial"/>
              </w:rPr>
              <w:t>A3-2</w:t>
            </w:r>
          </w:p>
        </w:tc>
        <w:tc>
          <w:tcPr>
            <w:tcW w:w="1275" w:type="dxa"/>
          </w:tcPr>
          <w:p w14:paraId="72FC51F4" w14:textId="77777777" w:rsidR="00F512A3" w:rsidRPr="000355DE" w:rsidRDefault="00F512A3" w:rsidP="00A1214B">
            <w:pPr>
              <w:pStyle w:val="TAC"/>
              <w:rPr>
                <w:rFonts w:cs="Arial"/>
              </w:rPr>
            </w:pPr>
            <w:r w:rsidRPr="000355DE">
              <w:rPr>
                <w:rFonts w:cs="Arial"/>
              </w:rPr>
              <w:t>30%</w:t>
            </w:r>
          </w:p>
        </w:tc>
        <w:tc>
          <w:tcPr>
            <w:tcW w:w="1276" w:type="dxa"/>
          </w:tcPr>
          <w:p w14:paraId="54E0FD3E" w14:textId="77777777" w:rsidR="00F512A3" w:rsidRPr="000355DE" w:rsidRDefault="00F512A3" w:rsidP="00A1214B">
            <w:pPr>
              <w:pStyle w:val="TAC"/>
              <w:rPr>
                <w:rFonts w:cs="Arial"/>
              </w:rPr>
            </w:pPr>
            <w:r w:rsidRPr="000355DE">
              <w:rPr>
                <w:rFonts w:cs="Arial"/>
              </w:rPr>
              <w:t>-8.4</w:t>
            </w:r>
          </w:p>
        </w:tc>
      </w:tr>
      <w:tr w:rsidR="00F512A3" w:rsidRPr="000355DE" w14:paraId="12790924" w14:textId="77777777" w:rsidTr="00A1214B">
        <w:trPr>
          <w:jc w:val="center"/>
        </w:trPr>
        <w:tc>
          <w:tcPr>
            <w:tcW w:w="1526" w:type="dxa"/>
            <w:vMerge/>
          </w:tcPr>
          <w:p w14:paraId="3FDBE437" w14:textId="77777777" w:rsidR="00F512A3" w:rsidRPr="000355DE" w:rsidRDefault="00F512A3" w:rsidP="00A1214B">
            <w:pPr>
              <w:pStyle w:val="TAC"/>
              <w:rPr>
                <w:rFonts w:cs="Arial"/>
              </w:rPr>
            </w:pPr>
          </w:p>
        </w:tc>
        <w:tc>
          <w:tcPr>
            <w:tcW w:w="1526" w:type="dxa"/>
            <w:vMerge/>
          </w:tcPr>
          <w:p w14:paraId="71CED916" w14:textId="77777777" w:rsidR="00F512A3" w:rsidRPr="000355DE" w:rsidRDefault="00F512A3" w:rsidP="00A1214B">
            <w:pPr>
              <w:pStyle w:val="TAC"/>
              <w:rPr>
                <w:rFonts w:cs="Arial"/>
              </w:rPr>
            </w:pPr>
          </w:p>
        </w:tc>
        <w:tc>
          <w:tcPr>
            <w:tcW w:w="1417" w:type="dxa"/>
            <w:vMerge/>
          </w:tcPr>
          <w:p w14:paraId="276B094B" w14:textId="77777777" w:rsidR="00F512A3" w:rsidRPr="000355DE" w:rsidRDefault="00F512A3" w:rsidP="00A1214B">
            <w:pPr>
              <w:pStyle w:val="TAL"/>
              <w:rPr>
                <w:rFonts w:cs="Arial"/>
              </w:rPr>
            </w:pPr>
          </w:p>
        </w:tc>
        <w:tc>
          <w:tcPr>
            <w:tcW w:w="1418" w:type="dxa"/>
            <w:vMerge/>
          </w:tcPr>
          <w:p w14:paraId="50505617" w14:textId="77777777" w:rsidR="00F512A3" w:rsidRPr="000355DE" w:rsidRDefault="00F512A3" w:rsidP="00A1214B">
            <w:pPr>
              <w:pStyle w:val="TAL"/>
              <w:rPr>
                <w:rFonts w:cs="Arial"/>
              </w:rPr>
            </w:pPr>
          </w:p>
        </w:tc>
        <w:tc>
          <w:tcPr>
            <w:tcW w:w="1276" w:type="dxa"/>
            <w:vMerge/>
          </w:tcPr>
          <w:p w14:paraId="35039403" w14:textId="77777777" w:rsidR="00F512A3" w:rsidRPr="000355DE" w:rsidRDefault="00F512A3" w:rsidP="00A1214B">
            <w:pPr>
              <w:pStyle w:val="TAC"/>
              <w:rPr>
                <w:rFonts w:cs="Arial"/>
              </w:rPr>
            </w:pPr>
          </w:p>
        </w:tc>
        <w:tc>
          <w:tcPr>
            <w:tcW w:w="1275" w:type="dxa"/>
          </w:tcPr>
          <w:p w14:paraId="655200E4" w14:textId="77777777" w:rsidR="00F512A3" w:rsidRPr="000355DE" w:rsidRDefault="00F512A3" w:rsidP="00A1214B">
            <w:pPr>
              <w:pStyle w:val="TAC"/>
              <w:rPr>
                <w:rFonts w:cs="Arial"/>
              </w:rPr>
            </w:pPr>
            <w:r w:rsidRPr="000355DE">
              <w:rPr>
                <w:rFonts w:cs="Arial"/>
              </w:rPr>
              <w:t>70%</w:t>
            </w:r>
          </w:p>
        </w:tc>
        <w:tc>
          <w:tcPr>
            <w:tcW w:w="1276" w:type="dxa"/>
          </w:tcPr>
          <w:p w14:paraId="15F927D0" w14:textId="77777777" w:rsidR="00F512A3" w:rsidRPr="000355DE" w:rsidRDefault="00F512A3" w:rsidP="00A1214B">
            <w:pPr>
              <w:pStyle w:val="TAC"/>
              <w:rPr>
                <w:rFonts w:cs="Arial"/>
              </w:rPr>
            </w:pPr>
            <w:r w:rsidRPr="000355DE">
              <w:rPr>
                <w:rFonts w:cs="Arial"/>
              </w:rPr>
              <w:t>-5.2</w:t>
            </w:r>
          </w:p>
        </w:tc>
      </w:tr>
      <w:tr w:rsidR="00F512A3" w:rsidRPr="000355DE" w14:paraId="3BC1BF24" w14:textId="77777777" w:rsidTr="00A1214B">
        <w:trPr>
          <w:jc w:val="center"/>
        </w:trPr>
        <w:tc>
          <w:tcPr>
            <w:tcW w:w="1526" w:type="dxa"/>
            <w:vMerge/>
          </w:tcPr>
          <w:p w14:paraId="486074DB" w14:textId="77777777" w:rsidR="00F512A3" w:rsidRPr="000355DE" w:rsidRDefault="00F512A3" w:rsidP="00A1214B">
            <w:pPr>
              <w:pStyle w:val="TAC"/>
              <w:rPr>
                <w:rFonts w:cs="Arial"/>
              </w:rPr>
            </w:pPr>
          </w:p>
        </w:tc>
        <w:tc>
          <w:tcPr>
            <w:tcW w:w="1526" w:type="dxa"/>
            <w:vMerge/>
          </w:tcPr>
          <w:p w14:paraId="376FDA0A" w14:textId="77777777" w:rsidR="00F512A3" w:rsidRPr="000355DE" w:rsidRDefault="00F512A3" w:rsidP="00A1214B">
            <w:pPr>
              <w:pStyle w:val="TAC"/>
              <w:rPr>
                <w:rFonts w:cs="Arial"/>
              </w:rPr>
            </w:pPr>
          </w:p>
        </w:tc>
        <w:tc>
          <w:tcPr>
            <w:tcW w:w="1417" w:type="dxa"/>
            <w:vMerge/>
          </w:tcPr>
          <w:p w14:paraId="590C7B5C" w14:textId="77777777" w:rsidR="00F512A3" w:rsidRPr="000355DE" w:rsidRDefault="00F512A3" w:rsidP="00A1214B">
            <w:pPr>
              <w:pStyle w:val="TAL"/>
              <w:rPr>
                <w:rFonts w:cs="Arial"/>
              </w:rPr>
            </w:pPr>
          </w:p>
        </w:tc>
        <w:tc>
          <w:tcPr>
            <w:tcW w:w="1418" w:type="dxa"/>
            <w:vMerge/>
          </w:tcPr>
          <w:p w14:paraId="4EE56E6F" w14:textId="77777777" w:rsidR="00F512A3" w:rsidRPr="000355DE" w:rsidRDefault="00F512A3" w:rsidP="00A1214B">
            <w:pPr>
              <w:pStyle w:val="TAL"/>
              <w:rPr>
                <w:rFonts w:cs="Arial"/>
              </w:rPr>
            </w:pPr>
          </w:p>
        </w:tc>
        <w:tc>
          <w:tcPr>
            <w:tcW w:w="1276" w:type="dxa"/>
            <w:vMerge w:val="restart"/>
          </w:tcPr>
          <w:p w14:paraId="52CA7562" w14:textId="77777777" w:rsidR="00F512A3" w:rsidRPr="000355DE" w:rsidRDefault="00F512A3" w:rsidP="00A1214B">
            <w:pPr>
              <w:pStyle w:val="TAC"/>
              <w:rPr>
                <w:rFonts w:cs="Arial"/>
              </w:rPr>
            </w:pPr>
            <w:r w:rsidRPr="000355DE">
              <w:rPr>
                <w:rFonts w:cs="Arial"/>
              </w:rPr>
              <w:t>A4-3</w:t>
            </w:r>
          </w:p>
        </w:tc>
        <w:tc>
          <w:tcPr>
            <w:tcW w:w="1275" w:type="dxa"/>
          </w:tcPr>
          <w:p w14:paraId="3C06215F" w14:textId="77777777" w:rsidR="00F512A3" w:rsidRPr="000355DE" w:rsidRDefault="00F512A3" w:rsidP="00A1214B">
            <w:pPr>
              <w:pStyle w:val="TAC"/>
              <w:rPr>
                <w:rFonts w:cs="Arial"/>
              </w:rPr>
            </w:pPr>
            <w:r w:rsidRPr="000355DE">
              <w:rPr>
                <w:rFonts w:cs="Arial"/>
              </w:rPr>
              <w:t>30%</w:t>
            </w:r>
          </w:p>
        </w:tc>
        <w:tc>
          <w:tcPr>
            <w:tcW w:w="1276" w:type="dxa"/>
          </w:tcPr>
          <w:p w14:paraId="523AFB26" w14:textId="77777777" w:rsidR="00F512A3" w:rsidRPr="000355DE" w:rsidRDefault="00F512A3" w:rsidP="00A1214B">
            <w:pPr>
              <w:pStyle w:val="TAC"/>
              <w:rPr>
                <w:rFonts w:cs="Arial"/>
              </w:rPr>
            </w:pPr>
            <w:r w:rsidRPr="000355DE">
              <w:rPr>
                <w:rFonts w:cs="Arial"/>
              </w:rPr>
              <w:t>-1.9</w:t>
            </w:r>
          </w:p>
        </w:tc>
      </w:tr>
      <w:tr w:rsidR="00F512A3" w:rsidRPr="000355DE" w14:paraId="0C7F3A11" w14:textId="77777777" w:rsidTr="00A1214B">
        <w:trPr>
          <w:jc w:val="center"/>
        </w:trPr>
        <w:tc>
          <w:tcPr>
            <w:tcW w:w="1526" w:type="dxa"/>
            <w:vMerge/>
          </w:tcPr>
          <w:p w14:paraId="12CE95DB" w14:textId="77777777" w:rsidR="00F512A3" w:rsidRPr="000355DE" w:rsidRDefault="00F512A3" w:rsidP="00A1214B">
            <w:pPr>
              <w:pStyle w:val="TAC"/>
              <w:rPr>
                <w:rFonts w:cs="Arial"/>
              </w:rPr>
            </w:pPr>
          </w:p>
        </w:tc>
        <w:tc>
          <w:tcPr>
            <w:tcW w:w="1526" w:type="dxa"/>
            <w:vMerge/>
          </w:tcPr>
          <w:p w14:paraId="1A57BADE" w14:textId="77777777" w:rsidR="00F512A3" w:rsidRPr="000355DE" w:rsidRDefault="00F512A3" w:rsidP="00A1214B">
            <w:pPr>
              <w:pStyle w:val="TAC"/>
              <w:rPr>
                <w:rFonts w:cs="Arial"/>
              </w:rPr>
            </w:pPr>
          </w:p>
        </w:tc>
        <w:tc>
          <w:tcPr>
            <w:tcW w:w="1417" w:type="dxa"/>
            <w:vMerge/>
          </w:tcPr>
          <w:p w14:paraId="32A894FD" w14:textId="77777777" w:rsidR="00F512A3" w:rsidRPr="000355DE" w:rsidRDefault="00F512A3" w:rsidP="00A1214B">
            <w:pPr>
              <w:pStyle w:val="TAL"/>
              <w:rPr>
                <w:rFonts w:cs="Arial"/>
              </w:rPr>
            </w:pPr>
          </w:p>
        </w:tc>
        <w:tc>
          <w:tcPr>
            <w:tcW w:w="1418" w:type="dxa"/>
            <w:vMerge/>
          </w:tcPr>
          <w:p w14:paraId="08688C8C" w14:textId="77777777" w:rsidR="00F512A3" w:rsidRPr="000355DE" w:rsidRDefault="00F512A3" w:rsidP="00A1214B">
            <w:pPr>
              <w:pStyle w:val="TAL"/>
              <w:rPr>
                <w:rFonts w:cs="Arial"/>
              </w:rPr>
            </w:pPr>
          </w:p>
        </w:tc>
        <w:tc>
          <w:tcPr>
            <w:tcW w:w="1276" w:type="dxa"/>
            <w:vMerge/>
          </w:tcPr>
          <w:p w14:paraId="2DE49A25" w14:textId="77777777" w:rsidR="00F512A3" w:rsidRPr="000355DE" w:rsidRDefault="00F512A3" w:rsidP="00A1214B">
            <w:pPr>
              <w:pStyle w:val="TAC"/>
              <w:rPr>
                <w:rFonts w:cs="Arial"/>
              </w:rPr>
            </w:pPr>
          </w:p>
        </w:tc>
        <w:tc>
          <w:tcPr>
            <w:tcW w:w="1275" w:type="dxa"/>
          </w:tcPr>
          <w:p w14:paraId="35FA5BA1" w14:textId="77777777" w:rsidR="00F512A3" w:rsidRPr="000355DE" w:rsidRDefault="00F512A3" w:rsidP="00A1214B">
            <w:pPr>
              <w:pStyle w:val="TAC"/>
              <w:rPr>
                <w:rFonts w:cs="Arial"/>
              </w:rPr>
            </w:pPr>
            <w:r w:rsidRPr="000355DE">
              <w:rPr>
                <w:rFonts w:cs="Arial"/>
              </w:rPr>
              <w:t>70%</w:t>
            </w:r>
          </w:p>
        </w:tc>
        <w:tc>
          <w:tcPr>
            <w:tcW w:w="1276" w:type="dxa"/>
          </w:tcPr>
          <w:p w14:paraId="6099EF53" w14:textId="77777777" w:rsidR="00F512A3" w:rsidRPr="000355DE" w:rsidRDefault="00F512A3" w:rsidP="00A1214B">
            <w:pPr>
              <w:pStyle w:val="TAC"/>
              <w:rPr>
                <w:rFonts w:cs="Arial"/>
              </w:rPr>
            </w:pPr>
            <w:r w:rsidRPr="000355DE">
              <w:rPr>
                <w:rFonts w:cs="Arial"/>
              </w:rPr>
              <w:t>5.4</w:t>
            </w:r>
          </w:p>
        </w:tc>
      </w:tr>
      <w:tr w:rsidR="00F512A3" w:rsidRPr="000355DE" w14:paraId="2A196D82" w14:textId="77777777" w:rsidTr="00A1214B">
        <w:trPr>
          <w:jc w:val="center"/>
        </w:trPr>
        <w:tc>
          <w:tcPr>
            <w:tcW w:w="1526" w:type="dxa"/>
            <w:vMerge/>
          </w:tcPr>
          <w:p w14:paraId="07E35BC5" w14:textId="77777777" w:rsidR="00F512A3" w:rsidRPr="000355DE" w:rsidRDefault="00F512A3" w:rsidP="00A1214B">
            <w:pPr>
              <w:pStyle w:val="TAC"/>
              <w:rPr>
                <w:rFonts w:cs="Arial"/>
              </w:rPr>
            </w:pPr>
          </w:p>
        </w:tc>
        <w:tc>
          <w:tcPr>
            <w:tcW w:w="1526" w:type="dxa"/>
            <w:vMerge/>
          </w:tcPr>
          <w:p w14:paraId="384453E2" w14:textId="77777777" w:rsidR="00F512A3" w:rsidRPr="000355DE" w:rsidRDefault="00F512A3" w:rsidP="00A1214B">
            <w:pPr>
              <w:pStyle w:val="TAC"/>
              <w:rPr>
                <w:rFonts w:cs="Arial"/>
              </w:rPr>
            </w:pPr>
          </w:p>
        </w:tc>
        <w:tc>
          <w:tcPr>
            <w:tcW w:w="1417" w:type="dxa"/>
            <w:vMerge/>
          </w:tcPr>
          <w:p w14:paraId="3052CB3C" w14:textId="77777777" w:rsidR="00F512A3" w:rsidRPr="000355DE" w:rsidRDefault="00F512A3" w:rsidP="00A1214B">
            <w:pPr>
              <w:pStyle w:val="TAL"/>
              <w:rPr>
                <w:rFonts w:cs="Arial"/>
              </w:rPr>
            </w:pPr>
          </w:p>
        </w:tc>
        <w:tc>
          <w:tcPr>
            <w:tcW w:w="1418" w:type="dxa"/>
            <w:vMerge w:val="restart"/>
          </w:tcPr>
          <w:p w14:paraId="734B973C"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5F5BBDA" w14:textId="77777777" w:rsidR="00F512A3" w:rsidRPr="000355DE" w:rsidRDefault="00F512A3" w:rsidP="00A1214B">
            <w:pPr>
              <w:pStyle w:val="TAC"/>
              <w:rPr>
                <w:rFonts w:cs="Arial"/>
              </w:rPr>
            </w:pPr>
            <w:r w:rsidRPr="000355DE">
              <w:rPr>
                <w:rFonts w:cs="Arial"/>
              </w:rPr>
              <w:t>A3-1</w:t>
            </w:r>
          </w:p>
        </w:tc>
        <w:tc>
          <w:tcPr>
            <w:tcW w:w="1275" w:type="dxa"/>
          </w:tcPr>
          <w:p w14:paraId="2F347921" w14:textId="77777777" w:rsidR="00F512A3" w:rsidRPr="000355DE" w:rsidRDefault="00F512A3" w:rsidP="00A1214B">
            <w:pPr>
              <w:pStyle w:val="TAC"/>
              <w:rPr>
                <w:rFonts w:cs="Arial"/>
              </w:rPr>
            </w:pPr>
            <w:r w:rsidRPr="000355DE">
              <w:rPr>
                <w:rFonts w:cs="Arial"/>
              </w:rPr>
              <w:t>30%</w:t>
            </w:r>
          </w:p>
        </w:tc>
        <w:tc>
          <w:tcPr>
            <w:tcW w:w="1276" w:type="dxa"/>
          </w:tcPr>
          <w:p w14:paraId="0B17C627" w14:textId="77777777" w:rsidR="00F512A3" w:rsidRPr="000355DE" w:rsidRDefault="00F512A3" w:rsidP="00A1214B">
            <w:pPr>
              <w:pStyle w:val="TAC"/>
              <w:rPr>
                <w:rFonts w:cs="Arial"/>
              </w:rPr>
            </w:pPr>
            <w:r w:rsidRPr="000355DE">
              <w:rPr>
                <w:rFonts w:cs="Arial"/>
              </w:rPr>
              <w:t>-6.2</w:t>
            </w:r>
          </w:p>
        </w:tc>
      </w:tr>
      <w:tr w:rsidR="00F512A3" w:rsidRPr="000355DE" w14:paraId="44936226" w14:textId="77777777" w:rsidTr="00A1214B">
        <w:trPr>
          <w:jc w:val="center"/>
        </w:trPr>
        <w:tc>
          <w:tcPr>
            <w:tcW w:w="1526" w:type="dxa"/>
            <w:vMerge/>
          </w:tcPr>
          <w:p w14:paraId="2C8AD591" w14:textId="77777777" w:rsidR="00F512A3" w:rsidRPr="000355DE" w:rsidRDefault="00F512A3" w:rsidP="00A1214B">
            <w:pPr>
              <w:pStyle w:val="TAC"/>
              <w:rPr>
                <w:rFonts w:cs="Arial"/>
              </w:rPr>
            </w:pPr>
          </w:p>
        </w:tc>
        <w:tc>
          <w:tcPr>
            <w:tcW w:w="1526" w:type="dxa"/>
            <w:vMerge/>
          </w:tcPr>
          <w:p w14:paraId="652FDE23" w14:textId="77777777" w:rsidR="00F512A3" w:rsidRPr="000355DE" w:rsidRDefault="00F512A3" w:rsidP="00A1214B">
            <w:pPr>
              <w:pStyle w:val="TAC"/>
              <w:rPr>
                <w:rFonts w:cs="Arial"/>
              </w:rPr>
            </w:pPr>
          </w:p>
        </w:tc>
        <w:tc>
          <w:tcPr>
            <w:tcW w:w="1417" w:type="dxa"/>
            <w:vMerge/>
          </w:tcPr>
          <w:p w14:paraId="7869C2F9" w14:textId="77777777" w:rsidR="00F512A3" w:rsidRPr="000355DE" w:rsidRDefault="00F512A3" w:rsidP="00A1214B">
            <w:pPr>
              <w:pStyle w:val="TAL"/>
              <w:rPr>
                <w:rFonts w:cs="Arial"/>
              </w:rPr>
            </w:pPr>
          </w:p>
        </w:tc>
        <w:tc>
          <w:tcPr>
            <w:tcW w:w="1418" w:type="dxa"/>
            <w:vMerge/>
          </w:tcPr>
          <w:p w14:paraId="0C69B7A2" w14:textId="77777777" w:rsidR="00F512A3" w:rsidRPr="000355DE" w:rsidRDefault="00F512A3" w:rsidP="00A1214B">
            <w:pPr>
              <w:pStyle w:val="TAL"/>
              <w:rPr>
                <w:rFonts w:cs="Arial"/>
              </w:rPr>
            </w:pPr>
          </w:p>
        </w:tc>
        <w:tc>
          <w:tcPr>
            <w:tcW w:w="1276" w:type="dxa"/>
            <w:vMerge/>
          </w:tcPr>
          <w:p w14:paraId="4EB667FD" w14:textId="77777777" w:rsidR="00F512A3" w:rsidRPr="000355DE" w:rsidRDefault="00F512A3" w:rsidP="00A1214B">
            <w:pPr>
              <w:pStyle w:val="TAC"/>
              <w:rPr>
                <w:rFonts w:cs="Arial"/>
              </w:rPr>
            </w:pPr>
          </w:p>
        </w:tc>
        <w:tc>
          <w:tcPr>
            <w:tcW w:w="1275" w:type="dxa"/>
          </w:tcPr>
          <w:p w14:paraId="46C04035" w14:textId="77777777" w:rsidR="00F512A3" w:rsidRPr="000355DE" w:rsidRDefault="00F512A3" w:rsidP="00A1214B">
            <w:pPr>
              <w:pStyle w:val="TAC"/>
              <w:rPr>
                <w:rFonts w:cs="Arial"/>
              </w:rPr>
            </w:pPr>
            <w:r w:rsidRPr="000355DE">
              <w:rPr>
                <w:rFonts w:cs="Arial"/>
              </w:rPr>
              <w:t>70%</w:t>
            </w:r>
          </w:p>
        </w:tc>
        <w:tc>
          <w:tcPr>
            <w:tcW w:w="1276" w:type="dxa"/>
          </w:tcPr>
          <w:p w14:paraId="586C0F4A" w14:textId="77777777" w:rsidR="00F512A3" w:rsidRPr="000355DE" w:rsidRDefault="00F512A3" w:rsidP="00A1214B">
            <w:pPr>
              <w:pStyle w:val="TAC"/>
              <w:rPr>
                <w:rFonts w:cs="Arial"/>
              </w:rPr>
            </w:pPr>
            <w:r w:rsidRPr="000355DE">
              <w:rPr>
                <w:rFonts w:cs="Arial"/>
              </w:rPr>
              <w:t>-3.0</w:t>
            </w:r>
          </w:p>
        </w:tc>
      </w:tr>
      <w:tr w:rsidR="00F512A3" w:rsidRPr="000355DE" w14:paraId="077FE198" w14:textId="77777777" w:rsidTr="00A1214B">
        <w:trPr>
          <w:jc w:val="center"/>
        </w:trPr>
        <w:tc>
          <w:tcPr>
            <w:tcW w:w="1526" w:type="dxa"/>
            <w:vMerge/>
          </w:tcPr>
          <w:p w14:paraId="65292498" w14:textId="77777777" w:rsidR="00F512A3" w:rsidRPr="000355DE" w:rsidRDefault="00F512A3" w:rsidP="00A1214B">
            <w:pPr>
              <w:pStyle w:val="TAC"/>
              <w:rPr>
                <w:rFonts w:cs="Arial"/>
              </w:rPr>
            </w:pPr>
          </w:p>
        </w:tc>
        <w:tc>
          <w:tcPr>
            <w:tcW w:w="1526" w:type="dxa"/>
            <w:vMerge/>
          </w:tcPr>
          <w:p w14:paraId="766DBE6C" w14:textId="77777777" w:rsidR="00F512A3" w:rsidRPr="000355DE" w:rsidRDefault="00F512A3" w:rsidP="00A1214B">
            <w:pPr>
              <w:pStyle w:val="TAC"/>
              <w:rPr>
                <w:rFonts w:cs="Arial"/>
              </w:rPr>
            </w:pPr>
          </w:p>
        </w:tc>
        <w:tc>
          <w:tcPr>
            <w:tcW w:w="1417" w:type="dxa"/>
            <w:vMerge/>
          </w:tcPr>
          <w:p w14:paraId="6B2F21F4" w14:textId="77777777" w:rsidR="00F512A3" w:rsidRPr="000355DE" w:rsidRDefault="00F512A3" w:rsidP="00A1214B">
            <w:pPr>
              <w:pStyle w:val="TAL"/>
              <w:rPr>
                <w:rFonts w:cs="Arial"/>
              </w:rPr>
            </w:pPr>
          </w:p>
        </w:tc>
        <w:tc>
          <w:tcPr>
            <w:tcW w:w="1418" w:type="dxa"/>
            <w:vMerge w:val="restart"/>
          </w:tcPr>
          <w:p w14:paraId="0A367D10"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6768862F" w14:textId="77777777" w:rsidR="00F512A3" w:rsidRPr="000355DE" w:rsidRDefault="00F512A3" w:rsidP="00A1214B">
            <w:pPr>
              <w:pStyle w:val="TAC"/>
              <w:rPr>
                <w:rFonts w:cs="Arial"/>
              </w:rPr>
            </w:pPr>
            <w:r w:rsidRPr="000355DE">
              <w:rPr>
                <w:rFonts w:cs="Arial"/>
              </w:rPr>
              <w:t>A3-1</w:t>
            </w:r>
          </w:p>
        </w:tc>
        <w:tc>
          <w:tcPr>
            <w:tcW w:w="1275" w:type="dxa"/>
          </w:tcPr>
          <w:p w14:paraId="2FF09BD5" w14:textId="77777777" w:rsidR="00F512A3" w:rsidRPr="000355DE" w:rsidRDefault="00F512A3" w:rsidP="00A1214B">
            <w:pPr>
              <w:pStyle w:val="TAC"/>
              <w:rPr>
                <w:rFonts w:cs="Arial"/>
              </w:rPr>
            </w:pPr>
            <w:r w:rsidRPr="000355DE">
              <w:rPr>
                <w:rFonts w:cs="Arial"/>
              </w:rPr>
              <w:t>30%</w:t>
            </w:r>
          </w:p>
        </w:tc>
        <w:tc>
          <w:tcPr>
            <w:tcW w:w="1276" w:type="dxa"/>
          </w:tcPr>
          <w:p w14:paraId="3C96FD4A" w14:textId="77777777" w:rsidR="00F512A3" w:rsidRPr="000355DE" w:rsidRDefault="00F512A3" w:rsidP="00A1214B">
            <w:pPr>
              <w:pStyle w:val="TAC"/>
              <w:rPr>
                <w:rFonts w:cs="Arial"/>
              </w:rPr>
            </w:pPr>
            <w:r w:rsidRPr="000355DE">
              <w:rPr>
                <w:rFonts w:cs="Arial"/>
              </w:rPr>
              <w:t>-6.1</w:t>
            </w:r>
          </w:p>
        </w:tc>
      </w:tr>
      <w:tr w:rsidR="00F512A3" w:rsidRPr="000355DE" w14:paraId="1B920A8C" w14:textId="77777777" w:rsidTr="00A1214B">
        <w:trPr>
          <w:jc w:val="center"/>
        </w:trPr>
        <w:tc>
          <w:tcPr>
            <w:tcW w:w="1526" w:type="dxa"/>
            <w:vMerge/>
          </w:tcPr>
          <w:p w14:paraId="4FFE324D" w14:textId="77777777" w:rsidR="00F512A3" w:rsidRPr="000355DE" w:rsidRDefault="00F512A3" w:rsidP="00A1214B">
            <w:pPr>
              <w:pStyle w:val="TAC"/>
              <w:rPr>
                <w:rFonts w:cs="Arial"/>
              </w:rPr>
            </w:pPr>
          </w:p>
        </w:tc>
        <w:tc>
          <w:tcPr>
            <w:tcW w:w="1526" w:type="dxa"/>
            <w:vMerge/>
          </w:tcPr>
          <w:p w14:paraId="65DC82A5" w14:textId="77777777" w:rsidR="00F512A3" w:rsidRPr="000355DE" w:rsidRDefault="00F512A3" w:rsidP="00A1214B">
            <w:pPr>
              <w:pStyle w:val="TAC"/>
              <w:rPr>
                <w:rFonts w:cs="Arial"/>
              </w:rPr>
            </w:pPr>
          </w:p>
        </w:tc>
        <w:tc>
          <w:tcPr>
            <w:tcW w:w="1417" w:type="dxa"/>
            <w:vMerge/>
          </w:tcPr>
          <w:p w14:paraId="578CE981" w14:textId="77777777" w:rsidR="00F512A3" w:rsidRPr="000355DE" w:rsidRDefault="00F512A3" w:rsidP="00A1214B">
            <w:pPr>
              <w:pStyle w:val="TAL"/>
              <w:rPr>
                <w:rFonts w:cs="Arial"/>
              </w:rPr>
            </w:pPr>
          </w:p>
        </w:tc>
        <w:tc>
          <w:tcPr>
            <w:tcW w:w="1418" w:type="dxa"/>
            <w:vMerge/>
          </w:tcPr>
          <w:p w14:paraId="53E6D37A" w14:textId="77777777" w:rsidR="00F512A3" w:rsidRPr="000355DE" w:rsidRDefault="00F512A3" w:rsidP="00A1214B">
            <w:pPr>
              <w:pStyle w:val="TAL"/>
              <w:rPr>
                <w:rFonts w:cs="Arial"/>
              </w:rPr>
            </w:pPr>
          </w:p>
        </w:tc>
        <w:tc>
          <w:tcPr>
            <w:tcW w:w="1276" w:type="dxa"/>
            <w:vMerge/>
          </w:tcPr>
          <w:p w14:paraId="594BD273" w14:textId="77777777" w:rsidR="00F512A3" w:rsidRPr="000355DE" w:rsidRDefault="00F512A3" w:rsidP="00A1214B">
            <w:pPr>
              <w:pStyle w:val="TAC"/>
              <w:rPr>
                <w:rFonts w:cs="Arial"/>
              </w:rPr>
            </w:pPr>
          </w:p>
        </w:tc>
        <w:tc>
          <w:tcPr>
            <w:tcW w:w="1275" w:type="dxa"/>
          </w:tcPr>
          <w:p w14:paraId="4CD56B88" w14:textId="77777777" w:rsidR="00F512A3" w:rsidRPr="000355DE" w:rsidRDefault="00F512A3" w:rsidP="00A1214B">
            <w:pPr>
              <w:pStyle w:val="TAC"/>
              <w:rPr>
                <w:rFonts w:cs="Arial"/>
              </w:rPr>
            </w:pPr>
            <w:r w:rsidRPr="000355DE">
              <w:rPr>
                <w:rFonts w:cs="Arial"/>
              </w:rPr>
              <w:t>70%</w:t>
            </w:r>
          </w:p>
        </w:tc>
        <w:tc>
          <w:tcPr>
            <w:tcW w:w="1276" w:type="dxa"/>
          </w:tcPr>
          <w:p w14:paraId="328B0D82" w14:textId="77777777" w:rsidR="00F512A3" w:rsidRPr="000355DE" w:rsidRDefault="00F512A3" w:rsidP="00A1214B">
            <w:pPr>
              <w:pStyle w:val="TAC"/>
              <w:rPr>
                <w:rFonts w:cs="Arial"/>
              </w:rPr>
            </w:pPr>
            <w:r w:rsidRPr="000355DE">
              <w:rPr>
                <w:rFonts w:cs="Arial"/>
              </w:rPr>
              <w:t>-2.7</w:t>
            </w:r>
          </w:p>
        </w:tc>
      </w:tr>
      <w:tr w:rsidR="00F512A3" w:rsidRPr="000355DE" w14:paraId="7A9EC49D" w14:textId="77777777" w:rsidTr="00A1214B">
        <w:trPr>
          <w:jc w:val="center"/>
        </w:trPr>
        <w:tc>
          <w:tcPr>
            <w:tcW w:w="1526" w:type="dxa"/>
            <w:vMerge/>
          </w:tcPr>
          <w:p w14:paraId="4CAB59ED" w14:textId="77777777" w:rsidR="00F512A3" w:rsidRPr="000355DE" w:rsidRDefault="00F512A3" w:rsidP="00A1214B">
            <w:pPr>
              <w:pStyle w:val="TAC"/>
              <w:rPr>
                <w:rFonts w:cs="Arial"/>
              </w:rPr>
            </w:pPr>
          </w:p>
        </w:tc>
        <w:tc>
          <w:tcPr>
            <w:tcW w:w="1526" w:type="dxa"/>
            <w:vMerge/>
          </w:tcPr>
          <w:p w14:paraId="64A5B45C" w14:textId="77777777" w:rsidR="00F512A3" w:rsidRPr="000355DE" w:rsidRDefault="00F512A3" w:rsidP="00A1214B">
            <w:pPr>
              <w:pStyle w:val="TAC"/>
              <w:rPr>
                <w:rFonts w:cs="Arial"/>
              </w:rPr>
            </w:pPr>
          </w:p>
        </w:tc>
        <w:tc>
          <w:tcPr>
            <w:tcW w:w="1417" w:type="dxa"/>
            <w:vMerge w:val="restart"/>
          </w:tcPr>
          <w:p w14:paraId="44051067" w14:textId="77777777" w:rsidR="00F512A3" w:rsidRPr="000355DE" w:rsidRDefault="00F512A3" w:rsidP="00A1214B">
            <w:pPr>
              <w:pStyle w:val="TAL"/>
              <w:rPr>
                <w:rFonts w:cs="Arial"/>
              </w:rPr>
            </w:pPr>
            <w:r w:rsidRPr="000355DE">
              <w:rPr>
                <w:rFonts w:cs="Arial"/>
              </w:rPr>
              <w:t>Extended</w:t>
            </w:r>
          </w:p>
        </w:tc>
        <w:tc>
          <w:tcPr>
            <w:tcW w:w="1418" w:type="dxa"/>
            <w:vMerge w:val="restart"/>
          </w:tcPr>
          <w:p w14:paraId="1153173D"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3BAF2E24" w14:textId="77777777" w:rsidR="00F512A3" w:rsidRPr="000355DE" w:rsidRDefault="00F512A3" w:rsidP="00A1214B">
            <w:pPr>
              <w:pStyle w:val="TAC"/>
              <w:rPr>
                <w:rFonts w:cs="Arial"/>
              </w:rPr>
            </w:pPr>
            <w:r w:rsidRPr="000355DE">
              <w:rPr>
                <w:rFonts w:cs="Arial"/>
              </w:rPr>
              <w:t>A4-2</w:t>
            </w:r>
          </w:p>
        </w:tc>
        <w:tc>
          <w:tcPr>
            <w:tcW w:w="1275" w:type="dxa"/>
          </w:tcPr>
          <w:p w14:paraId="4A89F0A5" w14:textId="77777777" w:rsidR="00F512A3" w:rsidRPr="000355DE" w:rsidRDefault="00F512A3" w:rsidP="00A1214B">
            <w:pPr>
              <w:pStyle w:val="TAC"/>
              <w:rPr>
                <w:rFonts w:cs="Arial"/>
              </w:rPr>
            </w:pPr>
            <w:r w:rsidRPr="000355DE">
              <w:rPr>
                <w:rFonts w:cs="Arial"/>
              </w:rPr>
              <w:t>30%</w:t>
            </w:r>
          </w:p>
        </w:tc>
        <w:tc>
          <w:tcPr>
            <w:tcW w:w="1276" w:type="dxa"/>
          </w:tcPr>
          <w:p w14:paraId="28E1D46B" w14:textId="77777777" w:rsidR="00F512A3" w:rsidRPr="000355DE" w:rsidRDefault="00F512A3" w:rsidP="00A1214B">
            <w:pPr>
              <w:pStyle w:val="TAC"/>
              <w:rPr>
                <w:rFonts w:cs="Arial"/>
              </w:rPr>
            </w:pPr>
            <w:r w:rsidRPr="000355DE">
              <w:rPr>
                <w:rFonts w:cs="Arial"/>
              </w:rPr>
              <w:t>-0.5</w:t>
            </w:r>
          </w:p>
        </w:tc>
      </w:tr>
      <w:tr w:rsidR="00F512A3" w:rsidRPr="000355DE" w14:paraId="0BE49EE7" w14:textId="77777777" w:rsidTr="00A1214B">
        <w:trPr>
          <w:jc w:val="center"/>
        </w:trPr>
        <w:tc>
          <w:tcPr>
            <w:tcW w:w="1526" w:type="dxa"/>
            <w:vMerge/>
          </w:tcPr>
          <w:p w14:paraId="37E9C0A2" w14:textId="77777777" w:rsidR="00F512A3" w:rsidRPr="000355DE" w:rsidRDefault="00F512A3" w:rsidP="00A1214B">
            <w:pPr>
              <w:pStyle w:val="TAC"/>
              <w:rPr>
                <w:rFonts w:cs="Arial"/>
              </w:rPr>
            </w:pPr>
          </w:p>
        </w:tc>
        <w:tc>
          <w:tcPr>
            <w:tcW w:w="1526" w:type="dxa"/>
            <w:vMerge/>
          </w:tcPr>
          <w:p w14:paraId="1D8FDB99" w14:textId="77777777" w:rsidR="00F512A3" w:rsidRPr="000355DE" w:rsidRDefault="00F512A3" w:rsidP="00A1214B">
            <w:pPr>
              <w:pStyle w:val="TAC"/>
              <w:rPr>
                <w:rFonts w:cs="Arial"/>
              </w:rPr>
            </w:pPr>
          </w:p>
        </w:tc>
        <w:tc>
          <w:tcPr>
            <w:tcW w:w="1417" w:type="dxa"/>
            <w:vMerge/>
          </w:tcPr>
          <w:p w14:paraId="32E840C5" w14:textId="77777777" w:rsidR="00F512A3" w:rsidRPr="000355DE" w:rsidRDefault="00F512A3" w:rsidP="00A1214B">
            <w:pPr>
              <w:pStyle w:val="TAL"/>
              <w:rPr>
                <w:rFonts w:cs="Arial"/>
              </w:rPr>
            </w:pPr>
          </w:p>
        </w:tc>
        <w:tc>
          <w:tcPr>
            <w:tcW w:w="1418" w:type="dxa"/>
            <w:vMerge/>
          </w:tcPr>
          <w:p w14:paraId="13098449" w14:textId="77777777" w:rsidR="00F512A3" w:rsidRPr="000355DE" w:rsidRDefault="00F512A3" w:rsidP="00A1214B">
            <w:pPr>
              <w:pStyle w:val="TAL"/>
              <w:rPr>
                <w:rFonts w:cs="Arial"/>
              </w:rPr>
            </w:pPr>
          </w:p>
        </w:tc>
        <w:tc>
          <w:tcPr>
            <w:tcW w:w="1276" w:type="dxa"/>
            <w:vMerge/>
          </w:tcPr>
          <w:p w14:paraId="6F249944" w14:textId="77777777" w:rsidR="00F512A3" w:rsidRPr="000355DE" w:rsidRDefault="00F512A3" w:rsidP="00A1214B">
            <w:pPr>
              <w:pStyle w:val="TAC"/>
              <w:rPr>
                <w:rFonts w:cs="Arial"/>
              </w:rPr>
            </w:pPr>
          </w:p>
        </w:tc>
        <w:tc>
          <w:tcPr>
            <w:tcW w:w="1275" w:type="dxa"/>
          </w:tcPr>
          <w:p w14:paraId="6A18C11C" w14:textId="77777777" w:rsidR="00F512A3" w:rsidRPr="000355DE" w:rsidRDefault="00F512A3" w:rsidP="00A1214B">
            <w:pPr>
              <w:pStyle w:val="TAC"/>
              <w:rPr>
                <w:rFonts w:cs="Arial"/>
              </w:rPr>
            </w:pPr>
            <w:r w:rsidRPr="000355DE">
              <w:rPr>
                <w:rFonts w:cs="Arial"/>
              </w:rPr>
              <w:t>70%</w:t>
            </w:r>
          </w:p>
        </w:tc>
        <w:tc>
          <w:tcPr>
            <w:tcW w:w="1276" w:type="dxa"/>
          </w:tcPr>
          <w:p w14:paraId="52B52F4E" w14:textId="77777777" w:rsidR="00F512A3" w:rsidRPr="000355DE" w:rsidRDefault="00F512A3" w:rsidP="00A1214B">
            <w:pPr>
              <w:pStyle w:val="TAC"/>
              <w:rPr>
                <w:rFonts w:cs="Arial"/>
              </w:rPr>
            </w:pPr>
            <w:r w:rsidRPr="000355DE">
              <w:rPr>
                <w:rFonts w:cs="Arial"/>
              </w:rPr>
              <w:t>7.0</w:t>
            </w:r>
          </w:p>
        </w:tc>
      </w:tr>
      <w:tr w:rsidR="00F512A3" w:rsidRPr="000355DE" w14:paraId="2061AA25" w14:textId="77777777" w:rsidTr="00A1214B">
        <w:trPr>
          <w:jc w:val="center"/>
        </w:trPr>
        <w:tc>
          <w:tcPr>
            <w:tcW w:w="9714" w:type="dxa"/>
            <w:gridSpan w:val="7"/>
          </w:tcPr>
          <w:p w14:paraId="5CB0B60B" w14:textId="77777777" w:rsidR="00F512A3" w:rsidRPr="000355DE" w:rsidRDefault="00F512A3" w:rsidP="00A1214B">
            <w:pPr>
              <w:pStyle w:val="TAN"/>
              <w:rPr>
                <w:rFonts w:cs="Arial"/>
              </w:rPr>
            </w:pPr>
            <w:r w:rsidRPr="000355DE">
              <w:rPr>
                <w:rFonts w:cs="Arial"/>
              </w:rPr>
              <w:t>Note*:</w:t>
            </w:r>
            <w:r w:rsidRPr="000355DE">
              <w:rPr>
                <w:rFonts w:cs="Arial"/>
              </w:rPr>
              <w:tab/>
              <w:t>Not applicable for Local Area BS and Home BS.</w:t>
            </w:r>
          </w:p>
          <w:p w14:paraId="0244B1B2" w14:textId="77777777" w:rsidR="00F512A3" w:rsidRPr="000355DE" w:rsidRDefault="00F512A3" w:rsidP="00A1214B">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5DC914ED" w14:textId="77777777" w:rsidR="00F512A3" w:rsidRPr="000355DE" w:rsidRDefault="00F512A3" w:rsidP="00F512A3"/>
    <w:p w14:paraId="06349D85" w14:textId="77777777" w:rsidR="00F512A3" w:rsidRPr="000355DE" w:rsidRDefault="00F512A3" w:rsidP="00F512A3">
      <w:pPr>
        <w:pStyle w:val="TH"/>
      </w:pPr>
      <w:r w:rsidRPr="000355DE">
        <w:lastRenderedPageBreak/>
        <w:t>Table 8.2.1.5-2: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F512A3" w:rsidRPr="000355DE" w14:paraId="7CCE2649" w14:textId="77777777" w:rsidTr="00A1214B">
        <w:trPr>
          <w:jc w:val="center"/>
        </w:trPr>
        <w:tc>
          <w:tcPr>
            <w:tcW w:w="1421" w:type="dxa"/>
          </w:tcPr>
          <w:p w14:paraId="2B8BAD7E" w14:textId="77777777" w:rsidR="00F512A3" w:rsidRPr="000355DE" w:rsidRDefault="00F512A3" w:rsidP="00A1214B">
            <w:pPr>
              <w:pStyle w:val="TAH"/>
              <w:rPr>
                <w:rFonts w:cs="Arial"/>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484" w:type="dxa"/>
          </w:tcPr>
          <w:p w14:paraId="288B7AC4" w14:textId="77777777" w:rsidR="00F512A3" w:rsidRPr="000355DE" w:rsidRDefault="00F512A3" w:rsidP="00A1214B">
            <w:pPr>
              <w:pStyle w:val="TAH"/>
              <w:rPr>
                <w:rFonts w:cs="Arial"/>
              </w:rPr>
            </w:pPr>
            <w:r w:rsidRPr="000355DE">
              <w:rPr>
                <w:rFonts w:cs="Arial"/>
              </w:rPr>
              <w:t>Number of RX antennas</w:t>
            </w:r>
          </w:p>
        </w:tc>
        <w:tc>
          <w:tcPr>
            <w:tcW w:w="1381" w:type="dxa"/>
          </w:tcPr>
          <w:p w14:paraId="09F16954" w14:textId="77777777" w:rsidR="00F512A3" w:rsidRPr="000355DE" w:rsidRDefault="00F512A3" w:rsidP="00A1214B">
            <w:pPr>
              <w:pStyle w:val="TAH"/>
              <w:rPr>
                <w:rFonts w:cs="Arial"/>
              </w:rPr>
            </w:pPr>
            <w:r w:rsidRPr="000355DE">
              <w:rPr>
                <w:rFonts w:cs="Arial"/>
              </w:rPr>
              <w:t>Cyclic prefix</w:t>
            </w:r>
          </w:p>
        </w:tc>
        <w:tc>
          <w:tcPr>
            <w:tcW w:w="1406" w:type="dxa"/>
          </w:tcPr>
          <w:p w14:paraId="0D6270DE" w14:textId="77777777" w:rsidR="00F512A3" w:rsidRPr="00FD78BE" w:rsidRDefault="00F512A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1490B4B7" w14:textId="77777777" w:rsidR="00F512A3" w:rsidRPr="000355DE" w:rsidRDefault="00F512A3" w:rsidP="00A1214B">
            <w:pPr>
              <w:pStyle w:val="TAH"/>
              <w:rPr>
                <w:rFonts w:cs="Arial"/>
              </w:rPr>
            </w:pPr>
            <w:r w:rsidRPr="000355DE">
              <w:rPr>
                <w:rFonts w:cs="Arial"/>
              </w:rPr>
              <w:t>FRC</w:t>
            </w:r>
            <w:r w:rsidRPr="000355DE">
              <w:rPr>
                <w:rFonts w:cs="Arial"/>
              </w:rPr>
              <w:br/>
              <w:t>(Annex A)</w:t>
            </w:r>
          </w:p>
        </w:tc>
        <w:tc>
          <w:tcPr>
            <w:tcW w:w="1701" w:type="dxa"/>
          </w:tcPr>
          <w:p w14:paraId="0E718F93" w14:textId="77777777" w:rsidR="00F512A3" w:rsidRPr="000355DE" w:rsidRDefault="00F512A3" w:rsidP="00A1214B">
            <w:pPr>
              <w:pStyle w:val="TAH"/>
              <w:rPr>
                <w:rFonts w:cs="Arial"/>
              </w:rPr>
            </w:pPr>
            <w:r w:rsidRPr="000355DE">
              <w:rPr>
                <w:rFonts w:cs="Arial"/>
              </w:rPr>
              <w:t>Fraction of maximum throughput</w:t>
            </w:r>
          </w:p>
        </w:tc>
        <w:tc>
          <w:tcPr>
            <w:tcW w:w="1221" w:type="dxa"/>
          </w:tcPr>
          <w:p w14:paraId="359DABA2" w14:textId="77777777" w:rsidR="00F512A3" w:rsidRPr="000355DE" w:rsidRDefault="00F512A3" w:rsidP="00A1214B">
            <w:pPr>
              <w:pStyle w:val="TAH"/>
              <w:rPr>
                <w:rFonts w:cs="Arial"/>
              </w:rPr>
            </w:pPr>
            <w:r w:rsidRPr="000355DE">
              <w:rPr>
                <w:rFonts w:cs="Arial"/>
              </w:rPr>
              <w:t>SNR</w:t>
            </w:r>
            <w:r w:rsidRPr="000355DE">
              <w:rPr>
                <w:rFonts w:cs="Arial"/>
              </w:rPr>
              <w:br/>
              <w:t>[dB]</w:t>
            </w:r>
          </w:p>
        </w:tc>
      </w:tr>
      <w:tr w:rsidR="00F512A3" w:rsidRPr="000355DE" w14:paraId="3D179D6F" w14:textId="77777777" w:rsidTr="00A1214B">
        <w:trPr>
          <w:jc w:val="center"/>
        </w:trPr>
        <w:tc>
          <w:tcPr>
            <w:tcW w:w="1421" w:type="dxa"/>
            <w:vMerge w:val="restart"/>
          </w:tcPr>
          <w:p w14:paraId="0B9FC6D1" w14:textId="77777777" w:rsidR="00F512A3" w:rsidRPr="000355DE" w:rsidRDefault="00F512A3" w:rsidP="00A1214B">
            <w:pPr>
              <w:pStyle w:val="TAC"/>
              <w:rPr>
                <w:rFonts w:cs="Arial"/>
                <w:lang w:eastAsia="zh-CN"/>
              </w:rPr>
            </w:pPr>
            <w:r w:rsidRPr="000355DE">
              <w:rPr>
                <w:rFonts w:cs="Arial"/>
                <w:lang w:eastAsia="zh-CN"/>
              </w:rPr>
              <w:t>1</w:t>
            </w:r>
          </w:p>
        </w:tc>
        <w:tc>
          <w:tcPr>
            <w:tcW w:w="1484" w:type="dxa"/>
            <w:vMerge w:val="restart"/>
          </w:tcPr>
          <w:p w14:paraId="0B9B02FD" w14:textId="77777777" w:rsidR="00F512A3" w:rsidRPr="000355DE" w:rsidRDefault="00F512A3" w:rsidP="00A1214B">
            <w:pPr>
              <w:pStyle w:val="TAC"/>
              <w:rPr>
                <w:rFonts w:cs="Arial"/>
              </w:rPr>
            </w:pPr>
            <w:r w:rsidRPr="000355DE">
              <w:rPr>
                <w:rFonts w:cs="Arial"/>
              </w:rPr>
              <w:t>2</w:t>
            </w:r>
          </w:p>
        </w:tc>
        <w:tc>
          <w:tcPr>
            <w:tcW w:w="1381" w:type="dxa"/>
            <w:vMerge w:val="restart"/>
          </w:tcPr>
          <w:p w14:paraId="54CE6D30" w14:textId="77777777" w:rsidR="00F512A3" w:rsidRPr="000355DE" w:rsidRDefault="00F512A3" w:rsidP="00A1214B">
            <w:pPr>
              <w:pStyle w:val="TAL"/>
              <w:rPr>
                <w:rFonts w:cs="Arial"/>
              </w:rPr>
            </w:pPr>
            <w:r w:rsidRPr="000355DE">
              <w:rPr>
                <w:rFonts w:cs="Arial"/>
              </w:rPr>
              <w:t>Normal</w:t>
            </w:r>
          </w:p>
        </w:tc>
        <w:tc>
          <w:tcPr>
            <w:tcW w:w="1406" w:type="dxa"/>
            <w:vMerge w:val="restart"/>
          </w:tcPr>
          <w:p w14:paraId="0E3FBD02"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3E429ECA" w14:textId="77777777" w:rsidR="00F512A3" w:rsidRPr="000355DE" w:rsidRDefault="00F512A3" w:rsidP="00A1214B">
            <w:pPr>
              <w:pStyle w:val="TAC"/>
              <w:rPr>
                <w:rFonts w:cs="Arial"/>
              </w:rPr>
            </w:pPr>
            <w:r w:rsidRPr="000355DE">
              <w:rPr>
                <w:rFonts w:cs="Arial"/>
              </w:rPr>
              <w:t>A3-3</w:t>
            </w:r>
          </w:p>
        </w:tc>
        <w:tc>
          <w:tcPr>
            <w:tcW w:w="1701" w:type="dxa"/>
          </w:tcPr>
          <w:p w14:paraId="1CD2738B" w14:textId="77777777" w:rsidR="00F512A3" w:rsidRPr="000355DE" w:rsidRDefault="00F512A3" w:rsidP="00A1214B">
            <w:pPr>
              <w:pStyle w:val="TAC"/>
              <w:rPr>
                <w:rFonts w:cs="Arial"/>
              </w:rPr>
            </w:pPr>
            <w:r w:rsidRPr="000355DE">
              <w:rPr>
                <w:rFonts w:cs="Arial"/>
              </w:rPr>
              <w:t>30%</w:t>
            </w:r>
          </w:p>
        </w:tc>
        <w:tc>
          <w:tcPr>
            <w:tcW w:w="1221" w:type="dxa"/>
          </w:tcPr>
          <w:p w14:paraId="50A74BE6" w14:textId="77777777" w:rsidR="00F512A3" w:rsidRPr="000355DE" w:rsidRDefault="00F512A3" w:rsidP="00A1214B">
            <w:pPr>
              <w:pStyle w:val="TAC"/>
              <w:rPr>
                <w:rFonts w:cs="Arial"/>
              </w:rPr>
            </w:pPr>
            <w:r w:rsidRPr="000355DE">
              <w:rPr>
                <w:rFonts w:cs="Arial"/>
                <w:lang w:eastAsia="ja-JP"/>
              </w:rPr>
              <w:t>-</w:t>
            </w:r>
            <w:r w:rsidRPr="000355DE">
              <w:rPr>
                <w:rFonts w:cs="Arial"/>
              </w:rPr>
              <w:t>3.5</w:t>
            </w:r>
          </w:p>
        </w:tc>
      </w:tr>
      <w:tr w:rsidR="00F512A3" w:rsidRPr="000355DE" w14:paraId="3C3F4D0B" w14:textId="77777777" w:rsidTr="00A1214B">
        <w:trPr>
          <w:jc w:val="center"/>
        </w:trPr>
        <w:tc>
          <w:tcPr>
            <w:tcW w:w="1421" w:type="dxa"/>
            <w:vMerge/>
          </w:tcPr>
          <w:p w14:paraId="4DFF6DDC" w14:textId="77777777" w:rsidR="00F512A3" w:rsidRPr="000355DE" w:rsidRDefault="00F512A3" w:rsidP="00A1214B">
            <w:pPr>
              <w:pStyle w:val="TAC"/>
              <w:rPr>
                <w:rFonts w:cs="Arial"/>
              </w:rPr>
            </w:pPr>
          </w:p>
        </w:tc>
        <w:tc>
          <w:tcPr>
            <w:tcW w:w="1484" w:type="dxa"/>
            <w:vMerge/>
          </w:tcPr>
          <w:p w14:paraId="5B267626" w14:textId="77777777" w:rsidR="00F512A3" w:rsidRPr="000355DE" w:rsidRDefault="00F512A3" w:rsidP="00A1214B">
            <w:pPr>
              <w:pStyle w:val="TAC"/>
              <w:rPr>
                <w:rFonts w:cs="Arial"/>
              </w:rPr>
            </w:pPr>
          </w:p>
        </w:tc>
        <w:tc>
          <w:tcPr>
            <w:tcW w:w="1381" w:type="dxa"/>
            <w:vMerge/>
          </w:tcPr>
          <w:p w14:paraId="6D8F78DA" w14:textId="77777777" w:rsidR="00F512A3" w:rsidRPr="000355DE" w:rsidRDefault="00F512A3" w:rsidP="00A1214B">
            <w:pPr>
              <w:pStyle w:val="TAL"/>
              <w:rPr>
                <w:rFonts w:cs="Arial"/>
              </w:rPr>
            </w:pPr>
          </w:p>
        </w:tc>
        <w:tc>
          <w:tcPr>
            <w:tcW w:w="1406" w:type="dxa"/>
            <w:vMerge/>
          </w:tcPr>
          <w:p w14:paraId="341C365C" w14:textId="77777777" w:rsidR="00F512A3" w:rsidRPr="000355DE" w:rsidRDefault="00F512A3" w:rsidP="00A1214B">
            <w:pPr>
              <w:pStyle w:val="TAL"/>
              <w:rPr>
                <w:rFonts w:cs="Arial"/>
              </w:rPr>
            </w:pPr>
          </w:p>
        </w:tc>
        <w:tc>
          <w:tcPr>
            <w:tcW w:w="1240" w:type="dxa"/>
            <w:vMerge/>
          </w:tcPr>
          <w:p w14:paraId="395E484E" w14:textId="77777777" w:rsidR="00F512A3" w:rsidRPr="000355DE" w:rsidRDefault="00F512A3" w:rsidP="00A1214B">
            <w:pPr>
              <w:pStyle w:val="TAC"/>
              <w:rPr>
                <w:rFonts w:cs="Arial"/>
              </w:rPr>
            </w:pPr>
          </w:p>
        </w:tc>
        <w:tc>
          <w:tcPr>
            <w:tcW w:w="1701" w:type="dxa"/>
          </w:tcPr>
          <w:p w14:paraId="7108ACDA" w14:textId="77777777" w:rsidR="00F512A3" w:rsidRPr="000355DE" w:rsidRDefault="00F512A3" w:rsidP="00A1214B">
            <w:pPr>
              <w:pStyle w:val="TAC"/>
              <w:rPr>
                <w:rFonts w:cs="Arial"/>
              </w:rPr>
            </w:pPr>
            <w:r w:rsidRPr="000355DE">
              <w:rPr>
                <w:rFonts w:cs="Arial"/>
              </w:rPr>
              <w:t>70%</w:t>
            </w:r>
          </w:p>
        </w:tc>
        <w:tc>
          <w:tcPr>
            <w:tcW w:w="1221" w:type="dxa"/>
          </w:tcPr>
          <w:p w14:paraId="74DC2333" w14:textId="77777777" w:rsidR="00F512A3" w:rsidRPr="000355DE" w:rsidRDefault="00F512A3" w:rsidP="00A1214B">
            <w:pPr>
              <w:pStyle w:val="TAC"/>
              <w:rPr>
                <w:rFonts w:cs="Arial"/>
              </w:rPr>
            </w:pPr>
            <w:r w:rsidRPr="000355DE">
              <w:rPr>
                <w:rFonts w:cs="Arial"/>
                <w:lang w:eastAsia="ja-JP"/>
              </w:rPr>
              <w:t>0.</w:t>
            </w:r>
            <w:r w:rsidRPr="000355DE">
              <w:rPr>
                <w:rFonts w:cs="Arial"/>
              </w:rPr>
              <w:t>7</w:t>
            </w:r>
          </w:p>
        </w:tc>
      </w:tr>
      <w:tr w:rsidR="00F512A3" w:rsidRPr="000355DE" w14:paraId="743BF993" w14:textId="77777777" w:rsidTr="00A1214B">
        <w:trPr>
          <w:jc w:val="center"/>
        </w:trPr>
        <w:tc>
          <w:tcPr>
            <w:tcW w:w="1421" w:type="dxa"/>
            <w:vMerge/>
          </w:tcPr>
          <w:p w14:paraId="637B8007" w14:textId="77777777" w:rsidR="00F512A3" w:rsidRPr="000355DE" w:rsidRDefault="00F512A3" w:rsidP="00A1214B">
            <w:pPr>
              <w:pStyle w:val="TAC"/>
              <w:rPr>
                <w:rFonts w:cs="Arial"/>
              </w:rPr>
            </w:pPr>
          </w:p>
        </w:tc>
        <w:tc>
          <w:tcPr>
            <w:tcW w:w="1484" w:type="dxa"/>
            <w:vMerge/>
          </w:tcPr>
          <w:p w14:paraId="13EB6F00" w14:textId="77777777" w:rsidR="00F512A3" w:rsidRPr="000355DE" w:rsidRDefault="00F512A3" w:rsidP="00A1214B">
            <w:pPr>
              <w:pStyle w:val="TAC"/>
              <w:rPr>
                <w:rFonts w:cs="Arial"/>
              </w:rPr>
            </w:pPr>
          </w:p>
        </w:tc>
        <w:tc>
          <w:tcPr>
            <w:tcW w:w="1381" w:type="dxa"/>
            <w:vMerge/>
          </w:tcPr>
          <w:p w14:paraId="4A0E2067" w14:textId="77777777" w:rsidR="00F512A3" w:rsidRPr="000355DE" w:rsidRDefault="00F512A3" w:rsidP="00A1214B">
            <w:pPr>
              <w:pStyle w:val="TAL"/>
              <w:rPr>
                <w:rFonts w:cs="Arial"/>
              </w:rPr>
            </w:pPr>
          </w:p>
        </w:tc>
        <w:tc>
          <w:tcPr>
            <w:tcW w:w="1406" w:type="dxa"/>
            <w:vMerge/>
          </w:tcPr>
          <w:p w14:paraId="1AFDDB3F" w14:textId="77777777" w:rsidR="00F512A3" w:rsidRPr="000355DE" w:rsidRDefault="00F512A3" w:rsidP="00A1214B">
            <w:pPr>
              <w:pStyle w:val="TAL"/>
              <w:rPr>
                <w:rFonts w:cs="Arial"/>
              </w:rPr>
            </w:pPr>
          </w:p>
        </w:tc>
        <w:tc>
          <w:tcPr>
            <w:tcW w:w="1240" w:type="dxa"/>
          </w:tcPr>
          <w:p w14:paraId="17D0D2D6" w14:textId="77777777" w:rsidR="00F512A3" w:rsidRPr="000355DE" w:rsidRDefault="00F512A3" w:rsidP="00A1214B">
            <w:pPr>
              <w:pStyle w:val="TAC"/>
              <w:rPr>
                <w:rFonts w:cs="Arial"/>
              </w:rPr>
            </w:pPr>
            <w:r w:rsidRPr="000355DE">
              <w:rPr>
                <w:rFonts w:cs="Arial"/>
              </w:rPr>
              <w:t>A4-4</w:t>
            </w:r>
          </w:p>
        </w:tc>
        <w:tc>
          <w:tcPr>
            <w:tcW w:w="1701" w:type="dxa"/>
          </w:tcPr>
          <w:p w14:paraId="41351224" w14:textId="77777777" w:rsidR="00F512A3" w:rsidRPr="000355DE" w:rsidRDefault="00F512A3" w:rsidP="00A1214B">
            <w:pPr>
              <w:pStyle w:val="TAC"/>
              <w:rPr>
                <w:rFonts w:cs="Arial"/>
              </w:rPr>
            </w:pPr>
            <w:r w:rsidRPr="000355DE">
              <w:rPr>
                <w:rFonts w:cs="Arial"/>
              </w:rPr>
              <w:t>70%</w:t>
            </w:r>
          </w:p>
        </w:tc>
        <w:tc>
          <w:tcPr>
            <w:tcW w:w="1221" w:type="dxa"/>
          </w:tcPr>
          <w:p w14:paraId="2C05C3F9" w14:textId="77777777" w:rsidR="00F512A3" w:rsidRPr="000355DE" w:rsidRDefault="00F512A3" w:rsidP="00A1214B">
            <w:pPr>
              <w:pStyle w:val="TAC"/>
              <w:rPr>
                <w:rFonts w:cs="Arial"/>
              </w:rPr>
            </w:pPr>
            <w:r w:rsidRPr="000355DE">
              <w:rPr>
                <w:rFonts w:cs="Arial"/>
              </w:rPr>
              <w:t>11.5</w:t>
            </w:r>
          </w:p>
        </w:tc>
      </w:tr>
      <w:tr w:rsidR="00F512A3" w:rsidRPr="000355DE" w14:paraId="0B41AEF1" w14:textId="77777777" w:rsidTr="00A1214B">
        <w:trPr>
          <w:jc w:val="center"/>
        </w:trPr>
        <w:tc>
          <w:tcPr>
            <w:tcW w:w="1421" w:type="dxa"/>
            <w:vMerge/>
          </w:tcPr>
          <w:p w14:paraId="3BE27F9A" w14:textId="77777777" w:rsidR="00F512A3" w:rsidRPr="000355DE" w:rsidRDefault="00F512A3" w:rsidP="00A1214B">
            <w:pPr>
              <w:pStyle w:val="TAC"/>
              <w:rPr>
                <w:rFonts w:cs="Arial"/>
              </w:rPr>
            </w:pPr>
          </w:p>
        </w:tc>
        <w:tc>
          <w:tcPr>
            <w:tcW w:w="1484" w:type="dxa"/>
            <w:vMerge/>
          </w:tcPr>
          <w:p w14:paraId="7B4612E1" w14:textId="77777777" w:rsidR="00F512A3" w:rsidRPr="000355DE" w:rsidRDefault="00F512A3" w:rsidP="00A1214B">
            <w:pPr>
              <w:pStyle w:val="TAC"/>
              <w:rPr>
                <w:rFonts w:cs="Arial"/>
              </w:rPr>
            </w:pPr>
          </w:p>
        </w:tc>
        <w:tc>
          <w:tcPr>
            <w:tcW w:w="1381" w:type="dxa"/>
            <w:vMerge/>
          </w:tcPr>
          <w:p w14:paraId="4A4F3D12" w14:textId="77777777" w:rsidR="00F512A3" w:rsidRPr="000355DE" w:rsidRDefault="00F512A3" w:rsidP="00A1214B">
            <w:pPr>
              <w:pStyle w:val="TAL"/>
              <w:rPr>
                <w:rFonts w:cs="Arial"/>
              </w:rPr>
            </w:pPr>
          </w:p>
        </w:tc>
        <w:tc>
          <w:tcPr>
            <w:tcW w:w="1406" w:type="dxa"/>
            <w:vMerge/>
          </w:tcPr>
          <w:p w14:paraId="5CE6B4C7" w14:textId="77777777" w:rsidR="00F512A3" w:rsidRPr="000355DE" w:rsidRDefault="00F512A3" w:rsidP="00A1214B">
            <w:pPr>
              <w:pStyle w:val="TAL"/>
              <w:rPr>
                <w:rFonts w:cs="Arial"/>
              </w:rPr>
            </w:pPr>
          </w:p>
        </w:tc>
        <w:tc>
          <w:tcPr>
            <w:tcW w:w="1240" w:type="dxa"/>
          </w:tcPr>
          <w:p w14:paraId="19B21CF3" w14:textId="77777777" w:rsidR="00F512A3" w:rsidRPr="000355DE" w:rsidRDefault="00F512A3" w:rsidP="00A1214B">
            <w:pPr>
              <w:pStyle w:val="TAC"/>
              <w:rPr>
                <w:rFonts w:cs="Arial"/>
              </w:rPr>
            </w:pPr>
            <w:r w:rsidRPr="000355DE">
              <w:rPr>
                <w:rFonts w:cs="Arial"/>
              </w:rPr>
              <w:t>A5-3</w:t>
            </w:r>
          </w:p>
        </w:tc>
        <w:tc>
          <w:tcPr>
            <w:tcW w:w="1701" w:type="dxa"/>
          </w:tcPr>
          <w:p w14:paraId="610D43E8" w14:textId="77777777" w:rsidR="00F512A3" w:rsidRPr="000355DE" w:rsidRDefault="00F512A3" w:rsidP="00A1214B">
            <w:pPr>
              <w:pStyle w:val="TAC"/>
              <w:rPr>
                <w:rFonts w:cs="Arial"/>
              </w:rPr>
            </w:pPr>
            <w:r w:rsidRPr="000355DE">
              <w:rPr>
                <w:rFonts w:cs="Arial"/>
              </w:rPr>
              <w:t>70%</w:t>
            </w:r>
          </w:p>
        </w:tc>
        <w:tc>
          <w:tcPr>
            <w:tcW w:w="1221" w:type="dxa"/>
          </w:tcPr>
          <w:p w14:paraId="54F30CDF" w14:textId="77777777" w:rsidR="00F512A3" w:rsidRPr="000355DE" w:rsidRDefault="00F512A3" w:rsidP="00A1214B">
            <w:pPr>
              <w:pStyle w:val="TAC"/>
              <w:rPr>
                <w:rFonts w:cs="Arial"/>
              </w:rPr>
            </w:pPr>
            <w:r w:rsidRPr="000355DE">
              <w:rPr>
                <w:rFonts w:cs="Arial"/>
                <w:lang w:eastAsia="ja-JP"/>
              </w:rPr>
              <w:t>18.</w:t>
            </w:r>
            <w:r w:rsidRPr="000355DE">
              <w:rPr>
                <w:rFonts w:cs="Arial"/>
              </w:rPr>
              <w:t>7</w:t>
            </w:r>
          </w:p>
        </w:tc>
      </w:tr>
      <w:tr w:rsidR="00F512A3" w:rsidRPr="000355DE" w14:paraId="6071E26C" w14:textId="77777777" w:rsidTr="00A1214B">
        <w:trPr>
          <w:jc w:val="center"/>
        </w:trPr>
        <w:tc>
          <w:tcPr>
            <w:tcW w:w="1421" w:type="dxa"/>
            <w:vMerge/>
          </w:tcPr>
          <w:p w14:paraId="71E1048D" w14:textId="77777777" w:rsidR="00F512A3" w:rsidRPr="000355DE" w:rsidRDefault="00F512A3" w:rsidP="00A1214B">
            <w:pPr>
              <w:pStyle w:val="TAC"/>
              <w:rPr>
                <w:rFonts w:cs="Arial"/>
              </w:rPr>
            </w:pPr>
          </w:p>
        </w:tc>
        <w:tc>
          <w:tcPr>
            <w:tcW w:w="1484" w:type="dxa"/>
            <w:vMerge/>
          </w:tcPr>
          <w:p w14:paraId="60788D7B" w14:textId="77777777" w:rsidR="00F512A3" w:rsidRPr="000355DE" w:rsidRDefault="00F512A3" w:rsidP="00A1214B">
            <w:pPr>
              <w:pStyle w:val="TAC"/>
              <w:rPr>
                <w:rFonts w:cs="Arial"/>
              </w:rPr>
            </w:pPr>
          </w:p>
        </w:tc>
        <w:tc>
          <w:tcPr>
            <w:tcW w:w="1381" w:type="dxa"/>
            <w:vMerge/>
          </w:tcPr>
          <w:p w14:paraId="0BD8960E" w14:textId="77777777" w:rsidR="00F512A3" w:rsidRPr="000355DE" w:rsidRDefault="00F512A3" w:rsidP="00A1214B">
            <w:pPr>
              <w:pStyle w:val="TAL"/>
              <w:rPr>
                <w:rFonts w:cs="Arial"/>
              </w:rPr>
            </w:pPr>
          </w:p>
        </w:tc>
        <w:tc>
          <w:tcPr>
            <w:tcW w:w="1406" w:type="dxa"/>
            <w:vMerge/>
          </w:tcPr>
          <w:p w14:paraId="0F015FEB" w14:textId="77777777" w:rsidR="00F512A3" w:rsidRPr="000355DE" w:rsidRDefault="00F512A3" w:rsidP="00A1214B">
            <w:pPr>
              <w:pStyle w:val="TAL"/>
              <w:rPr>
                <w:rFonts w:cs="Arial"/>
              </w:rPr>
            </w:pPr>
          </w:p>
        </w:tc>
        <w:tc>
          <w:tcPr>
            <w:tcW w:w="1240" w:type="dxa"/>
          </w:tcPr>
          <w:p w14:paraId="42C98320" w14:textId="77777777" w:rsidR="00F512A3" w:rsidRPr="000355DE" w:rsidRDefault="00F512A3" w:rsidP="00A1214B">
            <w:pPr>
              <w:pStyle w:val="TAC"/>
              <w:rPr>
                <w:rFonts w:cs="Arial"/>
              </w:rPr>
            </w:pPr>
            <w:r w:rsidRPr="000355DE">
              <w:rPr>
                <w:rFonts w:cs="Arial"/>
              </w:rPr>
              <w:t>A17-2</w:t>
            </w:r>
          </w:p>
        </w:tc>
        <w:tc>
          <w:tcPr>
            <w:tcW w:w="1701" w:type="dxa"/>
          </w:tcPr>
          <w:p w14:paraId="47B84AC6" w14:textId="77777777" w:rsidR="00F512A3" w:rsidRPr="000355DE" w:rsidRDefault="00F512A3" w:rsidP="00A1214B">
            <w:pPr>
              <w:pStyle w:val="TAC"/>
              <w:rPr>
                <w:rFonts w:cs="Arial"/>
              </w:rPr>
            </w:pPr>
            <w:r w:rsidRPr="000355DE">
              <w:rPr>
                <w:rFonts w:cs="Arial"/>
              </w:rPr>
              <w:t>70%</w:t>
            </w:r>
          </w:p>
        </w:tc>
        <w:tc>
          <w:tcPr>
            <w:tcW w:w="1221" w:type="dxa"/>
          </w:tcPr>
          <w:p w14:paraId="04197A34" w14:textId="77777777" w:rsidR="00F512A3" w:rsidRPr="000355DE" w:rsidRDefault="00F512A3" w:rsidP="00A1214B">
            <w:pPr>
              <w:pStyle w:val="TAC"/>
              <w:rPr>
                <w:rFonts w:cs="Arial"/>
                <w:lang w:eastAsia="ja-JP"/>
              </w:rPr>
            </w:pPr>
            <w:r w:rsidRPr="000355DE">
              <w:rPr>
                <w:rFonts w:cs="Arial"/>
                <w:lang w:eastAsia="ja-JP"/>
              </w:rPr>
              <w:t>22.6</w:t>
            </w:r>
          </w:p>
        </w:tc>
      </w:tr>
      <w:tr w:rsidR="00F512A3" w:rsidRPr="000355DE" w14:paraId="4DD6DEB5" w14:textId="77777777" w:rsidTr="00A1214B">
        <w:trPr>
          <w:jc w:val="center"/>
        </w:trPr>
        <w:tc>
          <w:tcPr>
            <w:tcW w:w="1421" w:type="dxa"/>
            <w:vMerge/>
          </w:tcPr>
          <w:p w14:paraId="0C0838A8" w14:textId="77777777" w:rsidR="00F512A3" w:rsidRPr="000355DE" w:rsidRDefault="00F512A3" w:rsidP="00A1214B">
            <w:pPr>
              <w:pStyle w:val="TAC"/>
              <w:rPr>
                <w:rFonts w:cs="Arial"/>
              </w:rPr>
            </w:pPr>
          </w:p>
        </w:tc>
        <w:tc>
          <w:tcPr>
            <w:tcW w:w="1484" w:type="dxa"/>
            <w:vMerge/>
          </w:tcPr>
          <w:p w14:paraId="32723C54" w14:textId="77777777" w:rsidR="00F512A3" w:rsidRPr="000355DE" w:rsidRDefault="00F512A3" w:rsidP="00A1214B">
            <w:pPr>
              <w:pStyle w:val="TAC"/>
              <w:rPr>
                <w:rFonts w:cs="Arial"/>
              </w:rPr>
            </w:pPr>
          </w:p>
        </w:tc>
        <w:tc>
          <w:tcPr>
            <w:tcW w:w="1381" w:type="dxa"/>
            <w:vMerge/>
          </w:tcPr>
          <w:p w14:paraId="63813E4D" w14:textId="77777777" w:rsidR="00F512A3" w:rsidRPr="000355DE" w:rsidRDefault="00F512A3" w:rsidP="00A1214B">
            <w:pPr>
              <w:pStyle w:val="TAL"/>
              <w:rPr>
                <w:rFonts w:cs="Arial"/>
              </w:rPr>
            </w:pPr>
          </w:p>
        </w:tc>
        <w:tc>
          <w:tcPr>
            <w:tcW w:w="1406" w:type="dxa"/>
            <w:vMerge/>
          </w:tcPr>
          <w:p w14:paraId="703FFD5E" w14:textId="77777777" w:rsidR="00F512A3" w:rsidRPr="000355DE" w:rsidRDefault="00F512A3" w:rsidP="00A1214B">
            <w:pPr>
              <w:pStyle w:val="TAL"/>
              <w:rPr>
                <w:rFonts w:cs="Arial"/>
              </w:rPr>
            </w:pPr>
          </w:p>
        </w:tc>
        <w:tc>
          <w:tcPr>
            <w:tcW w:w="1240" w:type="dxa"/>
          </w:tcPr>
          <w:p w14:paraId="61E7E07B"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179BA6BA" w14:textId="77777777" w:rsidR="00F512A3" w:rsidRPr="000355DE" w:rsidRDefault="00F512A3" w:rsidP="00A1214B">
            <w:pPr>
              <w:pStyle w:val="TAC"/>
              <w:rPr>
                <w:rFonts w:cs="Arial"/>
              </w:rPr>
            </w:pPr>
            <w:r w:rsidRPr="000355DE">
              <w:rPr>
                <w:rFonts w:cs="Arial"/>
              </w:rPr>
              <w:t>70%</w:t>
            </w:r>
          </w:p>
        </w:tc>
        <w:tc>
          <w:tcPr>
            <w:tcW w:w="1221" w:type="dxa"/>
          </w:tcPr>
          <w:p w14:paraId="4957F175" w14:textId="77777777" w:rsidR="00F512A3" w:rsidRPr="000355DE" w:rsidDel="009A6F35" w:rsidRDefault="00F512A3" w:rsidP="00A1214B">
            <w:pPr>
              <w:pStyle w:val="TAC"/>
              <w:rPr>
                <w:rFonts w:cs="Arial"/>
                <w:lang w:eastAsia="ja-JP"/>
              </w:rPr>
            </w:pPr>
            <w:del w:id="144" w:author="Huawei" w:date="2021-10-22T19:23:00Z">
              <w:r w:rsidRPr="000355DE" w:rsidDel="00CE0738">
                <w:rPr>
                  <w:rFonts w:cs="Arial" w:hint="eastAsia"/>
                  <w:lang w:eastAsia="zh-CN"/>
                </w:rPr>
                <w:delText>[</w:delText>
              </w:r>
            </w:del>
            <w:r w:rsidRPr="000355DE">
              <w:rPr>
                <w:rFonts w:cs="Arial" w:hint="eastAsia"/>
                <w:lang w:eastAsia="zh-CN"/>
              </w:rPr>
              <w:t>8.0</w:t>
            </w:r>
            <w:del w:id="145" w:author="Huawei" w:date="2021-10-22T19:23:00Z">
              <w:r w:rsidRPr="000355DE" w:rsidDel="00CE0738">
                <w:rPr>
                  <w:rFonts w:cs="Arial" w:hint="eastAsia"/>
                  <w:lang w:eastAsia="zh-CN"/>
                </w:rPr>
                <w:delText>]</w:delText>
              </w:r>
            </w:del>
          </w:p>
        </w:tc>
      </w:tr>
      <w:tr w:rsidR="00F512A3" w:rsidRPr="000355DE" w14:paraId="79325AA6" w14:textId="77777777" w:rsidTr="00A1214B">
        <w:trPr>
          <w:jc w:val="center"/>
        </w:trPr>
        <w:tc>
          <w:tcPr>
            <w:tcW w:w="1421" w:type="dxa"/>
            <w:vMerge/>
          </w:tcPr>
          <w:p w14:paraId="472AB15A" w14:textId="77777777" w:rsidR="00F512A3" w:rsidRPr="000355DE" w:rsidRDefault="00F512A3" w:rsidP="00A1214B">
            <w:pPr>
              <w:pStyle w:val="TAC"/>
              <w:rPr>
                <w:rFonts w:cs="Arial"/>
              </w:rPr>
            </w:pPr>
          </w:p>
        </w:tc>
        <w:tc>
          <w:tcPr>
            <w:tcW w:w="1484" w:type="dxa"/>
            <w:vMerge/>
          </w:tcPr>
          <w:p w14:paraId="4BE29D3D" w14:textId="77777777" w:rsidR="00F512A3" w:rsidRPr="000355DE" w:rsidRDefault="00F512A3" w:rsidP="00A1214B">
            <w:pPr>
              <w:pStyle w:val="TAC"/>
              <w:rPr>
                <w:rFonts w:cs="Arial"/>
              </w:rPr>
            </w:pPr>
          </w:p>
        </w:tc>
        <w:tc>
          <w:tcPr>
            <w:tcW w:w="1381" w:type="dxa"/>
            <w:vMerge/>
          </w:tcPr>
          <w:p w14:paraId="4FB71B4E" w14:textId="77777777" w:rsidR="00F512A3" w:rsidRPr="000355DE" w:rsidRDefault="00F512A3" w:rsidP="00A1214B">
            <w:pPr>
              <w:pStyle w:val="TAL"/>
              <w:rPr>
                <w:rFonts w:cs="Arial"/>
              </w:rPr>
            </w:pPr>
          </w:p>
        </w:tc>
        <w:tc>
          <w:tcPr>
            <w:tcW w:w="1406" w:type="dxa"/>
            <w:vMerge/>
          </w:tcPr>
          <w:p w14:paraId="3E9F59A0" w14:textId="77777777" w:rsidR="00F512A3" w:rsidRPr="000355DE" w:rsidRDefault="00F512A3" w:rsidP="00A1214B">
            <w:pPr>
              <w:pStyle w:val="TAL"/>
              <w:rPr>
                <w:rFonts w:cs="Arial"/>
              </w:rPr>
            </w:pPr>
          </w:p>
        </w:tc>
        <w:tc>
          <w:tcPr>
            <w:tcW w:w="1240" w:type="dxa"/>
          </w:tcPr>
          <w:p w14:paraId="023E243F"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2501458D" w14:textId="77777777" w:rsidR="00F512A3" w:rsidRPr="000355DE" w:rsidRDefault="00F512A3" w:rsidP="00A1214B">
            <w:pPr>
              <w:pStyle w:val="TAC"/>
              <w:rPr>
                <w:rFonts w:cs="Arial"/>
              </w:rPr>
            </w:pPr>
            <w:r w:rsidRPr="000355DE">
              <w:rPr>
                <w:rFonts w:cs="Arial"/>
              </w:rPr>
              <w:t>70%</w:t>
            </w:r>
          </w:p>
        </w:tc>
        <w:tc>
          <w:tcPr>
            <w:tcW w:w="1221" w:type="dxa"/>
          </w:tcPr>
          <w:p w14:paraId="3CD602B3" w14:textId="77777777" w:rsidR="00F512A3" w:rsidRPr="000355DE" w:rsidDel="009A6F35" w:rsidRDefault="00F512A3" w:rsidP="00A1214B">
            <w:pPr>
              <w:pStyle w:val="TAC"/>
              <w:rPr>
                <w:rFonts w:cs="Arial"/>
                <w:lang w:eastAsia="ja-JP"/>
              </w:rPr>
            </w:pPr>
            <w:del w:id="146" w:author="Huawei" w:date="2021-10-22T19:23:00Z">
              <w:r w:rsidRPr="000355DE" w:rsidDel="00CE0738">
                <w:rPr>
                  <w:rFonts w:cs="Arial" w:hint="eastAsia"/>
                  <w:lang w:eastAsia="zh-CN"/>
                </w:rPr>
                <w:delText>[</w:delText>
              </w:r>
            </w:del>
            <w:r w:rsidRPr="000355DE">
              <w:rPr>
                <w:rFonts w:cs="Arial" w:hint="eastAsia"/>
                <w:lang w:eastAsia="zh-CN"/>
              </w:rPr>
              <w:t>18.5</w:t>
            </w:r>
            <w:del w:id="147" w:author="Huawei" w:date="2021-10-22T19:23:00Z">
              <w:r w:rsidRPr="000355DE" w:rsidDel="00CE0738">
                <w:rPr>
                  <w:rFonts w:cs="Arial" w:hint="eastAsia"/>
                  <w:lang w:eastAsia="zh-CN"/>
                </w:rPr>
                <w:delText>]</w:delText>
              </w:r>
            </w:del>
          </w:p>
        </w:tc>
      </w:tr>
      <w:tr w:rsidR="00F512A3" w:rsidRPr="000355DE" w14:paraId="4AA5354D" w14:textId="77777777" w:rsidTr="00A1214B">
        <w:trPr>
          <w:jc w:val="center"/>
        </w:trPr>
        <w:tc>
          <w:tcPr>
            <w:tcW w:w="1421" w:type="dxa"/>
            <w:vMerge/>
          </w:tcPr>
          <w:p w14:paraId="1BCC9967" w14:textId="77777777" w:rsidR="00F512A3" w:rsidRPr="000355DE" w:rsidRDefault="00F512A3" w:rsidP="00A1214B">
            <w:pPr>
              <w:pStyle w:val="TAC"/>
              <w:rPr>
                <w:rFonts w:cs="Arial"/>
              </w:rPr>
            </w:pPr>
          </w:p>
        </w:tc>
        <w:tc>
          <w:tcPr>
            <w:tcW w:w="1484" w:type="dxa"/>
            <w:vMerge/>
          </w:tcPr>
          <w:p w14:paraId="1325CB14" w14:textId="77777777" w:rsidR="00F512A3" w:rsidRPr="000355DE" w:rsidRDefault="00F512A3" w:rsidP="00A1214B">
            <w:pPr>
              <w:pStyle w:val="TAC"/>
              <w:rPr>
                <w:rFonts w:cs="Arial"/>
              </w:rPr>
            </w:pPr>
          </w:p>
        </w:tc>
        <w:tc>
          <w:tcPr>
            <w:tcW w:w="1381" w:type="dxa"/>
            <w:vMerge/>
          </w:tcPr>
          <w:p w14:paraId="2BEC7CC2" w14:textId="77777777" w:rsidR="00F512A3" w:rsidRPr="000355DE" w:rsidRDefault="00F512A3" w:rsidP="00A1214B">
            <w:pPr>
              <w:pStyle w:val="TAL"/>
              <w:rPr>
                <w:rFonts w:cs="Arial"/>
              </w:rPr>
            </w:pPr>
          </w:p>
        </w:tc>
        <w:tc>
          <w:tcPr>
            <w:tcW w:w="1406" w:type="dxa"/>
            <w:vMerge w:val="restart"/>
          </w:tcPr>
          <w:p w14:paraId="2A7AE4B0"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47A3EEFB" w14:textId="77777777" w:rsidR="00F512A3" w:rsidRPr="000355DE" w:rsidRDefault="00F512A3" w:rsidP="00A1214B">
            <w:pPr>
              <w:pStyle w:val="TAC"/>
              <w:rPr>
                <w:rFonts w:cs="Arial"/>
              </w:rPr>
            </w:pPr>
            <w:r w:rsidRPr="000355DE">
              <w:rPr>
                <w:rFonts w:cs="Arial"/>
              </w:rPr>
              <w:t>A3-1</w:t>
            </w:r>
          </w:p>
        </w:tc>
        <w:tc>
          <w:tcPr>
            <w:tcW w:w="1701" w:type="dxa"/>
          </w:tcPr>
          <w:p w14:paraId="7713F21D" w14:textId="77777777" w:rsidR="00F512A3" w:rsidRPr="000355DE" w:rsidRDefault="00F512A3" w:rsidP="00A1214B">
            <w:pPr>
              <w:pStyle w:val="TAC"/>
              <w:rPr>
                <w:rFonts w:cs="Arial"/>
              </w:rPr>
            </w:pPr>
            <w:r w:rsidRPr="000355DE">
              <w:rPr>
                <w:rFonts w:cs="Arial"/>
              </w:rPr>
              <w:t>30%</w:t>
            </w:r>
          </w:p>
        </w:tc>
        <w:tc>
          <w:tcPr>
            <w:tcW w:w="1221" w:type="dxa"/>
          </w:tcPr>
          <w:p w14:paraId="533C480E" w14:textId="77777777" w:rsidR="00F512A3" w:rsidRPr="000355DE" w:rsidRDefault="00F512A3" w:rsidP="00A1214B">
            <w:pPr>
              <w:pStyle w:val="TAC"/>
              <w:rPr>
                <w:rFonts w:cs="Arial"/>
              </w:rPr>
            </w:pPr>
            <w:r w:rsidRPr="000355DE">
              <w:rPr>
                <w:rFonts w:cs="Arial"/>
                <w:lang w:eastAsia="ja-JP"/>
              </w:rPr>
              <w:t>-2.</w:t>
            </w:r>
            <w:r w:rsidRPr="000355DE">
              <w:rPr>
                <w:rFonts w:cs="Arial"/>
              </w:rPr>
              <w:t>2</w:t>
            </w:r>
          </w:p>
        </w:tc>
      </w:tr>
      <w:tr w:rsidR="00F512A3" w:rsidRPr="000355DE" w14:paraId="3DB9A450" w14:textId="77777777" w:rsidTr="00A1214B">
        <w:trPr>
          <w:jc w:val="center"/>
        </w:trPr>
        <w:tc>
          <w:tcPr>
            <w:tcW w:w="1421" w:type="dxa"/>
            <w:vMerge/>
          </w:tcPr>
          <w:p w14:paraId="3EFA9A3F" w14:textId="77777777" w:rsidR="00F512A3" w:rsidRPr="000355DE" w:rsidRDefault="00F512A3" w:rsidP="00A1214B">
            <w:pPr>
              <w:pStyle w:val="TAC"/>
              <w:rPr>
                <w:rFonts w:cs="Arial"/>
              </w:rPr>
            </w:pPr>
          </w:p>
        </w:tc>
        <w:tc>
          <w:tcPr>
            <w:tcW w:w="1484" w:type="dxa"/>
            <w:vMerge/>
          </w:tcPr>
          <w:p w14:paraId="2EFC4378" w14:textId="77777777" w:rsidR="00F512A3" w:rsidRPr="000355DE" w:rsidRDefault="00F512A3" w:rsidP="00A1214B">
            <w:pPr>
              <w:pStyle w:val="TAC"/>
              <w:rPr>
                <w:rFonts w:cs="Arial"/>
              </w:rPr>
            </w:pPr>
          </w:p>
        </w:tc>
        <w:tc>
          <w:tcPr>
            <w:tcW w:w="1381" w:type="dxa"/>
            <w:vMerge/>
          </w:tcPr>
          <w:p w14:paraId="1EB5319B" w14:textId="77777777" w:rsidR="00F512A3" w:rsidRPr="000355DE" w:rsidRDefault="00F512A3" w:rsidP="00A1214B">
            <w:pPr>
              <w:pStyle w:val="TAL"/>
              <w:rPr>
                <w:rFonts w:cs="Arial"/>
              </w:rPr>
            </w:pPr>
          </w:p>
        </w:tc>
        <w:tc>
          <w:tcPr>
            <w:tcW w:w="1406" w:type="dxa"/>
            <w:vMerge/>
          </w:tcPr>
          <w:p w14:paraId="283CC713" w14:textId="77777777" w:rsidR="00F512A3" w:rsidRPr="000355DE" w:rsidRDefault="00F512A3" w:rsidP="00A1214B">
            <w:pPr>
              <w:pStyle w:val="TAL"/>
              <w:rPr>
                <w:rFonts w:cs="Arial"/>
              </w:rPr>
            </w:pPr>
          </w:p>
        </w:tc>
        <w:tc>
          <w:tcPr>
            <w:tcW w:w="1240" w:type="dxa"/>
            <w:vMerge/>
          </w:tcPr>
          <w:p w14:paraId="3EADED7B" w14:textId="77777777" w:rsidR="00F512A3" w:rsidRPr="000355DE" w:rsidRDefault="00F512A3" w:rsidP="00A1214B">
            <w:pPr>
              <w:pStyle w:val="TAC"/>
              <w:rPr>
                <w:rFonts w:cs="Arial"/>
              </w:rPr>
            </w:pPr>
          </w:p>
        </w:tc>
        <w:tc>
          <w:tcPr>
            <w:tcW w:w="1701" w:type="dxa"/>
          </w:tcPr>
          <w:p w14:paraId="317C6FC3" w14:textId="77777777" w:rsidR="00F512A3" w:rsidRPr="000355DE" w:rsidRDefault="00F512A3" w:rsidP="00A1214B">
            <w:pPr>
              <w:pStyle w:val="TAC"/>
              <w:rPr>
                <w:rFonts w:cs="Arial"/>
              </w:rPr>
            </w:pPr>
            <w:r w:rsidRPr="000355DE">
              <w:rPr>
                <w:rFonts w:cs="Arial"/>
              </w:rPr>
              <w:t>70%</w:t>
            </w:r>
          </w:p>
        </w:tc>
        <w:tc>
          <w:tcPr>
            <w:tcW w:w="1221" w:type="dxa"/>
          </w:tcPr>
          <w:p w14:paraId="0DD84AC8" w14:textId="77777777" w:rsidR="00F512A3" w:rsidRPr="000355DE" w:rsidRDefault="00F512A3" w:rsidP="00A1214B">
            <w:pPr>
              <w:pStyle w:val="TAC"/>
              <w:rPr>
                <w:rFonts w:cs="Arial"/>
              </w:rPr>
            </w:pPr>
            <w:r w:rsidRPr="000355DE">
              <w:rPr>
                <w:rFonts w:cs="Arial"/>
              </w:rPr>
              <w:t>2.4</w:t>
            </w:r>
          </w:p>
        </w:tc>
      </w:tr>
      <w:tr w:rsidR="00F512A3" w:rsidRPr="000355DE" w14:paraId="06046E26" w14:textId="77777777" w:rsidTr="00A1214B">
        <w:trPr>
          <w:jc w:val="center"/>
        </w:trPr>
        <w:tc>
          <w:tcPr>
            <w:tcW w:w="1421" w:type="dxa"/>
            <w:vMerge/>
          </w:tcPr>
          <w:p w14:paraId="15E159BF" w14:textId="77777777" w:rsidR="00F512A3" w:rsidRPr="000355DE" w:rsidRDefault="00F512A3" w:rsidP="00A1214B">
            <w:pPr>
              <w:pStyle w:val="TAC"/>
              <w:rPr>
                <w:rFonts w:cs="Arial"/>
              </w:rPr>
            </w:pPr>
          </w:p>
        </w:tc>
        <w:tc>
          <w:tcPr>
            <w:tcW w:w="1484" w:type="dxa"/>
            <w:vMerge/>
          </w:tcPr>
          <w:p w14:paraId="013CAF36" w14:textId="77777777" w:rsidR="00F512A3" w:rsidRPr="000355DE" w:rsidRDefault="00F512A3" w:rsidP="00A1214B">
            <w:pPr>
              <w:pStyle w:val="TAC"/>
              <w:rPr>
                <w:rFonts w:cs="Arial"/>
              </w:rPr>
            </w:pPr>
          </w:p>
        </w:tc>
        <w:tc>
          <w:tcPr>
            <w:tcW w:w="1381" w:type="dxa"/>
            <w:vMerge/>
          </w:tcPr>
          <w:p w14:paraId="101A4E49" w14:textId="77777777" w:rsidR="00F512A3" w:rsidRPr="000355DE" w:rsidRDefault="00F512A3" w:rsidP="00A1214B">
            <w:pPr>
              <w:pStyle w:val="TAL"/>
              <w:rPr>
                <w:rFonts w:cs="Arial"/>
              </w:rPr>
            </w:pPr>
          </w:p>
        </w:tc>
        <w:tc>
          <w:tcPr>
            <w:tcW w:w="1406" w:type="dxa"/>
            <w:vMerge/>
          </w:tcPr>
          <w:p w14:paraId="5C3A0BAE" w14:textId="77777777" w:rsidR="00F512A3" w:rsidRPr="000355DE" w:rsidRDefault="00F512A3" w:rsidP="00A1214B">
            <w:pPr>
              <w:pStyle w:val="TAL"/>
              <w:rPr>
                <w:rFonts w:cs="Arial"/>
              </w:rPr>
            </w:pPr>
          </w:p>
        </w:tc>
        <w:tc>
          <w:tcPr>
            <w:tcW w:w="1240" w:type="dxa"/>
            <w:vMerge w:val="restart"/>
          </w:tcPr>
          <w:p w14:paraId="39DEEA4A" w14:textId="77777777" w:rsidR="00F512A3" w:rsidRPr="000355DE" w:rsidRDefault="00F512A3" w:rsidP="00A1214B">
            <w:pPr>
              <w:pStyle w:val="TAC"/>
              <w:rPr>
                <w:rFonts w:cs="Arial"/>
              </w:rPr>
            </w:pPr>
            <w:r w:rsidRPr="000355DE">
              <w:rPr>
                <w:rFonts w:cs="Arial"/>
              </w:rPr>
              <w:t>A4-1</w:t>
            </w:r>
          </w:p>
        </w:tc>
        <w:tc>
          <w:tcPr>
            <w:tcW w:w="1701" w:type="dxa"/>
          </w:tcPr>
          <w:p w14:paraId="37CEF366" w14:textId="77777777" w:rsidR="00F512A3" w:rsidRPr="000355DE" w:rsidRDefault="00F512A3" w:rsidP="00A1214B">
            <w:pPr>
              <w:pStyle w:val="TAC"/>
              <w:rPr>
                <w:rFonts w:cs="Arial"/>
              </w:rPr>
            </w:pPr>
            <w:r w:rsidRPr="000355DE">
              <w:rPr>
                <w:rFonts w:cs="Arial"/>
              </w:rPr>
              <w:t>30%</w:t>
            </w:r>
          </w:p>
        </w:tc>
        <w:tc>
          <w:tcPr>
            <w:tcW w:w="1221" w:type="dxa"/>
          </w:tcPr>
          <w:p w14:paraId="195C53B8" w14:textId="77777777" w:rsidR="00F512A3" w:rsidRPr="000355DE" w:rsidRDefault="00F512A3" w:rsidP="00A1214B">
            <w:pPr>
              <w:pStyle w:val="TAC"/>
              <w:rPr>
                <w:rFonts w:cs="Arial"/>
              </w:rPr>
            </w:pPr>
            <w:r w:rsidRPr="000355DE">
              <w:rPr>
                <w:rFonts w:cs="Arial"/>
                <w:lang w:eastAsia="ja-JP"/>
              </w:rPr>
              <w:t>4.</w:t>
            </w:r>
            <w:r w:rsidRPr="000355DE">
              <w:rPr>
                <w:rFonts w:cs="Arial"/>
              </w:rPr>
              <w:t>9</w:t>
            </w:r>
          </w:p>
        </w:tc>
      </w:tr>
      <w:tr w:rsidR="00F512A3" w:rsidRPr="000355DE" w14:paraId="0DCA82ED" w14:textId="77777777" w:rsidTr="00A1214B">
        <w:trPr>
          <w:jc w:val="center"/>
        </w:trPr>
        <w:tc>
          <w:tcPr>
            <w:tcW w:w="1421" w:type="dxa"/>
            <w:vMerge/>
          </w:tcPr>
          <w:p w14:paraId="73025309" w14:textId="77777777" w:rsidR="00F512A3" w:rsidRPr="000355DE" w:rsidRDefault="00F512A3" w:rsidP="00A1214B">
            <w:pPr>
              <w:pStyle w:val="TAC"/>
              <w:rPr>
                <w:rFonts w:cs="Arial"/>
              </w:rPr>
            </w:pPr>
          </w:p>
        </w:tc>
        <w:tc>
          <w:tcPr>
            <w:tcW w:w="1484" w:type="dxa"/>
            <w:vMerge/>
          </w:tcPr>
          <w:p w14:paraId="3B38790E" w14:textId="77777777" w:rsidR="00F512A3" w:rsidRPr="000355DE" w:rsidRDefault="00F512A3" w:rsidP="00A1214B">
            <w:pPr>
              <w:pStyle w:val="TAC"/>
              <w:rPr>
                <w:rFonts w:cs="Arial"/>
              </w:rPr>
            </w:pPr>
          </w:p>
        </w:tc>
        <w:tc>
          <w:tcPr>
            <w:tcW w:w="1381" w:type="dxa"/>
            <w:vMerge/>
          </w:tcPr>
          <w:p w14:paraId="0088E070" w14:textId="77777777" w:rsidR="00F512A3" w:rsidRPr="000355DE" w:rsidRDefault="00F512A3" w:rsidP="00A1214B">
            <w:pPr>
              <w:pStyle w:val="TAL"/>
              <w:rPr>
                <w:rFonts w:cs="Arial"/>
              </w:rPr>
            </w:pPr>
          </w:p>
        </w:tc>
        <w:tc>
          <w:tcPr>
            <w:tcW w:w="1406" w:type="dxa"/>
            <w:vMerge/>
          </w:tcPr>
          <w:p w14:paraId="1E16CDB4" w14:textId="77777777" w:rsidR="00F512A3" w:rsidRPr="000355DE" w:rsidRDefault="00F512A3" w:rsidP="00A1214B">
            <w:pPr>
              <w:pStyle w:val="TAL"/>
              <w:rPr>
                <w:rFonts w:cs="Arial"/>
              </w:rPr>
            </w:pPr>
          </w:p>
        </w:tc>
        <w:tc>
          <w:tcPr>
            <w:tcW w:w="1240" w:type="dxa"/>
            <w:vMerge/>
          </w:tcPr>
          <w:p w14:paraId="6BDE41E3" w14:textId="77777777" w:rsidR="00F512A3" w:rsidRPr="000355DE" w:rsidRDefault="00F512A3" w:rsidP="00A1214B">
            <w:pPr>
              <w:pStyle w:val="TAC"/>
              <w:rPr>
                <w:rFonts w:cs="Arial"/>
              </w:rPr>
            </w:pPr>
          </w:p>
        </w:tc>
        <w:tc>
          <w:tcPr>
            <w:tcW w:w="1701" w:type="dxa"/>
          </w:tcPr>
          <w:p w14:paraId="4892A274" w14:textId="77777777" w:rsidR="00F512A3" w:rsidRPr="000355DE" w:rsidRDefault="00F512A3" w:rsidP="00A1214B">
            <w:pPr>
              <w:pStyle w:val="TAC"/>
              <w:rPr>
                <w:rFonts w:cs="Arial"/>
              </w:rPr>
            </w:pPr>
            <w:r w:rsidRPr="000355DE">
              <w:rPr>
                <w:rFonts w:cs="Arial"/>
              </w:rPr>
              <w:t>70%</w:t>
            </w:r>
          </w:p>
        </w:tc>
        <w:tc>
          <w:tcPr>
            <w:tcW w:w="1221" w:type="dxa"/>
          </w:tcPr>
          <w:p w14:paraId="3C6F1D79" w14:textId="77777777" w:rsidR="00F512A3" w:rsidRPr="000355DE" w:rsidRDefault="00F512A3" w:rsidP="00A1214B">
            <w:pPr>
              <w:pStyle w:val="TAC"/>
              <w:rPr>
                <w:rFonts w:cs="Arial"/>
              </w:rPr>
            </w:pPr>
            <w:r w:rsidRPr="000355DE">
              <w:rPr>
                <w:rFonts w:cs="Arial"/>
                <w:lang w:eastAsia="ja-JP"/>
              </w:rPr>
              <w:t>1</w:t>
            </w:r>
            <w:r w:rsidRPr="000355DE">
              <w:rPr>
                <w:rFonts w:cs="Arial"/>
              </w:rPr>
              <w:t>2.1</w:t>
            </w:r>
          </w:p>
        </w:tc>
      </w:tr>
      <w:tr w:rsidR="00F512A3" w:rsidRPr="000355DE" w14:paraId="7EEECF24" w14:textId="77777777" w:rsidTr="00A1214B">
        <w:trPr>
          <w:jc w:val="center"/>
        </w:trPr>
        <w:tc>
          <w:tcPr>
            <w:tcW w:w="1421" w:type="dxa"/>
            <w:vMerge/>
          </w:tcPr>
          <w:p w14:paraId="2D0D7B04" w14:textId="77777777" w:rsidR="00F512A3" w:rsidRPr="000355DE" w:rsidRDefault="00F512A3" w:rsidP="00A1214B">
            <w:pPr>
              <w:pStyle w:val="TAC"/>
              <w:rPr>
                <w:rFonts w:cs="Arial"/>
              </w:rPr>
            </w:pPr>
          </w:p>
        </w:tc>
        <w:tc>
          <w:tcPr>
            <w:tcW w:w="1484" w:type="dxa"/>
            <w:vMerge/>
          </w:tcPr>
          <w:p w14:paraId="793515C7" w14:textId="77777777" w:rsidR="00F512A3" w:rsidRPr="000355DE" w:rsidRDefault="00F512A3" w:rsidP="00A1214B">
            <w:pPr>
              <w:pStyle w:val="TAC"/>
              <w:rPr>
                <w:rFonts w:cs="Arial"/>
              </w:rPr>
            </w:pPr>
          </w:p>
        </w:tc>
        <w:tc>
          <w:tcPr>
            <w:tcW w:w="1381" w:type="dxa"/>
            <w:vMerge/>
          </w:tcPr>
          <w:p w14:paraId="04915E85" w14:textId="77777777" w:rsidR="00F512A3" w:rsidRPr="000355DE" w:rsidRDefault="00F512A3" w:rsidP="00A1214B">
            <w:pPr>
              <w:pStyle w:val="TAL"/>
              <w:rPr>
                <w:rFonts w:cs="Arial"/>
              </w:rPr>
            </w:pPr>
          </w:p>
        </w:tc>
        <w:tc>
          <w:tcPr>
            <w:tcW w:w="1406" w:type="dxa"/>
            <w:vMerge/>
          </w:tcPr>
          <w:p w14:paraId="57E3C518" w14:textId="77777777" w:rsidR="00F512A3" w:rsidRPr="000355DE" w:rsidRDefault="00F512A3" w:rsidP="00A1214B">
            <w:pPr>
              <w:pStyle w:val="TAL"/>
              <w:rPr>
                <w:rFonts w:cs="Arial"/>
              </w:rPr>
            </w:pPr>
          </w:p>
        </w:tc>
        <w:tc>
          <w:tcPr>
            <w:tcW w:w="1240" w:type="dxa"/>
          </w:tcPr>
          <w:p w14:paraId="580D0D13" w14:textId="77777777" w:rsidR="00F512A3" w:rsidRPr="000355DE" w:rsidRDefault="00F512A3" w:rsidP="00A1214B">
            <w:pPr>
              <w:pStyle w:val="TAC"/>
              <w:rPr>
                <w:rFonts w:cs="Arial"/>
              </w:rPr>
            </w:pPr>
            <w:r w:rsidRPr="000355DE">
              <w:rPr>
                <w:rFonts w:cs="Arial"/>
              </w:rPr>
              <w:t>A5-1</w:t>
            </w:r>
          </w:p>
        </w:tc>
        <w:tc>
          <w:tcPr>
            <w:tcW w:w="1701" w:type="dxa"/>
          </w:tcPr>
          <w:p w14:paraId="07BB6633" w14:textId="77777777" w:rsidR="00F512A3" w:rsidRPr="000355DE" w:rsidRDefault="00F512A3" w:rsidP="00A1214B">
            <w:pPr>
              <w:pStyle w:val="TAC"/>
              <w:rPr>
                <w:rFonts w:cs="Arial"/>
              </w:rPr>
            </w:pPr>
            <w:r w:rsidRPr="000355DE">
              <w:rPr>
                <w:rFonts w:cs="Arial"/>
              </w:rPr>
              <w:t>70%</w:t>
            </w:r>
          </w:p>
        </w:tc>
        <w:tc>
          <w:tcPr>
            <w:tcW w:w="1221" w:type="dxa"/>
          </w:tcPr>
          <w:p w14:paraId="3B4C7344" w14:textId="77777777" w:rsidR="00F512A3" w:rsidRPr="000355DE" w:rsidRDefault="00F512A3" w:rsidP="00A1214B">
            <w:pPr>
              <w:pStyle w:val="TAC"/>
              <w:rPr>
                <w:rFonts w:cs="Arial"/>
              </w:rPr>
            </w:pPr>
            <w:r w:rsidRPr="000355DE">
              <w:rPr>
                <w:rFonts w:cs="Arial"/>
                <w:lang w:eastAsia="ja-JP"/>
              </w:rPr>
              <w:t>1</w:t>
            </w:r>
            <w:r w:rsidRPr="000355DE">
              <w:rPr>
                <w:rFonts w:cs="Arial"/>
              </w:rPr>
              <w:t>9.4</w:t>
            </w:r>
          </w:p>
        </w:tc>
      </w:tr>
      <w:tr w:rsidR="00F512A3" w:rsidRPr="000355DE" w14:paraId="5BEC7B7D" w14:textId="77777777" w:rsidTr="00A1214B">
        <w:trPr>
          <w:jc w:val="center"/>
        </w:trPr>
        <w:tc>
          <w:tcPr>
            <w:tcW w:w="1421" w:type="dxa"/>
            <w:vMerge/>
          </w:tcPr>
          <w:p w14:paraId="2A8D974F" w14:textId="77777777" w:rsidR="00F512A3" w:rsidRPr="000355DE" w:rsidRDefault="00F512A3" w:rsidP="00A1214B">
            <w:pPr>
              <w:pStyle w:val="TAC"/>
              <w:rPr>
                <w:rFonts w:cs="Arial"/>
              </w:rPr>
            </w:pPr>
          </w:p>
        </w:tc>
        <w:tc>
          <w:tcPr>
            <w:tcW w:w="1484" w:type="dxa"/>
            <w:vMerge/>
          </w:tcPr>
          <w:p w14:paraId="14F275AA" w14:textId="77777777" w:rsidR="00F512A3" w:rsidRPr="000355DE" w:rsidRDefault="00F512A3" w:rsidP="00A1214B">
            <w:pPr>
              <w:pStyle w:val="TAC"/>
              <w:rPr>
                <w:rFonts w:cs="Arial"/>
              </w:rPr>
            </w:pPr>
          </w:p>
        </w:tc>
        <w:tc>
          <w:tcPr>
            <w:tcW w:w="1381" w:type="dxa"/>
            <w:vMerge/>
          </w:tcPr>
          <w:p w14:paraId="3498A492" w14:textId="77777777" w:rsidR="00F512A3" w:rsidRPr="000355DE" w:rsidRDefault="00F512A3" w:rsidP="00A1214B">
            <w:pPr>
              <w:pStyle w:val="TAL"/>
              <w:rPr>
                <w:rFonts w:cs="Arial"/>
              </w:rPr>
            </w:pPr>
          </w:p>
        </w:tc>
        <w:tc>
          <w:tcPr>
            <w:tcW w:w="1406" w:type="dxa"/>
            <w:vMerge w:val="restart"/>
          </w:tcPr>
          <w:p w14:paraId="5EEE3626"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73A04A16" w14:textId="77777777" w:rsidR="00F512A3" w:rsidRPr="000355DE" w:rsidRDefault="00F512A3" w:rsidP="00A1214B">
            <w:pPr>
              <w:pStyle w:val="TAC"/>
              <w:rPr>
                <w:rFonts w:cs="Arial"/>
              </w:rPr>
            </w:pPr>
            <w:r w:rsidRPr="000355DE">
              <w:rPr>
                <w:rFonts w:cs="Arial"/>
              </w:rPr>
              <w:t>A3-3</w:t>
            </w:r>
          </w:p>
        </w:tc>
        <w:tc>
          <w:tcPr>
            <w:tcW w:w="1701" w:type="dxa"/>
          </w:tcPr>
          <w:p w14:paraId="6747189D" w14:textId="77777777" w:rsidR="00F512A3" w:rsidRPr="000355DE" w:rsidRDefault="00F512A3" w:rsidP="00A1214B">
            <w:pPr>
              <w:pStyle w:val="TAC"/>
              <w:rPr>
                <w:rFonts w:cs="Arial"/>
              </w:rPr>
            </w:pPr>
            <w:r w:rsidRPr="000355DE">
              <w:rPr>
                <w:rFonts w:cs="Arial"/>
              </w:rPr>
              <w:t>30%</w:t>
            </w:r>
          </w:p>
        </w:tc>
        <w:tc>
          <w:tcPr>
            <w:tcW w:w="1221" w:type="dxa"/>
          </w:tcPr>
          <w:p w14:paraId="2D882B28" w14:textId="77777777" w:rsidR="00F512A3" w:rsidRPr="000355DE" w:rsidRDefault="00F512A3" w:rsidP="00A1214B">
            <w:pPr>
              <w:pStyle w:val="TAC"/>
              <w:rPr>
                <w:rFonts w:cs="Arial"/>
              </w:rPr>
            </w:pPr>
            <w:r w:rsidRPr="000355DE">
              <w:rPr>
                <w:rFonts w:cs="Arial"/>
                <w:lang w:eastAsia="ja-JP"/>
              </w:rPr>
              <w:t>-</w:t>
            </w:r>
            <w:r w:rsidRPr="000355DE">
              <w:rPr>
                <w:rFonts w:cs="Arial"/>
              </w:rPr>
              <w:t>3.4</w:t>
            </w:r>
          </w:p>
        </w:tc>
      </w:tr>
      <w:tr w:rsidR="00F512A3" w:rsidRPr="000355DE" w14:paraId="0614BE47" w14:textId="77777777" w:rsidTr="00A1214B">
        <w:trPr>
          <w:jc w:val="center"/>
        </w:trPr>
        <w:tc>
          <w:tcPr>
            <w:tcW w:w="1421" w:type="dxa"/>
            <w:vMerge/>
          </w:tcPr>
          <w:p w14:paraId="1A4A6213" w14:textId="77777777" w:rsidR="00F512A3" w:rsidRPr="000355DE" w:rsidRDefault="00F512A3" w:rsidP="00A1214B">
            <w:pPr>
              <w:pStyle w:val="TAC"/>
              <w:rPr>
                <w:rFonts w:cs="Arial"/>
              </w:rPr>
            </w:pPr>
          </w:p>
        </w:tc>
        <w:tc>
          <w:tcPr>
            <w:tcW w:w="1484" w:type="dxa"/>
            <w:vMerge/>
          </w:tcPr>
          <w:p w14:paraId="32A12974" w14:textId="77777777" w:rsidR="00F512A3" w:rsidRPr="000355DE" w:rsidRDefault="00F512A3" w:rsidP="00A1214B">
            <w:pPr>
              <w:pStyle w:val="TAC"/>
              <w:rPr>
                <w:rFonts w:cs="Arial"/>
              </w:rPr>
            </w:pPr>
          </w:p>
        </w:tc>
        <w:tc>
          <w:tcPr>
            <w:tcW w:w="1381" w:type="dxa"/>
            <w:vMerge/>
          </w:tcPr>
          <w:p w14:paraId="6BC0039B" w14:textId="77777777" w:rsidR="00F512A3" w:rsidRPr="000355DE" w:rsidRDefault="00F512A3" w:rsidP="00A1214B">
            <w:pPr>
              <w:pStyle w:val="TAL"/>
              <w:rPr>
                <w:rFonts w:cs="Arial"/>
              </w:rPr>
            </w:pPr>
          </w:p>
        </w:tc>
        <w:tc>
          <w:tcPr>
            <w:tcW w:w="1406" w:type="dxa"/>
            <w:vMerge/>
          </w:tcPr>
          <w:p w14:paraId="4057418D" w14:textId="77777777" w:rsidR="00F512A3" w:rsidRPr="000355DE" w:rsidRDefault="00F512A3" w:rsidP="00A1214B">
            <w:pPr>
              <w:pStyle w:val="TAL"/>
              <w:rPr>
                <w:rFonts w:cs="Arial"/>
              </w:rPr>
            </w:pPr>
          </w:p>
        </w:tc>
        <w:tc>
          <w:tcPr>
            <w:tcW w:w="1240" w:type="dxa"/>
            <w:vMerge/>
          </w:tcPr>
          <w:p w14:paraId="6E7A9BF5" w14:textId="77777777" w:rsidR="00F512A3" w:rsidRPr="000355DE" w:rsidRDefault="00F512A3" w:rsidP="00A1214B">
            <w:pPr>
              <w:pStyle w:val="TAC"/>
              <w:rPr>
                <w:rFonts w:cs="Arial"/>
              </w:rPr>
            </w:pPr>
          </w:p>
        </w:tc>
        <w:tc>
          <w:tcPr>
            <w:tcW w:w="1701" w:type="dxa"/>
          </w:tcPr>
          <w:p w14:paraId="70BDE8C2" w14:textId="77777777" w:rsidR="00F512A3" w:rsidRPr="000355DE" w:rsidRDefault="00F512A3" w:rsidP="00A1214B">
            <w:pPr>
              <w:pStyle w:val="TAC"/>
              <w:rPr>
                <w:rFonts w:cs="Arial"/>
              </w:rPr>
            </w:pPr>
            <w:r w:rsidRPr="000355DE">
              <w:rPr>
                <w:rFonts w:cs="Arial"/>
              </w:rPr>
              <w:t>70%</w:t>
            </w:r>
          </w:p>
        </w:tc>
        <w:tc>
          <w:tcPr>
            <w:tcW w:w="1221" w:type="dxa"/>
          </w:tcPr>
          <w:p w14:paraId="409743E7" w14:textId="77777777" w:rsidR="00F512A3" w:rsidRPr="000355DE" w:rsidRDefault="00F512A3" w:rsidP="00A1214B">
            <w:pPr>
              <w:pStyle w:val="TAC"/>
              <w:rPr>
                <w:rFonts w:cs="Arial"/>
              </w:rPr>
            </w:pPr>
            <w:r w:rsidRPr="000355DE">
              <w:rPr>
                <w:rFonts w:cs="Arial"/>
              </w:rPr>
              <w:t>1.2</w:t>
            </w:r>
          </w:p>
        </w:tc>
      </w:tr>
      <w:tr w:rsidR="00F512A3" w:rsidRPr="000355DE" w14:paraId="3F3100E9" w14:textId="77777777" w:rsidTr="00A1214B">
        <w:trPr>
          <w:jc w:val="center"/>
        </w:trPr>
        <w:tc>
          <w:tcPr>
            <w:tcW w:w="1421" w:type="dxa"/>
            <w:vMerge/>
          </w:tcPr>
          <w:p w14:paraId="64D45699" w14:textId="77777777" w:rsidR="00F512A3" w:rsidRPr="000355DE" w:rsidRDefault="00F512A3" w:rsidP="00A1214B">
            <w:pPr>
              <w:pStyle w:val="TAC"/>
              <w:rPr>
                <w:rFonts w:cs="Arial"/>
              </w:rPr>
            </w:pPr>
          </w:p>
        </w:tc>
        <w:tc>
          <w:tcPr>
            <w:tcW w:w="1484" w:type="dxa"/>
            <w:vMerge/>
          </w:tcPr>
          <w:p w14:paraId="410B1D40" w14:textId="77777777" w:rsidR="00F512A3" w:rsidRPr="000355DE" w:rsidRDefault="00F512A3" w:rsidP="00A1214B">
            <w:pPr>
              <w:pStyle w:val="TAC"/>
              <w:rPr>
                <w:rFonts w:cs="Arial"/>
              </w:rPr>
            </w:pPr>
          </w:p>
        </w:tc>
        <w:tc>
          <w:tcPr>
            <w:tcW w:w="1381" w:type="dxa"/>
            <w:vMerge/>
          </w:tcPr>
          <w:p w14:paraId="626DE8C7" w14:textId="77777777" w:rsidR="00F512A3" w:rsidRPr="000355DE" w:rsidRDefault="00F512A3" w:rsidP="00A1214B">
            <w:pPr>
              <w:pStyle w:val="TAL"/>
              <w:rPr>
                <w:rFonts w:cs="Arial"/>
              </w:rPr>
            </w:pPr>
          </w:p>
        </w:tc>
        <w:tc>
          <w:tcPr>
            <w:tcW w:w="1406" w:type="dxa"/>
            <w:vMerge/>
          </w:tcPr>
          <w:p w14:paraId="2D8813E7" w14:textId="77777777" w:rsidR="00F512A3" w:rsidRPr="000355DE" w:rsidRDefault="00F512A3" w:rsidP="00A1214B">
            <w:pPr>
              <w:pStyle w:val="TAL"/>
              <w:rPr>
                <w:rFonts w:cs="Arial"/>
              </w:rPr>
            </w:pPr>
          </w:p>
        </w:tc>
        <w:tc>
          <w:tcPr>
            <w:tcW w:w="1240" w:type="dxa"/>
            <w:vMerge w:val="restart"/>
          </w:tcPr>
          <w:p w14:paraId="58705730" w14:textId="77777777" w:rsidR="00F512A3" w:rsidRPr="000355DE" w:rsidRDefault="00F512A3" w:rsidP="00A1214B">
            <w:pPr>
              <w:pStyle w:val="TAC"/>
              <w:rPr>
                <w:rFonts w:cs="Arial"/>
              </w:rPr>
            </w:pPr>
            <w:r w:rsidRPr="000355DE">
              <w:rPr>
                <w:rFonts w:cs="Arial"/>
              </w:rPr>
              <w:t>A4-4</w:t>
            </w:r>
          </w:p>
        </w:tc>
        <w:tc>
          <w:tcPr>
            <w:tcW w:w="1701" w:type="dxa"/>
          </w:tcPr>
          <w:p w14:paraId="68CDB735" w14:textId="77777777" w:rsidR="00F512A3" w:rsidRPr="000355DE" w:rsidRDefault="00F512A3" w:rsidP="00A1214B">
            <w:pPr>
              <w:pStyle w:val="TAC"/>
              <w:rPr>
                <w:rFonts w:cs="Arial"/>
              </w:rPr>
            </w:pPr>
            <w:r w:rsidRPr="000355DE">
              <w:rPr>
                <w:rFonts w:cs="Arial"/>
              </w:rPr>
              <w:t>30%</w:t>
            </w:r>
          </w:p>
        </w:tc>
        <w:tc>
          <w:tcPr>
            <w:tcW w:w="1221" w:type="dxa"/>
          </w:tcPr>
          <w:p w14:paraId="36FA663D" w14:textId="77777777" w:rsidR="00F512A3" w:rsidRPr="000355DE" w:rsidRDefault="00F512A3" w:rsidP="00A1214B">
            <w:pPr>
              <w:pStyle w:val="TAC"/>
              <w:rPr>
                <w:rFonts w:cs="Arial"/>
              </w:rPr>
            </w:pPr>
            <w:r w:rsidRPr="000355DE">
              <w:rPr>
                <w:rFonts w:cs="Arial"/>
              </w:rPr>
              <w:t>5.3</w:t>
            </w:r>
          </w:p>
        </w:tc>
      </w:tr>
      <w:tr w:rsidR="00F512A3" w:rsidRPr="000355DE" w14:paraId="244E7659" w14:textId="77777777" w:rsidTr="00A1214B">
        <w:trPr>
          <w:jc w:val="center"/>
        </w:trPr>
        <w:tc>
          <w:tcPr>
            <w:tcW w:w="1421" w:type="dxa"/>
            <w:vMerge/>
          </w:tcPr>
          <w:p w14:paraId="55FCC0D0" w14:textId="77777777" w:rsidR="00F512A3" w:rsidRPr="000355DE" w:rsidRDefault="00F512A3" w:rsidP="00A1214B">
            <w:pPr>
              <w:pStyle w:val="TAC"/>
              <w:rPr>
                <w:rFonts w:cs="Arial"/>
              </w:rPr>
            </w:pPr>
          </w:p>
        </w:tc>
        <w:tc>
          <w:tcPr>
            <w:tcW w:w="1484" w:type="dxa"/>
            <w:vMerge/>
          </w:tcPr>
          <w:p w14:paraId="5C7DC10E" w14:textId="77777777" w:rsidR="00F512A3" w:rsidRPr="000355DE" w:rsidRDefault="00F512A3" w:rsidP="00A1214B">
            <w:pPr>
              <w:pStyle w:val="TAC"/>
              <w:rPr>
                <w:rFonts w:cs="Arial"/>
              </w:rPr>
            </w:pPr>
          </w:p>
        </w:tc>
        <w:tc>
          <w:tcPr>
            <w:tcW w:w="1381" w:type="dxa"/>
            <w:vMerge/>
          </w:tcPr>
          <w:p w14:paraId="5F641997" w14:textId="77777777" w:rsidR="00F512A3" w:rsidRPr="000355DE" w:rsidRDefault="00F512A3" w:rsidP="00A1214B">
            <w:pPr>
              <w:pStyle w:val="TAL"/>
              <w:rPr>
                <w:rFonts w:cs="Arial"/>
              </w:rPr>
            </w:pPr>
          </w:p>
        </w:tc>
        <w:tc>
          <w:tcPr>
            <w:tcW w:w="1406" w:type="dxa"/>
            <w:vMerge/>
          </w:tcPr>
          <w:p w14:paraId="1E369817" w14:textId="77777777" w:rsidR="00F512A3" w:rsidRPr="000355DE" w:rsidRDefault="00F512A3" w:rsidP="00A1214B">
            <w:pPr>
              <w:pStyle w:val="TAL"/>
              <w:rPr>
                <w:rFonts w:cs="Arial"/>
              </w:rPr>
            </w:pPr>
          </w:p>
        </w:tc>
        <w:tc>
          <w:tcPr>
            <w:tcW w:w="1240" w:type="dxa"/>
            <w:vMerge/>
          </w:tcPr>
          <w:p w14:paraId="2F7562DA" w14:textId="77777777" w:rsidR="00F512A3" w:rsidRPr="000355DE" w:rsidRDefault="00F512A3" w:rsidP="00A1214B">
            <w:pPr>
              <w:pStyle w:val="TAC"/>
              <w:rPr>
                <w:rFonts w:cs="Arial"/>
              </w:rPr>
            </w:pPr>
          </w:p>
        </w:tc>
        <w:tc>
          <w:tcPr>
            <w:tcW w:w="1701" w:type="dxa"/>
          </w:tcPr>
          <w:p w14:paraId="455E1D63" w14:textId="77777777" w:rsidR="00F512A3" w:rsidRPr="000355DE" w:rsidRDefault="00F512A3" w:rsidP="00A1214B">
            <w:pPr>
              <w:pStyle w:val="TAC"/>
              <w:rPr>
                <w:rFonts w:cs="Arial"/>
              </w:rPr>
            </w:pPr>
            <w:r w:rsidRPr="000355DE">
              <w:rPr>
                <w:rFonts w:cs="Arial"/>
              </w:rPr>
              <w:t>70%</w:t>
            </w:r>
          </w:p>
        </w:tc>
        <w:tc>
          <w:tcPr>
            <w:tcW w:w="1221" w:type="dxa"/>
          </w:tcPr>
          <w:p w14:paraId="469A30C9" w14:textId="77777777" w:rsidR="00F512A3" w:rsidRPr="000355DE" w:rsidRDefault="00F512A3" w:rsidP="00A1214B">
            <w:pPr>
              <w:pStyle w:val="TAC"/>
              <w:rPr>
                <w:rFonts w:cs="Arial"/>
              </w:rPr>
            </w:pPr>
            <w:r w:rsidRPr="000355DE">
              <w:rPr>
                <w:rFonts w:cs="Arial"/>
              </w:rPr>
              <w:t>13.1</w:t>
            </w:r>
          </w:p>
        </w:tc>
      </w:tr>
      <w:tr w:rsidR="00F512A3" w:rsidRPr="000355DE" w14:paraId="6E082D4C" w14:textId="77777777" w:rsidTr="00A1214B">
        <w:trPr>
          <w:jc w:val="center"/>
        </w:trPr>
        <w:tc>
          <w:tcPr>
            <w:tcW w:w="1421" w:type="dxa"/>
            <w:vMerge/>
          </w:tcPr>
          <w:p w14:paraId="711EFA50" w14:textId="77777777" w:rsidR="00F512A3" w:rsidRPr="000355DE" w:rsidRDefault="00F512A3" w:rsidP="00A1214B">
            <w:pPr>
              <w:pStyle w:val="TAC"/>
              <w:rPr>
                <w:rFonts w:cs="Arial"/>
              </w:rPr>
            </w:pPr>
          </w:p>
        </w:tc>
        <w:tc>
          <w:tcPr>
            <w:tcW w:w="1484" w:type="dxa"/>
            <w:vMerge/>
          </w:tcPr>
          <w:p w14:paraId="4C75C1ED" w14:textId="77777777" w:rsidR="00F512A3" w:rsidRPr="000355DE" w:rsidRDefault="00F512A3" w:rsidP="00A1214B">
            <w:pPr>
              <w:pStyle w:val="TAC"/>
              <w:rPr>
                <w:rFonts w:cs="Arial"/>
              </w:rPr>
            </w:pPr>
          </w:p>
        </w:tc>
        <w:tc>
          <w:tcPr>
            <w:tcW w:w="1381" w:type="dxa"/>
            <w:vMerge/>
          </w:tcPr>
          <w:p w14:paraId="5C9D8C78" w14:textId="77777777" w:rsidR="00F512A3" w:rsidRPr="000355DE" w:rsidRDefault="00F512A3" w:rsidP="00A1214B">
            <w:pPr>
              <w:pStyle w:val="TAL"/>
              <w:rPr>
                <w:rFonts w:cs="Arial"/>
              </w:rPr>
            </w:pPr>
          </w:p>
        </w:tc>
        <w:tc>
          <w:tcPr>
            <w:tcW w:w="1406" w:type="dxa"/>
            <w:vMerge w:val="restart"/>
          </w:tcPr>
          <w:p w14:paraId="2322BC99"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06AA0DBB" w14:textId="77777777" w:rsidR="00F512A3" w:rsidRPr="000355DE" w:rsidRDefault="00F512A3" w:rsidP="00A1214B">
            <w:pPr>
              <w:pStyle w:val="TAC"/>
              <w:rPr>
                <w:rFonts w:cs="Arial"/>
              </w:rPr>
            </w:pPr>
            <w:r w:rsidRPr="000355DE">
              <w:rPr>
                <w:rFonts w:cs="Arial"/>
              </w:rPr>
              <w:t>A3-1</w:t>
            </w:r>
          </w:p>
        </w:tc>
        <w:tc>
          <w:tcPr>
            <w:tcW w:w="1701" w:type="dxa"/>
          </w:tcPr>
          <w:p w14:paraId="44DD71BC" w14:textId="77777777" w:rsidR="00F512A3" w:rsidRPr="000355DE" w:rsidRDefault="00F512A3" w:rsidP="00A1214B">
            <w:pPr>
              <w:pStyle w:val="TAC"/>
              <w:rPr>
                <w:rFonts w:cs="Arial"/>
              </w:rPr>
            </w:pPr>
            <w:r w:rsidRPr="000355DE">
              <w:rPr>
                <w:rFonts w:cs="Arial"/>
              </w:rPr>
              <w:t>30%</w:t>
            </w:r>
          </w:p>
        </w:tc>
        <w:tc>
          <w:tcPr>
            <w:tcW w:w="1221" w:type="dxa"/>
          </w:tcPr>
          <w:p w14:paraId="7E6118FA" w14:textId="77777777" w:rsidR="00F512A3" w:rsidRPr="000355DE" w:rsidRDefault="00F512A3" w:rsidP="00A1214B">
            <w:pPr>
              <w:pStyle w:val="TAC"/>
              <w:rPr>
                <w:rFonts w:cs="Arial"/>
              </w:rPr>
            </w:pPr>
            <w:r w:rsidRPr="000355DE">
              <w:rPr>
                <w:rFonts w:cs="Arial"/>
                <w:lang w:eastAsia="ja-JP"/>
              </w:rPr>
              <w:t>-</w:t>
            </w:r>
            <w:r w:rsidRPr="000355DE">
              <w:rPr>
                <w:rFonts w:cs="Arial"/>
              </w:rPr>
              <w:t>1.9</w:t>
            </w:r>
          </w:p>
        </w:tc>
      </w:tr>
      <w:tr w:rsidR="00F512A3" w:rsidRPr="000355DE" w14:paraId="66AF8200" w14:textId="77777777" w:rsidTr="00A1214B">
        <w:trPr>
          <w:jc w:val="center"/>
        </w:trPr>
        <w:tc>
          <w:tcPr>
            <w:tcW w:w="1421" w:type="dxa"/>
            <w:vMerge/>
          </w:tcPr>
          <w:p w14:paraId="4ABEADD3" w14:textId="77777777" w:rsidR="00F512A3" w:rsidRPr="000355DE" w:rsidRDefault="00F512A3" w:rsidP="00A1214B">
            <w:pPr>
              <w:pStyle w:val="TAC"/>
              <w:rPr>
                <w:rFonts w:cs="Arial"/>
              </w:rPr>
            </w:pPr>
          </w:p>
        </w:tc>
        <w:tc>
          <w:tcPr>
            <w:tcW w:w="1484" w:type="dxa"/>
            <w:vMerge/>
          </w:tcPr>
          <w:p w14:paraId="101F632D" w14:textId="77777777" w:rsidR="00F512A3" w:rsidRPr="000355DE" w:rsidRDefault="00F512A3" w:rsidP="00A1214B">
            <w:pPr>
              <w:pStyle w:val="TAC"/>
              <w:rPr>
                <w:rFonts w:cs="Arial"/>
              </w:rPr>
            </w:pPr>
          </w:p>
        </w:tc>
        <w:tc>
          <w:tcPr>
            <w:tcW w:w="1381" w:type="dxa"/>
            <w:vMerge/>
          </w:tcPr>
          <w:p w14:paraId="1F2C81ED" w14:textId="77777777" w:rsidR="00F512A3" w:rsidRPr="000355DE" w:rsidRDefault="00F512A3" w:rsidP="00A1214B">
            <w:pPr>
              <w:pStyle w:val="TAL"/>
              <w:rPr>
                <w:rFonts w:cs="Arial"/>
              </w:rPr>
            </w:pPr>
          </w:p>
        </w:tc>
        <w:tc>
          <w:tcPr>
            <w:tcW w:w="1406" w:type="dxa"/>
            <w:vMerge/>
          </w:tcPr>
          <w:p w14:paraId="09812D01" w14:textId="77777777" w:rsidR="00F512A3" w:rsidRPr="000355DE" w:rsidRDefault="00F512A3" w:rsidP="00A1214B">
            <w:pPr>
              <w:pStyle w:val="TAL"/>
              <w:rPr>
                <w:rFonts w:cs="Arial"/>
              </w:rPr>
            </w:pPr>
          </w:p>
        </w:tc>
        <w:tc>
          <w:tcPr>
            <w:tcW w:w="1240" w:type="dxa"/>
            <w:vMerge/>
          </w:tcPr>
          <w:p w14:paraId="3BA832EA" w14:textId="77777777" w:rsidR="00F512A3" w:rsidRPr="000355DE" w:rsidRDefault="00F512A3" w:rsidP="00A1214B">
            <w:pPr>
              <w:pStyle w:val="TAC"/>
              <w:rPr>
                <w:rFonts w:cs="Arial"/>
              </w:rPr>
            </w:pPr>
          </w:p>
        </w:tc>
        <w:tc>
          <w:tcPr>
            <w:tcW w:w="1701" w:type="dxa"/>
          </w:tcPr>
          <w:p w14:paraId="3EB613A6" w14:textId="77777777" w:rsidR="00F512A3" w:rsidRPr="000355DE" w:rsidRDefault="00F512A3" w:rsidP="00A1214B">
            <w:pPr>
              <w:pStyle w:val="TAC"/>
              <w:rPr>
                <w:rFonts w:cs="Arial"/>
              </w:rPr>
            </w:pPr>
            <w:r w:rsidRPr="000355DE">
              <w:rPr>
                <w:rFonts w:cs="Arial"/>
              </w:rPr>
              <w:t>70%</w:t>
            </w:r>
          </w:p>
        </w:tc>
        <w:tc>
          <w:tcPr>
            <w:tcW w:w="1221" w:type="dxa"/>
          </w:tcPr>
          <w:p w14:paraId="6A1C9C92" w14:textId="77777777" w:rsidR="00F512A3" w:rsidRPr="000355DE" w:rsidRDefault="00F512A3" w:rsidP="00A1214B">
            <w:pPr>
              <w:pStyle w:val="TAC"/>
              <w:rPr>
                <w:rFonts w:cs="Arial"/>
              </w:rPr>
            </w:pPr>
            <w:r w:rsidRPr="000355DE">
              <w:rPr>
                <w:rFonts w:cs="Arial"/>
              </w:rPr>
              <w:t>3.0</w:t>
            </w:r>
          </w:p>
        </w:tc>
      </w:tr>
      <w:tr w:rsidR="00F512A3" w:rsidRPr="000355DE" w14:paraId="402485A6" w14:textId="77777777" w:rsidTr="00A1214B">
        <w:trPr>
          <w:jc w:val="center"/>
        </w:trPr>
        <w:tc>
          <w:tcPr>
            <w:tcW w:w="1421" w:type="dxa"/>
            <w:vMerge/>
          </w:tcPr>
          <w:p w14:paraId="761B2897" w14:textId="77777777" w:rsidR="00F512A3" w:rsidRPr="000355DE" w:rsidRDefault="00F512A3" w:rsidP="00A1214B">
            <w:pPr>
              <w:pStyle w:val="TAC"/>
              <w:rPr>
                <w:rFonts w:cs="Arial"/>
              </w:rPr>
            </w:pPr>
          </w:p>
        </w:tc>
        <w:tc>
          <w:tcPr>
            <w:tcW w:w="1484" w:type="dxa"/>
            <w:vMerge/>
          </w:tcPr>
          <w:p w14:paraId="0AF12CF5" w14:textId="77777777" w:rsidR="00F512A3" w:rsidRPr="000355DE" w:rsidRDefault="00F512A3" w:rsidP="00A1214B">
            <w:pPr>
              <w:pStyle w:val="TAC"/>
              <w:rPr>
                <w:rFonts w:cs="Arial"/>
              </w:rPr>
            </w:pPr>
          </w:p>
        </w:tc>
        <w:tc>
          <w:tcPr>
            <w:tcW w:w="1381" w:type="dxa"/>
            <w:vMerge/>
          </w:tcPr>
          <w:p w14:paraId="61566F78" w14:textId="77777777" w:rsidR="00F512A3" w:rsidRPr="000355DE" w:rsidRDefault="00F512A3" w:rsidP="00A1214B">
            <w:pPr>
              <w:pStyle w:val="TAL"/>
              <w:rPr>
                <w:rFonts w:cs="Arial"/>
              </w:rPr>
            </w:pPr>
          </w:p>
        </w:tc>
        <w:tc>
          <w:tcPr>
            <w:tcW w:w="1406" w:type="dxa"/>
            <w:vMerge w:val="restart"/>
          </w:tcPr>
          <w:p w14:paraId="4BFF3ED6"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1A1A7555" w14:textId="77777777" w:rsidR="00F512A3" w:rsidRPr="000355DE" w:rsidRDefault="00F512A3" w:rsidP="00A1214B">
            <w:pPr>
              <w:pStyle w:val="TAC"/>
              <w:rPr>
                <w:rFonts w:cs="Arial"/>
              </w:rPr>
            </w:pPr>
            <w:r w:rsidRPr="000355DE">
              <w:rPr>
                <w:rFonts w:cs="Arial"/>
              </w:rPr>
              <w:t>A3-1</w:t>
            </w:r>
          </w:p>
        </w:tc>
        <w:tc>
          <w:tcPr>
            <w:tcW w:w="1701" w:type="dxa"/>
          </w:tcPr>
          <w:p w14:paraId="0413EC57" w14:textId="77777777" w:rsidR="00F512A3" w:rsidRPr="000355DE" w:rsidRDefault="00F512A3" w:rsidP="00A1214B">
            <w:pPr>
              <w:pStyle w:val="TAC"/>
              <w:rPr>
                <w:rFonts w:cs="Arial"/>
              </w:rPr>
            </w:pPr>
            <w:r w:rsidRPr="000355DE">
              <w:rPr>
                <w:rFonts w:cs="Arial"/>
              </w:rPr>
              <w:t>30%</w:t>
            </w:r>
          </w:p>
        </w:tc>
        <w:tc>
          <w:tcPr>
            <w:tcW w:w="1221" w:type="dxa"/>
          </w:tcPr>
          <w:p w14:paraId="0B5E6A66" w14:textId="77777777" w:rsidR="00F512A3" w:rsidRPr="000355DE" w:rsidRDefault="00F512A3" w:rsidP="00A1214B">
            <w:pPr>
              <w:pStyle w:val="TAC"/>
              <w:rPr>
                <w:rFonts w:cs="Arial"/>
              </w:rPr>
            </w:pPr>
            <w:r w:rsidRPr="000355DE">
              <w:rPr>
                <w:rFonts w:cs="Arial"/>
              </w:rPr>
              <w:t>-1.6</w:t>
            </w:r>
          </w:p>
        </w:tc>
      </w:tr>
      <w:tr w:rsidR="00F512A3" w:rsidRPr="000355DE" w14:paraId="046448EC" w14:textId="77777777" w:rsidTr="00A1214B">
        <w:trPr>
          <w:jc w:val="center"/>
        </w:trPr>
        <w:tc>
          <w:tcPr>
            <w:tcW w:w="1421" w:type="dxa"/>
            <w:vMerge/>
          </w:tcPr>
          <w:p w14:paraId="54280CCB" w14:textId="77777777" w:rsidR="00F512A3" w:rsidRPr="000355DE" w:rsidRDefault="00F512A3" w:rsidP="00A1214B">
            <w:pPr>
              <w:pStyle w:val="TAC"/>
              <w:rPr>
                <w:rFonts w:cs="Arial"/>
              </w:rPr>
            </w:pPr>
          </w:p>
        </w:tc>
        <w:tc>
          <w:tcPr>
            <w:tcW w:w="1484" w:type="dxa"/>
            <w:vMerge/>
          </w:tcPr>
          <w:p w14:paraId="1F7F9945" w14:textId="77777777" w:rsidR="00F512A3" w:rsidRPr="000355DE" w:rsidRDefault="00F512A3" w:rsidP="00A1214B">
            <w:pPr>
              <w:pStyle w:val="TAC"/>
              <w:rPr>
                <w:rFonts w:cs="Arial"/>
              </w:rPr>
            </w:pPr>
          </w:p>
        </w:tc>
        <w:tc>
          <w:tcPr>
            <w:tcW w:w="1381" w:type="dxa"/>
            <w:vMerge/>
          </w:tcPr>
          <w:p w14:paraId="7D27B784" w14:textId="77777777" w:rsidR="00F512A3" w:rsidRPr="000355DE" w:rsidRDefault="00F512A3" w:rsidP="00A1214B">
            <w:pPr>
              <w:pStyle w:val="TAL"/>
              <w:rPr>
                <w:rFonts w:cs="Arial"/>
              </w:rPr>
            </w:pPr>
          </w:p>
        </w:tc>
        <w:tc>
          <w:tcPr>
            <w:tcW w:w="1406" w:type="dxa"/>
            <w:vMerge/>
          </w:tcPr>
          <w:p w14:paraId="77B83FC8" w14:textId="77777777" w:rsidR="00F512A3" w:rsidRPr="000355DE" w:rsidRDefault="00F512A3" w:rsidP="00A1214B">
            <w:pPr>
              <w:pStyle w:val="TAL"/>
              <w:rPr>
                <w:rFonts w:cs="Arial"/>
              </w:rPr>
            </w:pPr>
          </w:p>
        </w:tc>
        <w:tc>
          <w:tcPr>
            <w:tcW w:w="1240" w:type="dxa"/>
            <w:vMerge/>
          </w:tcPr>
          <w:p w14:paraId="7273CD2B" w14:textId="77777777" w:rsidR="00F512A3" w:rsidRPr="000355DE" w:rsidRDefault="00F512A3" w:rsidP="00A1214B">
            <w:pPr>
              <w:pStyle w:val="TAC"/>
              <w:rPr>
                <w:rFonts w:cs="Arial"/>
              </w:rPr>
            </w:pPr>
          </w:p>
        </w:tc>
        <w:tc>
          <w:tcPr>
            <w:tcW w:w="1701" w:type="dxa"/>
          </w:tcPr>
          <w:p w14:paraId="5F92F204" w14:textId="77777777" w:rsidR="00F512A3" w:rsidRPr="000355DE" w:rsidRDefault="00F512A3" w:rsidP="00A1214B">
            <w:pPr>
              <w:pStyle w:val="TAC"/>
              <w:rPr>
                <w:rFonts w:cs="Arial"/>
              </w:rPr>
            </w:pPr>
            <w:r w:rsidRPr="000355DE">
              <w:rPr>
                <w:rFonts w:cs="Arial"/>
              </w:rPr>
              <w:t>70%</w:t>
            </w:r>
          </w:p>
        </w:tc>
        <w:tc>
          <w:tcPr>
            <w:tcW w:w="1221" w:type="dxa"/>
          </w:tcPr>
          <w:p w14:paraId="235B65FC" w14:textId="77777777" w:rsidR="00F512A3" w:rsidRPr="000355DE" w:rsidRDefault="00F512A3" w:rsidP="00A1214B">
            <w:pPr>
              <w:pStyle w:val="TAC"/>
              <w:rPr>
                <w:rFonts w:cs="Arial"/>
              </w:rPr>
            </w:pPr>
            <w:r w:rsidRPr="000355DE">
              <w:rPr>
                <w:rFonts w:cs="Arial"/>
              </w:rPr>
              <w:t>3.5</w:t>
            </w:r>
          </w:p>
        </w:tc>
      </w:tr>
      <w:tr w:rsidR="00F512A3" w:rsidRPr="000355DE" w14:paraId="0C777B57" w14:textId="77777777" w:rsidTr="00A1214B">
        <w:trPr>
          <w:jc w:val="center"/>
        </w:trPr>
        <w:tc>
          <w:tcPr>
            <w:tcW w:w="1421" w:type="dxa"/>
            <w:vMerge/>
          </w:tcPr>
          <w:p w14:paraId="164E2715" w14:textId="77777777" w:rsidR="00F512A3" w:rsidRPr="000355DE" w:rsidRDefault="00F512A3" w:rsidP="00A1214B">
            <w:pPr>
              <w:pStyle w:val="TAC"/>
              <w:rPr>
                <w:rFonts w:cs="Arial"/>
              </w:rPr>
            </w:pPr>
          </w:p>
        </w:tc>
        <w:tc>
          <w:tcPr>
            <w:tcW w:w="1484" w:type="dxa"/>
            <w:vMerge/>
          </w:tcPr>
          <w:p w14:paraId="4F3DFD96" w14:textId="77777777" w:rsidR="00F512A3" w:rsidRPr="000355DE" w:rsidRDefault="00F512A3" w:rsidP="00A1214B">
            <w:pPr>
              <w:pStyle w:val="TAC"/>
              <w:rPr>
                <w:rFonts w:cs="Arial"/>
              </w:rPr>
            </w:pPr>
          </w:p>
        </w:tc>
        <w:tc>
          <w:tcPr>
            <w:tcW w:w="1381" w:type="dxa"/>
            <w:vMerge w:val="restart"/>
          </w:tcPr>
          <w:p w14:paraId="18363CBC"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73C4B895"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CEA267C" w14:textId="77777777" w:rsidR="00F512A3" w:rsidRPr="000355DE" w:rsidRDefault="00F512A3" w:rsidP="00A1214B">
            <w:pPr>
              <w:pStyle w:val="TAC"/>
              <w:rPr>
                <w:rFonts w:cs="Arial"/>
              </w:rPr>
            </w:pPr>
            <w:r w:rsidRPr="000355DE">
              <w:rPr>
                <w:rFonts w:cs="Arial"/>
              </w:rPr>
              <w:t>A4-2</w:t>
            </w:r>
          </w:p>
        </w:tc>
        <w:tc>
          <w:tcPr>
            <w:tcW w:w="1701" w:type="dxa"/>
          </w:tcPr>
          <w:p w14:paraId="1DD354B7" w14:textId="77777777" w:rsidR="00F512A3" w:rsidRPr="000355DE" w:rsidRDefault="00F512A3" w:rsidP="00A1214B">
            <w:pPr>
              <w:pStyle w:val="TAC"/>
              <w:rPr>
                <w:rFonts w:cs="Arial"/>
              </w:rPr>
            </w:pPr>
            <w:r w:rsidRPr="000355DE">
              <w:rPr>
                <w:rFonts w:cs="Arial"/>
              </w:rPr>
              <w:t>30%</w:t>
            </w:r>
          </w:p>
        </w:tc>
        <w:tc>
          <w:tcPr>
            <w:tcW w:w="1221" w:type="dxa"/>
          </w:tcPr>
          <w:p w14:paraId="4F65B903" w14:textId="77777777" w:rsidR="00F512A3" w:rsidRPr="000355DE" w:rsidRDefault="00F512A3" w:rsidP="00A1214B">
            <w:pPr>
              <w:pStyle w:val="TAC"/>
              <w:rPr>
                <w:rFonts w:cs="Arial"/>
              </w:rPr>
            </w:pPr>
            <w:r w:rsidRPr="000355DE">
              <w:rPr>
                <w:rFonts w:cs="Arial"/>
              </w:rPr>
              <w:t>5.3</w:t>
            </w:r>
          </w:p>
        </w:tc>
      </w:tr>
      <w:tr w:rsidR="00F512A3" w:rsidRPr="000355DE" w14:paraId="38A34CE5" w14:textId="77777777" w:rsidTr="00A1214B">
        <w:trPr>
          <w:jc w:val="center"/>
        </w:trPr>
        <w:tc>
          <w:tcPr>
            <w:tcW w:w="1421" w:type="dxa"/>
            <w:vMerge/>
          </w:tcPr>
          <w:p w14:paraId="5EC36483" w14:textId="77777777" w:rsidR="00F512A3" w:rsidRPr="000355DE" w:rsidRDefault="00F512A3" w:rsidP="00A1214B">
            <w:pPr>
              <w:pStyle w:val="TAC"/>
              <w:rPr>
                <w:rFonts w:cs="Arial"/>
              </w:rPr>
            </w:pPr>
          </w:p>
        </w:tc>
        <w:tc>
          <w:tcPr>
            <w:tcW w:w="1484" w:type="dxa"/>
            <w:vMerge/>
          </w:tcPr>
          <w:p w14:paraId="08F3E05E" w14:textId="77777777" w:rsidR="00F512A3" w:rsidRPr="000355DE" w:rsidRDefault="00F512A3" w:rsidP="00A1214B">
            <w:pPr>
              <w:pStyle w:val="TAC"/>
              <w:rPr>
                <w:rFonts w:cs="Arial"/>
              </w:rPr>
            </w:pPr>
          </w:p>
        </w:tc>
        <w:tc>
          <w:tcPr>
            <w:tcW w:w="1381" w:type="dxa"/>
            <w:vMerge/>
          </w:tcPr>
          <w:p w14:paraId="0EF32369" w14:textId="77777777" w:rsidR="00F512A3" w:rsidRPr="000355DE" w:rsidRDefault="00F512A3" w:rsidP="00A1214B">
            <w:pPr>
              <w:pStyle w:val="TAL"/>
              <w:rPr>
                <w:rFonts w:cs="Arial"/>
              </w:rPr>
            </w:pPr>
          </w:p>
        </w:tc>
        <w:tc>
          <w:tcPr>
            <w:tcW w:w="1406" w:type="dxa"/>
            <w:vMerge/>
          </w:tcPr>
          <w:p w14:paraId="20A21B88" w14:textId="77777777" w:rsidR="00F512A3" w:rsidRPr="000355DE" w:rsidRDefault="00F512A3" w:rsidP="00A1214B">
            <w:pPr>
              <w:pStyle w:val="TAL"/>
              <w:rPr>
                <w:rFonts w:cs="Arial"/>
              </w:rPr>
            </w:pPr>
          </w:p>
        </w:tc>
        <w:tc>
          <w:tcPr>
            <w:tcW w:w="1240" w:type="dxa"/>
            <w:vMerge/>
          </w:tcPr>
          <w:p w14:paraId="06070694" w14:textId="77777777" w:rsidR="00F512A3" w:rsidRPr="000355DE" w:rsidRDefault="00F512A3" w:rsidP="00A1214B">
            <w:pPr>
              <w:pStyle w:val="TAC"/>
              <w:rPr>
                <w:rFonts w:cs="Arial"/>
              </w:rPr>
            </w:pPr>
          </w:p>
        </w:tc>
        <w:tc>
          <w:tcPr>
            <w:tcW w:w="1701" w:type="dxa"/>
          </w:tcPr>
          <w:p w14:paraId="56940AE5" w14:textId="77777777" w:rsidR="00F512A3" w:rsidRPr="000355DE" w:rsidRDefault="00F512A3" w:rsidP="00A1214B">
            <w:pPr>
              <w:pStyle w:val="TAC"/>
              <w:rPr>
                <w:rFonts w:cs="Arial"/>
              </w:rPr>
            </w:pPr>
            <w:r w:rsidRPr="000355DE">
              <w:rPr>
                <w:rFonts w:cs="Arial"/>
              </w:rPr>
              <w:t>70%</w:t>
            </w:r>
          </w:p>
        </w:tc>
        <w:tc>
          <w:tcPr>
            <w:tcW w:w="1221" w:type="dxa"/>
          </w:tcPr>
          <w:p w14:paraId="0872D6B3" w14:textId="77777777" w:rsidR="00F512A3" w:rsidRPr="000355DE" w:rsidRDefault="00F512A3" w:rsidP="00A1214B">
            <w:pPr>
              <w:pStyle w:val="TAC"/>
              <w:rPr>
                <w:rFonts w:cs="Arial"/>
              </w:rPr>
            </w:pPr>
            <w:r w:rsidRPr="000355DE">
              <w:rPr>
                <w:rFonts w:cs="Arial"/>
              </w:rPr>
              <w:t>14.1</w:t>
            </w:r>
          </w:p>
        </w:tc>
      </w:tr>
      <w:tr w:rsidR="00F512A3" w:rsidRPr="000355DE" w14:paraId="2F697DD1" w14:textId="77777777" w:rsidTr="00A1214B">
        <w:trPr>
          <w:jc w:val="center"/>
        </w:trPr>
        <w:tc>
          <w:tcPr>
            <w:tcW w:w="1421" w:type="dxa"/>
            <w:vMerge/>
          </w:tcPr>
          <w:p w14:paraId="6BC9CC0C" w14:textId="77777777" w:rsidR="00F512A3" w:rsidRPr="000355DE" w:rsidRDefault="00F512A3" w:rsidP="00A1214B">
            <w:pPr>
              <w:pStyle w:val="TAC"/>
              <w:rPr>
                <w:rFonts w:cs="Arial"/>
              </w:rPr>
            </w:pPr>
          </w:p>
        </w:tc>
        <w:tc>
          <w:tcPr>
            <w:tcW w:w="1484" w:type="dxa"/>
            <w:vMerge w:val="restart"/>
          </w:tcPr>
          <w:p w14:paraId="37A5E6EA" w14:textId="77777777" w:rsidR="00F512A3" w:rsidRPr="000355DE" w:rsidRDefault="00F512A3" w:rsidP="00A1214B">
            <w:pPr>
              <w:pStyle w:val="TAC"/>
              <w:rPr>
                <w:rFonts w:cs="Arial"/>
              </w:rPr>
            </w:pPr>
            <w:r w:rsidRPr="000355DE">
              <w:rPr>
                <w:rFonts w:cs="Arial"/>
              </w:rPr>
              <w:t>4</w:t>
            </w:r>
          </w:p>
        </w:tc>
        <w:tc>
          <w:tcPr>
            <w:tcW w:w="1381" w:type="dxa"/>
            <w:vMerge w:val="restart"/>
          </w:tcPr>
          <w:p w14:paraId="729870E7" w14:textId="77777777" w:rsidR="00F512A3" w:rsidRPr="000355DE" w:rsidRDefault="00F512A3" w:rsidP="00A1214B">
            <w:pPr>
              <w:pStyle w:val="TAL"/>
              <w:rPr>
                <w:rFonts w:cs="Arial"/>
              </w:rPr>
            </w:pPr>
            <w:r w:rsidRPr="000355DE">
              <w:rPr>
                <w:rFonts w:cs="Arial"/>
              </w:rPr>
              <w:t>Normal</w:t>
            </w:r>
          </w:p>
        </w:tc>
        <w:tc>
          <w:tcPr>
            <w:tcW w:w="1406" w:type="dxa"/>
            <w:vMerge w:val="restart"/>
          </w:tcPr>
          <w:p w14:paraId="5D303C36"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1E82CBD8" w14:textId="77777777" w:rsidR="00F512A3" w:rsidRPr="000355DE" w:rsidRDefault="00F512A3" w:rsidP="00A1214B">
            <w:pPr>
              <w:pStyle w:val="TAC"/>
              <w:rPr>
                <w:rFonts w:cs="Arial"/>
              </w:rPr>
            </w:pPr>
            <w:r w:rsidRPr="000355DE">
              <w:rPr>
                <w:rFonts w:cs="Arial"/>
              </w:rPr>
              <w:t>A3-3</w:t>
            </w:r>
          </w:p>
        </w:tc>
        <w:tc>
          <w:tcPr>
            <w:tcW w:w="1701" w:type="dxa"/>
          </w:tcPr>
          <w:p w14:paraId="1AD2EA59" w14:textId="77777777" w:rsidR="00F512A3" w:rsidRPr="000355DE" w:rsidRDefault="00F512A3" w:rsidP="00A1214B">
            <w:pPr>
              <w:pStyle w:val="TAC"/>
              <w:rPr>
                <w:rFonts w:cs="Arial"/>
              </w:rPr>
            </w:pPr>
            <w:r w:rsidRPr="000355DE">
              <w:rPr>
                <w:rFonts w:cs="Arial"/>
              </w:rPr>
              <w:t>30%</w:t>
            </w:r>
          </w:p>
        </w:tc>
        <w:tc>
          <w:tcPr>
            <w:tcW w:w="1221" w:type="dxa"/>
          </w:tcPr>
          <w:p w14:paraId="287519BF" w14:textId="77777777" w:rsidR="00F512A3" w:rsidRPr="000355DE" w:rsidRDefault="00F512A3" w:rsidP="00A1214B">
            <w:pPr>
              <w:pStyle w:val="TAC"/>
              <w:rPr>
                <w:rFonts w:cs="Arial"/>
              </w:rPr>
            </w:pPr>
            <w:r w:rsidRPr="000355DE">
              <w:rPr>
                <w:rFonts w:cs="Arial"/>
                <w:lang w:eastAsia="ja-JP"/>
              </w:rPr>
              <w:t>-6.</w:t>
            </w:r>
            <w:r w:rsidRPr="000355DE">
              <w:rPr>
                <w:rFonts w:cs="Arial"/>
              </w:rPr>
              <w:t>2</w:t>
            </w:r>
          </w:p>
        </w:tc>
      </w:tr>
      <w:tr w:rsidR="00F512A3" w:rsidRPr="000355DE" w14:paraId="6F3280E1" w14:textId="77777777" w:rsidTr="00A1214B">
        <w:trPr>
          <w:jc w:val="center"/>
        </w:trPr>
        <w:tc>
          <w:tcPr>
            <w:tcW w:w="1421" w:type="dxa"/>
            <w:vMerge/>
          </w:tcPr>
          <w:p w14:paraId="7D0C9510" w14:textId="77777777" w:rsidR="00F512A3" w:rsidRPr="000355DE" w:rsidRDefault="00F512A3" w:rsidP="00A1214B">
            <w:pPr>
              <w:pStyle w:val="TAC"/>
              <w:rPr>
                <w:rFonts w:cs="Arial"/>
              </w:rPr>
            </w:pPr>
          </w:p>
        </w:tc>
        <w:tc>
          <w:tcPr>
            <w:tcW w:w="1484" w:type="dxa"/>
            <w:vMerge/>
          </w:tcPr>
          <w:p w14:paraId="66BF745B" w14:textId="77777777" w:rsidR="00F512A3" w:rsidRPr="000355DE" w:rsidRDefault="00F512A3" w:rsidP="00A1214B">
            <w:pPr>
              <w:pStyle w:val="TAC"/>
              <w:rPr>
                <w:rFonts w:cs="Arial"/>
              </w:rPr>
            </w:pPr>
          </w:p>
        </w:tc>
        <w:tc>
          <w:tcPr>
            <w:tcW w:w="1381" w:type="dxa"/>
            <w:vMerge/>
          </w:tcPr>
          <w:p w14:paraId="59DFB67A" w14:textId="77777777" w:rsidR="00F512A3" w:rsidRPr="000355DE" w:rsidRDefault="00F512A3" w:rsidP="00A1214B">
            <w:pPr>
              <w:pStyle w:val="TAL"/>
              <w:rPr>
                <w:rFonts w:cs="Arial"/>
              </w:rPr>
            </w:pPr>
          </w:p>
        </w:tc>
        <w:tc>
          <w:tcPr>
            <w:tcW w:w="1406" w:type="dxa"/>
            <w:vMerge/>
          </w:tcPr>
          <w:p w14:paraId="766843FA" w14:textId="77777777" w:rsidR="00F512A3" w:rsidRPr="000355DE" w:rsidRDefault="00F512A3" w:rsidP="00A1214B">
            <w:pPr>
              <w:pStyle w:val="TAL"/>
              <w:rPr>
                <w:rFonts w:cs="Arial"/>
              </w:rPr>
            </w:pPr>
          </w:p>
        </w:tc>
        <w:tc>
          <w:tcPr>
            <w:tcW w:w="1240" w:type="dxa"/>
            <w:vMerge/>
          </w:tcPr>
          <w:p w14:paraId="1904CFF9" w14:textId="77777777" w:rsidR="00F512A3" w:rsidRPr="000355DE" w:rsidRDefault="00F512A3" w:rsidP="00A1214B">
            <w:pPr>
              <w:pStyle w:val="TAC"/>
              <w:rPr>
                <w:rFonts w:cs="Arial"/>
              </w:rPr>
            </w:pPr>
          </w:p>
        </w:tc>
        <w:tc>
          <w:tcPr>
            <w:tcW w:w="1701" w:type="dxa"/>
          </w:tcPr>
          <w:p w14:paraId="68AB4A90" w14:textId="77777777" w:rsidR="00F512A3" w:rsidRPr="000355DE" w:rsidRDefault="00F512A3" w:rsidP="00A1214B">
            <w:pPr>
              <w:pStyle w:val="TAC"/>
              <w:rPr>
                <w:rFonts w:cs="Arial"/>
              </w:rPr>
            </w:pPr>
            <w:r w:rsidRPr="000355DE">
              <w:rPr>
                <w:rFonts w:cs="Arial"/>
              </w:rPr>
              <w:t>70%</w:t>
            </w:r>
          </w:p>
        </w:tc>
        <w:tc>
          <w:tcPr>
            <w:tcW w:w="1221" w:type="dxa"/>
          </w:tcPr>
          <w:p w14:paraId="0E585E9E" w14:textId="77777777" w:rsidR="00F512A3" w:rsidRPr="000355DE" w:rsidRDefault="00F512A3" w:rsidP="00A1214B">
            <w:pPr>
              <w:pStyle w:val="TAC"/>
              <w:rPr>
                <w:rFonts w:cs="Arial"/>
              </w:rPr>
            </w:pPr>
            <w:r w:rsidRPr="000355DE">
              <w:rPr>
                <w:rFonts w:cs="Arial"/>
                <w:lang w:eastAsia="ja-JP"/>
              </w:rPr>
              <w:t>-</w:t>
            </w:r>
            <w:r w:rsidRPr="000355DE">
              <w:rPr>
                <w:rFonts w:cs="Arial"/>
              </w:rPr>
              <w:t>2.8</w:t>
            </w:r>
          </w:p>
        </w:tc>
      </w:tr>
      <w:tr w:rsidR="00F512A3" w:rsidRPr="000355DE" w14:paraId="2AA7620F" w14:textId="77777777" w:rsidTr="00A1214B">
        <w:trPr>
          <w:jc w:val="center"/>
        </w:trPr>
        <w:tc>
          <w:tcPr>
            <w:tcW w:w="1421" w:type="dxa"/>
            <w:vMerge/>
          </w:tcPr>
          <w:p w14:paraId="7F871B64" w14:textId="77777777" w:rsidR="00F512A3" w:rsidRPr="000355DE" w:rsidRDefault="00F512A3" w:rsidP="00A1214B">
            <w:pPr>
              <w:pStyle w:val="TAC"/>
              <w:rPr>
                <w:rFonts w:cs="Arial"/>
              </w:rPr>
            </w:pPr>
          </w:p>
        </w:tc>
        <w:tc>
          <w:tcPr>
            <w:tcW w:w="1484" w:type="dxa"/>
            <w:vMerge/>
          </w:tcPr>
          <w:p w14:paraId="7D32BBA4" w14:textId="77777777" w:rsidR="00F512A3" w:rsidRPr="000355DE" w:rsidRDefault="00F512A3" w:rsidP="00A1214B">
            <w:pPr>
              <w:pStyle w:val="TAC"/>
              <w:rPr>
                <w:rFonts w:cs="Arial"/>
              </w:rPr>
            </w:pPr>
          </w:p>
        </w:tc>
        <w:tc>
          <w:tcPr>
            <w:tcW w:w="1381" w:type="dxa"/>
            <w:vMerge/>
          </w:tcPr>
          <w:p w14:paraId="1E558D93" w14:textId="77777777" w:rsidR="00F512A3" w:rsidRPr="000355DE" w:rsidRDefault="00F512A3" w:rsidP="00A1214B">
            <w:pPr>
              <w:pStyle w:val="TAL"/>
              <w:rPr>
                <w:rFonts w:cs="Arial"/>
              </w:rPr>
            </w:pPr>
          </w:p>
        </w:tc>
        <w:tc>
          <w:tcPr>
            <w:tcW w:w="1406" w:type="dxa"/>
            <w:vMerge/>
          </w:tcPr>
          <w:p w14:paraId="5324F1C7" w14:textId="77777777" w:rsidR="00F512A3" w:rsidRPr="000355DE" w:rsidRDefault="00F512A3" w:rsidP="00A1214B">
            <w:pPr>
              <w:pStyle w:val="TAL"/>
              <w:rPr>
                <w:rFonts w:cs="Arial"/>
              </w:rPr>
            </w:pPr>
          </w:p>
        </w:tc>
        <w:tc>
          <w:tcPr>
            <w:tcW w:w="1240" w:type="dxa"/>
          </w:tcPr>
          <w:p w14:paraId="4B5C5408" w14:textId="77777777" w:rsidR="00F512A3" w:rsidRPr="000355DE" w:rsidRDefault="00F512A3" w:rsidP="00A1214B">
            <w:pPr>
              <w:pStyle w:val="TAC"/>
              <w:rPr>
                <w:rFonts w:cs="Arial"/>
              </w:rPr>
            </w:pPr>
            <w:r w:rsidRPr="000355DE">
              <w:rPr>
                <w:rFonts w:cs="Arial"/>
              </w:rPr>
              <w:t>A4-4</w:t>
            </w:r>
          </w:p>
        </w:tc>
        <w:tc>
          <w:tcPr>
            <w:tcW w:w="1701" w:type="dxa"/>
          </w:tcPr>
          <w:p w14:paraId="30109099" w14:textId="77777777" w:rsidR="00F512A3" w:rsidRPr="000355DE" w:rsidRDefault="00F512A3" w:rsidP="00A1214B">
            <w:pPr>
              <w:pStyle w:val="TAC"/>
              <w:rPr>
                <w:rFonts w:cs="Arial"/>
              </w:rPr>
            </w:pPr>
            <w:r w:rsidRPr="000355DE">
              <w:rPr>
                <w:rFonts w:cs="Arial"/>
              </w:rPr>
              <w:t>70%</w:t>
            </w:r>
          </w:p>
        </w:tc>
        <w:tc>
          <w:tcPr>
            <w:tcW w:w="1221" w:type="dxa"/>
          </w:tcPr>
          <w:p w14:paraId="06880152" w14:textId="77777777" w:rsidR="00F512A3" w:rsidRPr="000355DE" w:rsidRDefault="00F512A3" w:rsidP="00A1214B">
            <w:pPr>
              <w:pStyle w:val="TAC"/>
              <w:rPr>
                <w:rFonts w:cs="Arial"/>
              </w:rPr>
            </w:pPr>
            <w:r w:rsidRPr="000355DE">
              <w:rPr>
                <w:rFonts w:cs="Arial"/>
              </w:rPr>
              <w:t>8.3</w:t>
            </w:r>
          </w:p>
        </w:tc>
      </w:tr>
      <w:tr w:rsidR="00F512A3" w:rsidRPr="000355DE" w14:paraId="413B8712" w14:textId="77777777" w:rsidTr="00A1214B">
        <w:trPr>
          <w:jc w:val="center"/>
        </w:trPr>
        <w:tc>
          <w:tcPr>
            <w:tcW w:w="1421" w:type="dxa"/>
            <w:vMerge/>
          </w:tcPr>
          <w:p w14:paraId="7269A6EC" w14:textId="77777777" w:rsidR="00F512A3" w:rsidRPr="000355DE" w:rsidRDefault="00F512A3" w:rsidP="00A1214B">
            <w:pPr>
              <w:pStyle w:val="TAC"/>
              <w:rPr>
                <w:rFonts w:cs="Arial"/>
              </w:rPr>
            </w:pPr>
          </w:p>
        </w:tc>
        <w:tc>
          <w:tcPr>
            <w:tcW w:w="1484" w:type="dxa"/>
            <w:vMerge/>
          </w:tcPr>
          <w:p w14:paraId="5A35A4E4" w14:textId="77777777" w:rsidR="00F512A3" w:rsidRPr="000355DE" w:rsidRDefault="00F512A3" w:rsidP="00A1214B">
            <w:pPr>
              <w:pStyle w:val="TAC"/>
              <w:rPr>
                <w:rFonts w:cs="Arial"/>
              </w:rPr>
            </w:pPr>
          </w:p>
        </w:tc>
        <w:tc>
          <w:tcPr>
            <w:tcW w:w="1381" w:type="dxa"/>
            <w:vMerge/>
          </w:tcPr>
          <w:p w14:paraId="5703B417" w14:textId="77777777" w:rsidR="00F512A3" w:rsidRPr="000355DE" w:rsidRDefault="00F512A3" w:rsidP="00A1214B">
            <w:pPr>
              <w:pStyle w:val="TAL"/>
              <w:rPr>
                <w:rFonts w:cs="Arial"/>
              </w:rPr>
            </w:pPr>
          </w:p>
        </w:tc>
        <w:tc>
          <w:tcPr>
            <w:tcW w:w="1406" w:type="dxa"/>
            <w:vMerge/>
          </w:tcPr>
          <w:p w14:paraId="4420BA76" w14:textId="77777777" w:rsidR="00F512A3" w:rsidRPr="000355DE" w:rsidRDefault="00F512A3" w:rsidP="00A1214B">
            <w:pPr>
              <w:pStyle w:val="TAL"/>
              <w:rPr>
                <w:rFonts w:cs="Arial"/>
              </w:rPr>
            </w:pPr>
          </w:p>
        </w:tc>
        <w:tc>
          <w:tcPr>
            <w:tcW w:w="1240" w:type="dxa"/>
          </w:tcPr>
          <w:p w14:paraId="369E0E1F" w14:textId="77777777" w:rsidR="00F512A3" w:rsidRPr="000355DE" w:rsidRDefault="00F512A3" w:rsidP="00A1214B">
            <w:pPr>
              <w:pStyle w:val="TAC"/>
              <w:rPr>
                <w:rFonts w:cs="Arial"/>
              </w:rPr>
            </w:pPr>
            <w:r w:rsidRPr="000355DE">
              <w:rPr>
                <w:rFonts w:cs="Arial"/>
              </w:rPr>
              <w:t>A5-3</w:t>
            </w:r>
          </w:p>
        </w:tc>
        <w:tc>
          <w:tcPr>
            <w:tcW w:w="1701" w:type="dxa"/>
          </w:tcPr>
          <w:p w14:paraId="68907926" w14:textId="77777777" w:rsidR="00F512A3" w:rsidRPr="000355DE" w:rsidRDefault="00F512A3" w:rsidP="00A1214B">
            <w:pPr>
              <w:pStyle w:val="TAC"/>
              <w:rPr>
                <w:rFonts w:cs="Arial"/>
              </w:rPr>
            </w:pPr>
            <w:r w:rsidRPr="000355DE">
              <w:rPr>
                <w:rFonts w:cs="Arial"/>
              </w:rPr>
              <w:t>70%</w:t>
            </w:r>
          </w:p>
        </w:tc>
        <w:tc>
          <w:tcPr>
            <w:tcW w:w="1221" w:type="dxa"/>
          </w:tcPr>
          <w:p w14:paraId="0984A85C" w14:textId="77777777" w:rsidR="00F512A3" w:rsidRPr="000355DE" w:rsidRDefault="00F512A3" w:rsidP="00A1214B">
            <w:pPr>
              <w:pStyle w:val="TAC"/>
              <w:rPr>
                <w:rFonts w:cs="Arial"/>
              </w:rPr>
            </w:pPr>
            <w:r w:rsidRPr="000355DE">
              <w:rPr>
                <w:rFonts w:cs="Arial"/>
                <w:lang w:eastAsia="ja-JP"/>
              </w:rPr>
              <w:t>1</w:t>
            </w:r>
            <w:r w:rsidRPr="000355DE">
              <w:rPr>
                <w:rFonts w:cs="Arial"/>
              </w:rPr>
              <w:t>5.0</w:t>
            </w:r>
          </w:p>
        </w:tc>
      </w:tr>
      <w:tr w:rsidR="00F512A3" w:rsidRPr="000355DE" w14:paraId="7D177135" w14:textId="77777777" w:rsidTr="00A1214B">
        <w:trPr>
          <w:jc w:val="center"/>
        </w:trPr>
        <w:tc>
          <w:tcPr>
            <w:tcW w:w="1421" w:type="dxa"/>
            <w:vMerge/>
          </w:tcPr>
          <w:p w14:paraId="23B9997A" w14:textId="77777777" w:rsidR="00F512A3" w:rsidRPr="000355DE" w:rsidRDefault="00F512A3" w:rsidP="00A1214B">
            <w:pPr>
              <w:pStyle w:val="TAC"/>
              <w:rPr>
                <w:rFonts w:cs="Arial"/>
              </w:rPr>
            </w:pPr>
          </w:p>
        </w:tc>
        <w:tc>
          <w:tcPr>
            <w:tcW w:w="1484" w:type="dxa"/>
            <w:vMerge/>
          </w:tcPr>
          <w:p w14:paraId="2241B24B" w14:textId="77777777" w:rsidR="00F512A3" w:rsidRPr="000355DE" w:rsidRDefault="00F512A3" w:rsidP="00A1214B">
            <w:pPr>
              <w:pStyle w:val="TAC"/>
              <w:rPr>
                <w:rFonts w:cs="Arial"/>
              </w:rPr>
            </w:pPr>
          </w:p>
        </w:tc>
        <w:tc>
          <w:tcPr>
            <w:tcW w:w="1381" w:type="dxa"/>
            <w:vMerge/>
          </w:tcPr>
          <w:p w14:paraId="4D6199F9" w14:textId="77777777" w:rsidR="00F512A3" w:rsidRPr="000355DE" w:rsidRDefault="00F512A3" w:rsidP="00A1214B">
            <w:pPr>
              <w:pStyle w:val="TAL"/>
              <w:rPr>
                <w:rFonts w:cs="Arial"/>
              </w:rPr>
            </w:pPr>
          </w:p>
        </w:tc>
        <w:tc>
          <w:tcPr>
            <w:tcW w:w="1406" w:type="dxa"/>
            <w:vMerge/>
          </w:tcPr>
          <w:p w14:paraId="345CBE2C" w14:textId="77777777" w:rsidR="00F512A3" w:rsidRPr="000355DE" w:rsidRDefault="00F512A3" w:rsidP="00A1214B">
            <w:pPr>
              <w:pStyle w:val="TAL"/>
              <w:rPr>
                <w:rFonts w:cs="Arial"/>
              </w:rPr>
            </w:pPr>
          </w:p>
        </w:tc>
        <w:tc>
          <w:tcPr>
            <w:tcW w:w="1240" w:type="dxa"/>
          </w:tcPr>
          <w:p w14:paraId="64F87A38" w14:textId="77777777" w:rsidR="00F512A3" w:rsidRPr="000355DE" w:rsidRDefault="00F512A3" w:rsidP="00A1214B">
            <w:pPr>
              <w:pStyle w:val="TAC"/>
              <w:rPr>
                <w:rFonts w:cs="Arial"/>
              </w:rPr>
            </w:pPr>
            <w:r w:rsidRPr="000355DE">
              <w:rPr>
                <w:rFonts w:cs="Arial"/>
              </w:rPr>
              <w:t>A17-2</w:t>
            </w:r>
          </w:p>
        </w:tc>
        <w:tc>
          <w:tcPr>
            <w:tcW w:w="1701" w:type="dxa"/>
          </w:tcPr>
          <w:p w14:paraId="2B75A730" w14:textId="77777777" w:rsidR="00F512A3" w:rsidRPr="000355DE" w:rsidRDefault="00F512A3" w:rsidP="00A1214B">
            <w:pPr>
              <w:pStyle w:val="TAC"/>
              <w:rPr>
                <w:rFonts w:cs="Arial"/>
              </w:rPr>
            </w:pPr>
            <w:r w:rsidRPr="000355DE">
              <w:rPr>
                <w:rFonts w:cs="Arial"/>
              </w:rPr>
              <w:t>70%</w:t>
            </w:r>
          </w:p>
        </w:tc>
        <w:tc>
          <w:tcPr>
            <w:tcW w:w="1221" w:type="dxa"/>
          </w:tcPr>
          <w:p w14:paraId="5B9BA50B" w14:textId="77777777" w:rsidR="00F512A3" w:rsidRPr="000355DE" w:rsidRDefault="00F512A3" w:rsidP="00A1214B">
            <w:pPr>
              <w:pStyle w:val="TAC"/>
              <w:rPr>
                <w:rFonts w:cs="Arial"/>
                <w:lang w:eastAsia="ja-JP"/>
              </w:rPr>
            </w:pPr>
            <w:r w:rsidRPr="000355DE">
              <w:rPr>
                <w:rFonts w:cs="Arial"/>
                <w:lang w:eastAsia="ja-JP"/>
              </w:rPr>
              <w:t>19.3</w:t>
            </w:r>
          </w:p>
        </w:tc>
      </w:tr>
      <w:tr w:rsidR="00F512A3" w:rsidRPr="000355DE" w14:paraId="7A488827" w14:textId="77777777" w:rsidTr="00A1214B">
        <w:trPr>
          <w:jc w:val="center"/>
        </w:trPr>
        <w:tc>
          <w:tcPr>
            <w:tcW w:w="1421" w:type="dxa"/>
            <w:vMerge/>
          </w:tcPr>
          <w:p w14:paraId="075EF2C5" w14:textId="77777777" w:rsidR="00F512A3" w:rsidRPr="000355DE" w:rsidRDefault="00F512A3" w:rsidP="00A1214B">
            <w:pPr>
              <w:pStyle w:val="TAC"/>
              <w:rPr>
                <w:rFonts w:cs="Arial"/>
              </w:rPr>
            </w:pPr>
          </w:p>
        </w:tc>
        <w:tc>
          <w:tcPr>
            <w:tcW w:w="1484" w:type="dxa"/>
            <w:vMerge/>
          </w:tcPr>
          <w:p w14:paraId="6094346D" w14:textId="77777777" w:rsidR="00F512A3" w:rsidRPr="000355DE" w:rsidRDefault="00F512A3" w:rsidP="00A1214B">
            <w:pPr>
              <w:pStyle w:val="TAC"/>
              <w:rPr>
                <w:rFonts w:cs="Arial"/>
              </w:rPr>
            </w:pPr>
          </w:p>
        </w:tc>
        <w:tc>
          <w:tcPr>
            <w:tcW w:w="1381" w:type="dxa"/>
            <w:vMerge/>
          </w:tcPr>
          <w:p w14:paraId="30AC10AA" w14:textId="77777777" w:rsidR="00F512A3" w:rsidRPr="000355DE" w:rsidRDefault="00F512A3" w:rsidP="00A1214B">
            <w:pPr>
              <w:pStyle w:val="TAL"/>
              <w:rPr>
                <w:rFonts w:cs="Arial"/>
              </w:rPr>
            </w:pPr>
          </w:p>
        </w:tc>
        <w:tc>
          <w:tcPr>
            <w:tcW w:w="1406" w:type="dxa"/>
            <w:vMerge/>
          </w:tcPr>
          <w:p w14:paraId="54082625" w14:textId="77777777" w:rsidR="00F512A3" w:rsidRPr="000355DE" w:rsidRDefault="00F512A3" w:rsidP="00A1214B">
            <w:pPr>
              <w:pStyle w:val="TAL"/>
              <w:rPr>
                <w:rFonts w:cs="Arial"/>
              </w:rPr>
            </w:pPr>
          </w:p>
        </w:tc>
        <w:tc>
          <w:tcPr>
            <w:tcW w:w="1240" w:type="dxa"/>
          </w:tcPr>
          <w:p w14:paraId="57AC31DB"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0401854A" w14:textId="77777777" w:rsidR="00F512A3" w:rsidRPr="000355DE" w:rsidRDefault="00F512A3" w:rsidP="00A1214B">
            <w:pPr>
              <w:pStyle w:val="TAC"/>
              <w:rPr>
                <w:rFonts w:cs="Arial"/>
              </w:rPr>
            </w:pPr>
            <w:r w:rsidRPr="000355DE">
              <w:rPr>
                <w:rFonts w:cs="Arial"/>
              </w:rPr>
              <w:t>70%</w:t>
            </w:r>
          </w:p>
        </w:tc>
        <w:tc>
          <w:tcPr>
            <w:tcW w:w="1221" w:type="dxa"/>
          </w:tcPr>
          <w:p w14:paraId="49631C7B" w14:textId="77777777" w:rsidR="00F512A3" w:rsidRPr="000355DE" w:rsidDel="009A6F35" w:rsidRDefault="00F512A3" w:rsidP="00A1214B">
            <w:pPr>
              <w:pStyle w:val="TAC"/>
              <w:rPr>
                <w:rFonts w:cs="Arial"/>
                <w:lang w:eastAsia="ja-JP"/>
              </w:rPr>
            </w:pPr>
            <w:del w:id="148" w:author="Huawei" w:date="2021-10-22T19:23:00Z">
              <w:r w:rsidRPr="000355DE" w:rsidDel="00CE0738">
                <w:rPr>
                  <w:rFonts w:cs="Arial" w:hint="eastAsia"/>
                  <w:lang w:eastAsia="zh-CN"/>
                </w:rPr>
                <w:delText>[</w:delText>
              </w:r>
            </w:del>
            <w:r w:rsidRPr="000355DE">
              <w:rPr>
                <w:rFonts w:cs="Arial" w:hint="eastAsia"/>
                <w:lang w:eastAsia="zh-CN"/>
              </w:rPr>
              <w:t>4.6</w:t>
            </w:r>
            <w:del w:id="149" w:author="Huawei" w:date="2021-10-22T19:23:00Z">
              <w:r w:rsidRPr="000355DE" w:rsidDel="00CE0738">
                <w:rPr>
                  <w:rFonts w:cs="Arial" w:hint="eastAsia"/>
                  <w:lang w:eastAsia="zh-CN"/>
                </w:rPr>
                <w:delText>]</w:delText>
              </w:r>
            </w:del>
          </w:p>
        </w:tc>
      </w:tr>
      <w:tr w:rsidR="00F512A3" w:rsidRPr="000355DE" w14:paraId="23964BBB" w14:textId="77777777" w:rsidTr="00A1214B">
        <w:trPr>
          <w:jc w:val="center"/>
        </w:trPr>
        <w:tc>
          <w:tcPr>
            <w:tcW w:w="1421" w:type="dxa"/>
            <w:vMerge/>
          </w:tcPr>
          <w:p w14:paraId="4B9C2878" w14:textId="77777777" w:rsidR="00F512A3" w:rsidRPr="000355DE" w:rsidRDefault="00F512A3" w:rsidP="00A1214B">
            <w:pPr>
              <w:pStyle w:val="TAC"/>
              <w:rPr>
                <w:rFonts w:cs="Arial"/>
              </w:rPr>
            </w:pPr>
          </w:p>
        </w:tc>
        <w:tc>
          <w:tcPr>
            <w:tcW w:w="1484" w:type="dxa"/>
            <w:vMerge/>
          </w:tcPr>
          <w:p w14:paraId="40C95770" w14:textId="77777777" w:rsidR="00F512A3" w:rsidRPr="000355DE" w:rsidRDefault="00F512A3" w:rsidP="00A1214B">
            <w:pPr>
              <w:pStyle w:val="TAC"/>
              <w:rPr>
                <w:rFonts w:cs="Arial"/>
              </w:rPr>
            </w:pPr>
          </w:p>
        </w:tc>
        <w:tc>
          <w:tcPr>
            <w:tcW w:w="1381" w:type="dxa"/>
            <w:vMerge/>
          </w:tcPr>
          <w:p w14:paraId="072C4759" w14:textId="77777777" w:rsidR="00F512A3" w:rsidRPr="000355DE" w:rsidRDefault="00F512A3" w:rsidP="00A1214B">
            <w:pPr>
              <w:pStyle w:val="TAL"/>
              <w:rPr>
                <w:rFonts w:cs="Arial"/>
              </w:rPr>
            </w:pPr>
          </w:p>
        </w:tc>
        <w:tc>
          <w:tcPr>
            <w:tcW w:w="1406" w:type="dxa"/>
            <w:vMerge/>
          </w:tcPr>
          <w:p w14:paraId="48B9C4C6" w14:textId="77777777" w:rsidR="00F512A3" w:rsidRPr="000355DE" w:rsidRDefault="00F512A3" w:rsidP="00A1214B">
            <w:pPr>
              <w:pStyle w:val="TAL"/>
              <w:rPr>
                <w:rFonts w:cs="Arial"/>
              </w:rPr>
            </w:pPr>
          </w:p>
        </w:tc>
        <w:tc>
          <w:tcPr>
            <w:tcW w:w="1240" w:type="dxa"/>
          </w:tcPr>
          <w:p w14:paraId="19BEB68D"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446DF1CD" w14:textId="77777777" w:rsidR="00F512A3" w:rsidRPr="000355DE" w:rsidRDefault="00F512A3" w:rsidP="00A1214B">
            <w:pPr>
              <w:pStyle w:val="TAC"/>
              <w:rPr>
                <w:rFonts w:cs="Arial"/>
              </w:rPr>
            </w:pPr>
            <w:r w:rsidRPr="000355DE">
              <w:rPr>
                <w:rFonts w:cs="Arial"/>
              </w:rPr>
              <w:t>70%</w:t>
            </w:r>
          </w:p>
        </w:tc>
        <w:tc>
          <w:tcPr>
            <w:tcW w:w="1221" w:type="dxa"/>
          </w:tcPr>
          <w:p w14:paraId="48E21040" w14:textId="77777777" w:rsidR="00F512A3" w:rsidRPr="000355DE" w:rsidDel="009A6F35" w:rsidRDefault="00F512A3" w:rsidP="00A1214B">
            <w:pPr>
              <w:pStyle w:val="TAC"/>
              <w:rPr>
                <w:rFonts w:cs="Arial"/>
                <w:lang w:eastAsia="ja-JP"/>
              </w:rPr>
            </w:pPr>
            <w:del w:id="150" w:author="Huawei" w:date="2021-10-22T19:23:00Z">
              <w:r w:rsidRPr="000355DE" w:rsidDel="00CE0738">
                <w:rPr>
                  <w:rFonts w:cs="Arial" w:hint="eastAsia"/>
                  <w:lang w:eastAsia="zh-CN"/>
                </w:rPr>
                <w:delText>[</w:delText>
              </w:r>
            </w:del>
            <w:r w:rsidRPr="000355DE">
              <w:rPr>
                <w:rFonts w:cs="Arial" w:hint="eastAsia"/>
                <w:lang w:eastAsia="zh-CN"/>
              </w:rPr>
              <w:t>14.6</w:t>
            </w:r>
            <w:del w:id="151" w:author="Huawei" w:date="2021-10-22T19:23:00Z">
              <w:r w:rsidRPr="000355DE" w:rsidDel="00CE0738">
                <w:rPr>
                  <w:rFonts w:cs="Arial" w:hint="eastAsia"/>
                  <w:lang w:eastAsia="zh-CN"/>
                </w:rPr>
                <w:delText>]</w:delText>
              </w:r>
            </w:del>
          </w:p>
        </w:tc>
      </w:tr>
      <w:tr w:rsidR="00F512A3" w:rsidRPr="000355DE" w14:paraId="0747E363" w14:textId="77777777" w:rsidTr="00A1214B">
        <w:trPr>
          <w:jc w:val="center"/>
        </w:trPr>
        <w:tc>
          <w:tcPr>
            <w:tcW w:w="1421" w:type="dxa"/>
            <w:vMerge/>
          </w:tcPr>
          <w:p w14:paraId="57E40EA9" w14:textId="77777777" w:rsidR="00F512A3" w:rsidRPr="000355DE" w:rsidRDefault="00F512A3" w:rsidP="00A1214B">
            <w:pPr>
              <w:pStyle w:val="TAC"/>
              <w:rPr>
                <w:rFonts w:cs="Arial"/>
              </w:rPr>
            </w:pPr>
          </w:p>
        </w:tc>
        <w:tc>
          <w:tcPr>
            <w:tcW w:w="1484" w:type="dxa"/>
            <w:vMerge/>
          </w:tcPr>
          <w:p w14:paraId="63135F68" w14:textId="77777777" w:rsidR="00F512A3" w:rsidRPr="000355DE" w:rsidRDefault="00F512A3" w:rsidP="00A1214B">
            <w:pPr>
              <w:pStyle w:val="TAC"/>
              <w:rPr>
                <w:rFonts w:cs="Arial"/>
              </w:rPr>
            </w:pPr>
          </w:p>
        </w:tc>
        <w:tc>
          <w:tcPr>
            <w:tcW w:w="1381" w:type="dxa"/>
            <w:vMerge/>
          </w:tcPr>
          <w:p w14:paraId="793FF5D7" w14:textId="77777777" w:rsidR="00F512A3" w:rsidRPr="000355DE" w:rsidRDefault="00F512A3" w:rsidP="00A1214B">
            <w:pPr>
              <w:pStyle w:val="TAL"/>
              <w:rPr>
                <w:rFonts w:cs="Arial"/>
              </w:rPr>
            </w:pPr>
          </w:p>
        </w:tc>
        <w:tc>
          <w:tcPr>
            <w:tcW w:w="1406" w:type="dxa"/>
            <w:vMerge w:val="restart"/>
          </w:tcPr>
          <w:p w14:paraId="25C729E0"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649E3816" w14:textId="77777777" w:rsidR="00F512A3" w:rsidRPr="000355DE" w:rsidRDefault="00F512A3" w:rsidP="00A1214B">
            <w:pPr>
              <w:pStyle w:val="TAC"/>
              <w:rPr>
                <w:rFonts w:cs="Arial"/>
              </w:rPr>
            </w:pPr>
            <w:r w:rsidRPr="000355DE">
              <w:rPr>
                <w:rFonts w:cs="Arial"/>
              </w:rPr>
              <w:t>A3-1</w:t>
            </w:r>
          </w:p>
        </w:tc>
        <w:tc>
          <w:tcPr>
            <w:tcW w:w="1701" w:type="dxa"/>
          </w:tcPr>
          <w:p w14:paraId="24DA894C" w14:textId="77777777" w:rsidR="00F512A3" w:rsidRPr="000355DE" w:rsidRDefault="00F512A3" w:rsidP="00A1214B">
            <w:pPr>
              <w:pStyle w:val="TAC"/>
              <w:rPr>
                <w:rFonts w:cs="Arial"/>
              </w:rPr>
            </w:pPr>
            <w:r w:rsidRPr="000355DE">
              <w:rPr>
                <w:rFonts w:cs="Arial"/>
              </w:rPr>
              <w:t>30%</w:t>
            </w:r>
          </w:p>
        </w:tc>
        <w:tc>
          <w:tcPr>
            <w:tcW w:w="1221" w:type="dxa"/>
          </w:tcPr>
          <w:p w14:paraId="6ED1F243" w14:textId="77777777" w:rsidR="00F512A3" w:rsidRPr="000355DE" w:rsidRDefault="00F512A3" w:rsidP="00A1214B">
            <w:pPr>
              <w:pStyle w:val="TAC"/>
              <w:rPr>
                <w:rFonts w:cs="Arial"/>
              </w:rPr>
            </w:pPr>
            <w:r w:rsidRPr="000355DE">
              <w:rPr>
                <w:rFonts w:cs="Arial"/>
                <w:lang w:eastAsia="ja-JP"/>
              </w:rPr>
              <w:t>-</w:t>
            </w:r>
            <w:r w:rsidRPr="000355DE">
              <w:rPr>
                <w:rFonts w:cs="Arial"/>
              </w:rPr>
              <w:t>4.4</w:t>
            </w:r>
          </w:p>
        </w:tc>
      </w:tr>
      <w:tr w:rsidR="00F512A3" w:rsidRPr="000355DE" w14:paraId="5C0C91B0" w14:textId="77777777" w:rsidTr="00A1214B">
        <w:trPr>
          <w:jc w:val="center"/>
        </w:trPr>
        <w:tc>
          <w:tcPr>
            <w:tcW w:w="1421" w:type="dxa"/>
            <w:vMerge/>
          </w:tcPr>
          <w:p w14:paraId="6BEB07EE" w14:textId="77777777" w:rsidR="00F512A3" w:rsidRPr="000355DE" w:rsidRDefault="00F512A3" w:rsidP="00A1214B">
            <w:pPr>
              <w:pStyle w:val="TAC"/>
              <w:rPr>
                <w:rFonts w:cs="Arial"/>
              </w:rPr>
            </w:pPr>
          </w:p>
        </w:tc>
        <w:tc>
          <w:tcPr>
            <w:tcW w:w="1484" w:type="dxa"/>
            <w:vMerge/>
          </w:tcPr>
          <w:p w14:paraId="329C33CB" w14:textId="77777777" w:rsidR="00F512A3" w:rsidRPr="000355DE" w:rsidRDefault="00F512A3" w:rsidP="00A1214B">
            <w:pPr>
              <w:pStyle w:val="TAC"/>
              <w:rPr>
                <w:rFonts w:cs="Arial"/>
              </w:rPr>
            </w:pPr>
          </w:p>
        </w:tc>
        <w:tc>
          <w:tcPr>
            <w:tcW w:w="1381" w:type="dxa"/>
            <w:vMerge/>
          </w:tcPr>
          <w:p w14:paraId="2D7BAFD0" w14:textId="77777777" w:rsidR="00F512A3" w:rsidRPr="000355DE" w:rsidRDefault="00F512A3" w:rsidP="00A1214B">
            <w:pPr>
              <w:pStyle w:val="TAL"/>
              <w:rPr>
                <w:rFonts w:cs="Arial"/>
              </w:rPr>
            </w:pPr>
          </w:p>
        </w:tc>
        <w:tc>
          <w:tcPr>
            <w:tcW w:w="1406" w:type="dxa"/>
            <w:vMerge/>
          </w:tcPr>
          <w:p w14:paraId="7D1499D2" w14:textId="77777777" w:rsidR="00F512A3" w:rsidRPr="000355DE" w:rsidRDefault="00F512A3" w:rsidP="00A1214B">
            <w:pPr>
              <w:pStyle w:val="TAL"/>
              <w:rPr>
                <w:rFonts w:cs="Arial"/>
              </w:rPr>
            </w:pPr>
          </w:p>
        </w:tc>
        <w:tc>
          <w:tcPr>
            <w:tcW w:w="1240" w:type="dxa"/>
            <w:vMerge/>
          </w:tcPr>
          <w:p w14:paraId="1A5E16A3" w14:textId="77777777" w:rsidR="00F512A3" w:rsidRPr="000355DE" w:rsidRDefault="00F512A3" w:rsidP="00A1214B">
            <w:pPr>
              <w:pStyle w:val="TAC"/>
              <w:rPr>
                <w:rFonts w:cs="Arial"/>
              </w:rPr>
            </w:pPr>
          </w:p>
        </w:tc>
        <w:tc>
          <w:tcPr>
            <w:tcW w:w="1701" w:type="dxa"/>
          </w:tcPr>
          <w:p w14:paraId="26971CBF" w14:textId="77777777" w:rsidR="00F512A3" w:rsidRPr="000355DE" w:rsidRDefault="00F512A3" w:rsidP="00A1214B">
            <w:pPr>
              <w:pStyle w:val="TAC"/>
              <w:rPr>
                <w:rFonts w:cs="Arial"/>
              </w:rPr>
            </w:pPr>
            <w:r w:rsidRPr="000355DE">
              <w:rPr>
                <w:rFonts w:cs="Arial"/>
              </w:rPr>
              <w:t>70%</w:t>
            </w:r>
          </w:p>
        </w:tc>
        <w:tc>
          <w:tcPr>
            <w:tcW w:w="1221" w:type="dxa"/>
          </w:tcPr>
          <w:p w14:paraId="0E368157" w14:textId="77777777" w:rsidR="00F512A3" w:rsidRPr="000355DE" w:rsidRDefault="00F512A3" w:rsidP="00A1214B">
            <w:pPr>
              <w:pStyle w:val="TAC"/>
              <w:rPr>
                <w:rFonts w:cs="Arial"/>
              </w:rPr>
            </w:pPr>
            <w:r w:rsidRPr="000355DE">
              <w:rPr>
                <w:rFonts w:cs="Arial"/>
                <w:lang w:eastAsia="ja-JP"/>
              </w:rPr>
              <w:t>-</w:t>
            </w:r>
            <w:r w:rsidRPr="000355DE">
              <w:rPr>
                <w:rFonts w:cs="Arial"/>
              </w:rPr>
              <w:t>0.7</w:t>
            </w:r>
          </w:p>
        </w:tc>
      </w:tr>
      <w:tr w:rsidR="00F512A3" w:rsidRPr="000355DE" w14:paraId="67A1DA46" w14:textId="77777777" w:rsidTr="00A1214B">
        <w:trPr>
          <w:jc w:val="center"/>
        </w:trPr>
        <w:tc>
          <w:tcPr>
            <w:tcW w:w="1421" w:type="dxa"/>
            <w:vMerge/>
          </w:tcPr>
          <w:p w14:paraId="693DF7C8" w14:textId="77777777" w:rsidR="00F512A3" w:rsidRPr="000355DE" w:rsidRDefault="00F512A3" w:rsidP="00A1214B">
            <w:pPr>
              <w:pStyle w:val="TAC"/>
              <w:rPr>
                <w:rFonts w:cs="Arial"/>
              </w:rPr>
            </w:pPr>
          </w:p>
        </w:tc>
        <w:tc>
          <w:tcPr>
            <w:tcW w:w="1484" w:type="dxa"/>
            <w:vMerge/>
          </w:tcPr>
          <w:p w14:paraId="0957B49D" w14:textId="77777777" w:rsidR="00F512A3" w:rsidRPr="000355DE" w:rsidRDefault="00F512A3" w:rsidP="00A1214B">
            <w:pPr>
              <w:pStyle w:val="TAC"/>
              <w:rPr>
                <w:rFonts w:cs="Arial"/>
              </w:rPr>
            </w:pPr>
          </w:p>
        </w:tc>
        <w:tc>
          <w:tcPr>
            <w:tcW w:w="1381" w:type="dxa"/>
            <w:vMerge/>
          </w:tcPr>
          <w:p w14:paraId="04B88F4E" w14:textId="77777777" w:rsidR="00F512A3" w:rsidRPr="000355DE" w:rsidRDefault="00F512A3" w:rsidP="00A1214B">
            <w:pPr>
              <w:pStyle w:val="TAL"/>
              <w:rPr>
                <w:rFonts w:cs="Arial"/>
              </w:rPr>
            </w:pPr>
          </w:p>
        </w:tc>
        <w:tc>
          <w:tcPr>
            <w:tcW w:w="1406" w:type="dxa"/>
            <w:vMerge/>
          </w:tcPr>
          <w:p w14:paraId="375E5384" w14:textId="77777777" w:rsidR="00F512A3" w:rsidRPr="000355DE" w:rsidRDefault="00F512A3" w:rsidP="00A1214B">
            <w:pPr>
              <w:pStyle w:val="TAL"/>
              <w:rPr>
                <w:rFonts w:cs="Arial"/>
              </w:rPr>
            </w:pPr>
          </w:p>
        </w:tc>
        <w:tc>
          <w:tcPr>
            <w:tcW w:w="1240" w:type="dxa"/>
            <w:vMerge w:val="restart"/>
          </w:tcPr>
          <w:p w14:paraId="38B6C0ED" w14:textId="77777777" w:rsidR="00F512A3" w:rsidRPr="000355DE" w:rsidRDefault="00F512A3" w:rsidP="00A1214B">
            <w:pPr>
              <w:pStyle w:val="TAC"/>
              <w:rPr>
                <w:rFonts w:cs="Arial"/>
              </w:rPr>
            </w:pPr>
            <w:r w:rsidRPr="000355DE">
              <w:rPr>
                <w:rFonts w:cs="Arial"/>
              </w:rPr>
              <w:t>A4-1</w:t>
            </w:r>
          </w:p>
        </w:tc>
        <w:tc>
          <w:tcPr>
            <w:tcW w:w="1701" w:type="dxa"/>
          </w:tcPr>
          <w:p w14:paraId="561412FF" w14:textId="77777777" w:rsidR="00F512A3" w:rsidRPr="000355DE" w:rsidRDefault="00F512A3" w:rsidP="00A1214B">
            <w:pPr>
              <w:pStyle w:val="TAC"/>
              <w:rPr>
                <w:rFonts w:cs="Arial"/>
              </w:rPr>
            </w:pPr>
            <w:r w:rsidRPr="000355DE">
              <w:rPr>
                <w:rFonts w:cs="Arial"/>
              </w:rPr>
              <w:t>30%</w:t>
            </w:r>
          </w:p>
        </w:tc>
        <w:tc>
          <w:tcPr>
            <w:tcW w:w="1221" w:type="dxa"/>
          </w:tcPr>
          <w:p w14:paraId="5B29A4BD" w14:textId="77777777" w:rsidR="00F512A3" w:rsidRPr="000355DE" w:rsidRDefault="00F512A3" w:rsidP="00A1214B">
            <w:pPr>
              <w:pStyle w:val="TAC"/>
              <w:rPr>
                <w:rFonts w:cs="Arial"/>
              </w:rPr>
            </w:pPr>
            <w:r w:rsidRPr="000355DE">
              <w:rPr>
                <w:rFonts w:cs="Arial"/>
                <w:lang w:eastAsia="ja-JP"/>
              </w:rPr>
              <w:t>1.</w:t>
            </w:r>
            <w:r w:rsidRPr="000355DE">
              <w:rPr>
                <w:rFonts w:cs="Arial"/>
              </w:rPr>
              <w:t>8</w:t>
            </w:r>
          </w:p>
        </w:tc>
      </w:tr>
      <w:tr w:rsidR="00F512A3" w:rsidRPr="000355DE" w14:paraId="3E859F61" w14:textId="77777777" w:rsidTr="00A1214B">
        <w:trPr>
          <w:jc w:val="center"/>
        </w:trPr>
        <w:tc>
          <w:tcPr>
            <w:tcW w:w="1421" w:type="dxa"/>
            <w:vMerge/>
          </w:tcPr>
          <w:p w14:paraId="473F93AF" w14:textId="77777777" w:rsidR="00F512A3" w:rsidRPr="000355DE" w:rsidRDefault="00F512A3" w:rsidP="00A1214B">
            <w:pPr>
              <w:pStyle w:val="TAC"/>
              <w:rPr>
                <w:rFonts w:cs="Arial"/>
              </w:rPr>
            </w:pPr>
          </w:p>
        </w:tc>
        <w:tc>
          <w:tcPr>
            <w:tcW w:w="1484" w:type="dxa"/>
            <w:vMerge/>
          </w:tcPr>
          <w:p w14:paraId="6D117BC2" w14:textId="77777777" w:rsidR="00F512A3" w:rsidRPr="000355DE" w:rsidRDefault="00F512A3" w:rsidP="00A1214B">
            <w:pPr>
              <w:pStyle w:val="TAC"/>
              <w:rPr>
                <w:rFonts w:cs="Arial"/>
              </w:rPr>
            </w:pPr>
          </w:p>
        </w:tc>
        <w:tc>
          <w:tcPr>
            <w:tcW w:w="1381" w:type="dxa"/>
            <w:vMerge/>
          </w:tcPr>
          <w:p w14:paraId="52C5C3DA" w14:textId="77777777" w:rsidR="00F512A3" w:rsidRPr="000355DE" w:rsidRDefault="00F512A3" w:rsidP="00A1214B">
            <w:pPr>
              <w:pStyle w:val="TAL"/>
              <w:rPr>
                <w:rFonts w:cs="Arial"/>
              </w:rPr>
            </w:pPr>
          </w:p>
        </w:tc>
        <w:tc>
          <w:tcPr>
            <w:tcW w:w="1406" w:type="dxa"/>
            <w:vMerge/>
          </w:tcPr>
          <w:p w14:paraId="07F75E23" w14:textId="77777777" w:rsidR="00F512A3" w:rsidRPr="000355DE" w:rsidRDefault="00F512A3" w:rsidP="00A1214B">
            <w:pPr>
              <w:pStyle w:val="TAL"/>
              <w:rPr>
                <w:rFonts w:cs="Arial"/>
              </w:rPr>
            </w:pPr>
          </w:p>
        </w:tc>
        <w:tc>
          <w:tcPr>
            <w:tcW w:w="1240" w:type="dxa"/>
            <w:vMerge/>
          </w:tcPr>
          <w:p w14:paraId="37E31352" w14:textId="77777777" w:rsidR="00F512A3" w:rsidRPr="000355DE" w:rsidRDefault="00F512A3" w:rsidP="00A1214B">
            <w:pPr>
              <w:pStyle w:val="TAC"/>
              <w:rPr>
                <w:rFonts w:cs="Arial"/>
              </w:rPr>
            </w:pPr>
          </w:p>
        </w:tc>
        <w:tc>
          <w:tcPr>
            <w:tcW w:w="1701" w:type="dxa"/>
          </w:tcPr>
          <w:p w14:paraId="1D6909E2" w14:textId="77777777" w:rsidR="00F512A3" w:rsidRPr="000355DE" w:rsidRDefault="00F512A3" w:rsidP="00A1214B">
            <w:pPr>
              <w:pStyle w:val="TAC"/>
              <w:rPr>
                <w:rFonts w:cs="Arial"/>
              </w:rPr>
            </w:pPr>
            <w:r w:rsidRPr="000355DE">
              <w:rPr>
                <w:rFonts w:cs="Arial"/>
              </w:rPr>
              <w:t>70%</w:t>
            </w:r>
          </w:p>
        </w:tc>
        <w:tc>
          <w:tcPr>
            <w:tcW w:w="1221" w:type="dxa"/>
          </w:tcPr>
          <w:p w14:paraId="61ACD574" w14:textId="77777777" w:rsidR="00F512A3" w:rsidRPr="000355DE" w:rsidRDefault="00F512A3" w:rsidP="00A1214B">
            <w:pPr>
              <w:pStyle w:val="TAC"/>
              <w:rPr>
                <w:rFonts w:cs="Arial"/>
              </w:rPr>
            </w:pPr>
            <w:r w:rsidRPr="000355DE">
              <w:rPr>
                <w:rFonts w:cs="Arial"/>
              </w:rPr>
              <w:t>8.4</w:t>
            </w:r>
          </w:p>
        </w:tc>
      </w:tr>
      <w:tr w:rsidR="00F512A3" w:rsidRPr="000355DE" w14:paraId="3ED6FC3F" w14:textId="77777777" w:rsidTr="00A1214B">
        <w:trPr>
          <w:jc w:val="center"/>
        </w:trPr>
        <w:tc>
          <w:tcPr>
            <w:tcW w:w="1421" w:type="dxa"/>
            <w:vMerge/>
          </w:tcPr>
          <w:p w14:paraId="274016B8" w14:textId="77777777" w:rsidR="00F512A3" w:rsidRPr="000355DE" w:rsidRDefault="00F512A3" w:rsidP="00A1214B">
            <w:pPr>
              <w:pStyle w:val="TAC"/>
              <w:rPr>
                <w:rFonts w:cs="Arial"/>
              </w:rPr>
            </w:pPr>
          </w:p>
        </w:tc>
        <w:tc>
          <w:tcPr>
            <w:tcW w:w="1484" w:type="dxa"/>
            <w:vMerge/>
          </w:tcPr>
          <w:p w14:paraId="60B45973" w14:textId="77777777" w:rsidR="00F512A3" w:rsidRPr="000355DE" w:rsidRDefault="00F512A3" w:rsidP="00A1214B">
            <w:pPr>
              <w:pStyle w:val="TAC"/>
              <w:rPr>
                <w:rFonts w:cs="Arial"/>
              </w:rPr>
            </w:pPr>
          </w:p>
        </w:tc>
        <w:tc>
          <w:tcPr>
            <w:tcW w:w="1381" w:type="dxa"/>
            <w:vMerge/>
          </w:tcPr>
          <w:p w14:paraId="01D86AFF" w14:textId="77777777" w:rsidR="00F512A3" w:rsidRPr="000355DE" w:rsidRDefault="00F512A3" w:rsidP="00A1214B">
            <w:pPr>
              <w:pStyle w:val="TAL"/>
              <w:rPr>
                <w:rFonts w:cs="Arial"/>
              </w:rPr>
            </w:pPr>
          </w:p>
        </w:tc>
        <w:tc>
          <w:tcPr>
            <w:tcW w:w="1406" w:type="dxa"/>
            <w:vMerge/>
          </w:tcPr>
          <w:p w14:paraId="668D606C" w14:textId="77777777" w:rsidR="00F512A3" w:rsidRPr="000355DE" w:rsidRDefault="00F512A3" w:rsidP="00A1214B">
            <w:pPr>
              <w:pStyle w:val="TAL"/>
              <w:rPr>
                <w:rFonts w:cs="Arial"/>
              </w:rPr>
            </w:pPr>
          </w:p>
        </w:tc>
        <w:tc>
          <w:tcPr>
            <w:tcW w:w="1240" w:type="dxa"/>
          </w:tcPr>
          <w:p w14:paraId="58B8FA62" w14:textId="77777777" w:rsidR="00F512A3" w:rsidRPr="000355DE" w:rsidRDefault="00F512A3" w:rsidP="00A1214B">
            <w:pPr>
              <w:pStyle w:val="TAC"/>
              <w:rPr>
                <w:rFonts w:cs="Arial"/>
              </w:rPr>
            </w:pPr>
            <w:r w:rsidRPr="000355DE">
              <w:rPr>
                <w:rFonts w:cs="Arial"/>
              </w:rPr>
              <w:t>A5-1</w:t>
            </w:r>
          </w:p>
        </w:tc>
        <w:tc>
          <w:tcPr>
            <w:tcW w:w="1701" w:type="dxa"/>
          </w:tcPr>
          <w:p w14:paraId="4B6A68B4" w14:textId="77777777" w:rsidR="00F512A3" w:rsidRPr="000355DE" w:rsidRDefault="00F512A3" w:rsidP="00A1214B">
            <w:pPr>
              <w:pStyle w:val="TAC"/>
              <w:rPr>
                <w:rFonts w:cs="Arial"/>
              </w:rPr>
            </w:pPr>
            <w:r w:rsidRPr="000355DE">
              <w:rPr>
                <w:rFonts w:cs="Arial"/>
              </w:rPr>
              <w:t>70%</w:t>
            </w:r>
          </w:p>
        </w:tc>
        <w:tc>
          <w:tcPr>
            <w:tcW w:w="1221" w:type="dxa"/>
          </w:tcPr>
          <w:p w14:paraId="4C3F98D5" w14:textId="77777777" w:rsidR="00F512A3" w:rsidRPr="000355DE" w:rsidRDefault="00F512A3" w:rsidP="00A1214B">
            <w:pPr>
              <w:pStyle w:val="TAC"/>
              <w:rPr>
                <w:rFonts w:cs="Arial"/>
              </w:rPr>
            </w:pPr>
            <w:r w:rsidRPr="000355DE">
              <w:rPr>
                <w:rFonts w:cs="Arial"/>
                <w:lang w:eastAsia="ja-JP"/>
              </w:rPr>
              <w:t>1</w:t>
            </w:r>
            <w:r w:rsidRPr="000355DE">
              <w:rPr>
                <w:rFonts w:cs="Arial"/>
              </w:rPr>
              <w:t>6.0</w:t>
            </w:r>
          </w:p>
        </w:tc>
      </w:tr>
      <w:tr w:rsidR="00F512A3" w:rsidRPr="000355DE" w14:paraId="6CA79945" w14:textId="77777777" w:rsidTr="00A1214B">
        <w:trPr>
          <w:jc w:val="center"/>
        </w:trPr>
        <w:tc>
          <w:tcPr>
            <w:tcW w:w="1421" w:type="dxa"/>
            <w:vMerge/>
          </w:tcPr>
          <w:p w14:paraId="5897C0B2" w14:textId="77777777" w:rsidR="00F512A3" w:rsidRPr="000355DE" w:rsidRDefault="00F512A3" w:rsidP="00A1214B">
            <w:pPr>
              <w:pStyle w:val="TAC"/>
              <w:rPr>
                <w:rFonts w:cs="Arial"/>
              </w:rPr>
            </w:pPr>
          </w:p>
        </w:tc>
        <w:tc>
          <w:tcPr>
            <w:tcW w:w="1484" w:type="dxa"/>
            <w:vMerge/>
          </w:tcPr>
          <w:p w14:paraId="50C85543" w14:textId="77777777" w:rsidR="00F512A3" w:rsidRPr="000355DE" w:rsidRDefault="00F512A3" w:rsidP="00A1214B">
            <w:pPr>
              <w:pStyle w:val="TAC"/>
              <w:rPr>
                <w:rFonts w:cs="Arial"/>
              </w:rPr>
            </w:pPr>
          </w:p>
        </w:tc>
        <w:tc>
          <w:tcPr>
            <w:tcW w:w="1381" w:type="dxa"/>
            <w:vMerge/>
          </w:tcPr>
          <w:p w14:paraId="307BDB0F" w14:textId="77777777" w:rsidR="00F512A3" w:rsidRPr="000355DE" w:rsidRDefault="00F512A3" w:rsidP="00A1214B">
            <w:pPr>
              <w:pStyle w:val="TAL"/>
              <w:rPr>
                <w:rFonts w:cs="Arial"/>
              </w:rPr>
            </w:pPr>
          </w:p>
        </w:tc>
        <w:tc>
          <w:tcPr>
            <w:tcW w:w="1406" w:type="dxa"/>
            <w:vMerge w:val="restart"/>
          </w:tcPr>
          <w:p w14:paraId="1A8FA19F"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13381C11" w14:textId="77777777" w:rsidR="00F512A3" w:rsidRPr="000355DE" w:rsidRDefault="00F512A3" w:rsidP="00A1214B">
            <w:pPr>
              <w:pStyle w:val="TAC"/>
              <w:rPr>
                <w:rFonts w:cs="Arial"/>
              </w:rPr>
            </w:pPr>
            <w:r w:rsidRPr="000355DE">
              <w:rPr>
                <w:rFonts w:cs="Arial"/>
              </w:rPr>
              <w:t>A3-3</w:t>
            </w:r>
          </w:p>
        </w:tc>
        <w:tc>
          <w:tcPr>
            <w:tcW w:w="1701" w:type="dxa"/>
          </w:tcPr>
          <w:p w14:paraId="6A9980B4" w14:textId="77777777" w:rsidR="00F512A3" w:rsidRPr="000355DE" w:rsidRDefault="00F512A3" w:rsidP="00A1214B">
            <w:pPr>
              <w:pStyle w:val="TAC"/>
              <w:rPr>
                <w:rFonts w:cs="Arial"/>
              </w:rPr>
            </w:pPr>
            <w:r w:rsidRPr="000355DE">
              <w:rPr>
                <w:rFonts w:cs="Arial"/>
              </w:rPr>
              <w:t>30%</w:t>
            </w:r>
          </w:p>
        </w:tc>
        <w:tc>
          <w:tcPr>
            <w:tcW w:w="1221" w:type="dxa"/>
          </w:tcPr>
          <w:p w14:paraId="1DEB7300" w14:textId="77777777" w:rsidR="00F512A3" w:rsidRPr="000355DE" w:rsidRDefault="00F512A3" w:rsidP="00A1214B">
            <w:pPr>
              <w:pStyle w:val="TAC"/>
              <w:rPr>
                <w:rFonts w:cs="Arial"/>
              </w:rPr>
            </w:pPr>
            <w:r w:rsidRPr="000355DE">
              <w:rPr>
                <w:rFonts w:cs="Arial"/>
                <w:lang w:eastAsia="ja-JP"/>
              </w:rPr>
              <w:t>-</w:t>
            </w:r>
            <w:r w:rsidRPr="000355DE">
              <w:rPr>
                <w:rFonts w:cs="Arial"/>
              </w:rPr>
              <w:t>5.9</w:t>
            </w:r>
          </w:p>
        </w:tc>
      </w:tr>
      <w:tr w:rsidR="00F512A3" w:rsidRPr="000355DE" w14:paraId="4DBFAD1E" w14:textId="77777777" w:rsidTr="00A1214B">
        <w:trPr>
          <w:jc w:val="center"/>
        </w:trPr>
        <w:tc>
          <w:tcPr>
            <w:tcW w:w="1421" w:type="dxa"/>
            <w:vMerge/>
          </w:tcPr>
          <w:p w14:paraId="74AFD6D6" w14:textId="77777777" w:rsidR="00F512A3" w:rsidRPr="000355DE" w:rsidRDefault="00F512A3" w:rsidP="00A1214B">
            <w:pPr>
              <w:pStyle w:val="TAC"/>
              <w:rPr>
                <w:rFonts w:cs="Arial"/>
              </w:rPr>
            </w:pPr>
          </w:p>
        </w:tc>
        <w:tc>
          <w:tcPr>
            <w:tcW w:w="1484" w:type="dxa"/>
            <w:vMerge/>
          </w:tcPr>
          <w:p w14:paraId="18D1C9CE" w14:textId="77777777" w:rsidR="00F512A3" w:rsidRPr="000355DE" w:rsidRDefault="00F512A3" w:rsidP="00A1214B">
            <w:pPr>
              <w:pStyle w:val="TAC"/>
              <w:rPr>
                <w:rFonts w:cs="Arial"/>
              </w:rPr>
            </w:pPr>
          </w:p>
        </w:tc>
        <w:tc>
          <w:tcPr>
            <w:tcW w:w="1381" w:type="dxa"/>
            <w:vMerge/>
          </w:tcPr>
          <w:p w14:paraId="43379344" w14:textId="77777777" w:rsidR="00F512A3" w:rsidRPr="000355DE" w:rsidRDefault="00F512A3" w:rsidP="00A1214B">
            <w:pPr>
              <w:pStyle w:val="TAL"/>
              <w:rPr>
                <w:rFonts w:cs="Arial"/>
              </w:rPr>
            </w:pPr>
          </w:p>
        </w:tc>
        <w:tc>
          <w:tcPr>
            <w:tcW w:w="1406" w:type="dxa"/>
            <w:vMerge/>
          </w:tcPr>
          <w:p w14:paraId="461970B8" w14:textId="77777777" w:rsidR="00F512A3" w:rsidRPr="000355DE" w:rsidRDefault="00F512A3" w:rsidP="00A1214B">
            <w:pPr>
              <w:pStyle w:val="TAL"/>
              <w:rPr>
                <w:rFonts w:cs="Arial"/>
              </w:rPr>
            </w:pPr>
          </w:p>
        </w:tc>
        <w:tc>
          <w:tcPr>
            <w:tcW w:w="1240" w:type="dxa"/>
            <w:vMerge/>
          </w:tcPr>
          <w:p w14:paraId="59061497" w14:textId="77777777" w:rsidR="00F512A3" w:rsidRPr="000355DE" w:rsidRDefault="00F512A3" w:rsidP="00A1214B">
            <w:pPr>
              <w:pStyle w:val="TAC"/>
              <w:rPr>
                <w:rFonts w:cs="Arial"/>
              </w:rPr>
            </w:pPr>
          </w:p>
        </w:tc>
        <w:tc>
          <w:tcPr>
            <w:tcW w:w="1701" w:type="dxa"/>
          </w:tcPr>
          <w:p w14:paraId="5950C536" w14:textId="77777777" w:rsidR="00F512A3" w:rsidRPr="000355DE" w:rsidRDefault="00F512A3" w:rsidP="00A1214B">
            <w:pPr>
              <w:pStyle w:val="TAC"/>
              <w:rPr>
                <w:rFonts w:cs="Arial"/>
              </w:rPr>
            </w:pPr>
            <w:r w:rsidRPr="000355DE">
              <w:rPr>
                <w:rFonts w:cs="Arial"/>
              </w:rPr>
              <w:t>70%</w:t>
            </w:r>
          </w:p>
        </w:tc>
        <w:tc>
          <w:tcPr>
            <w:tcW w:w="1221" w:type="dxa"/>
          </w:tcPr>
          <w:p w14:paraId="0AAA9917" w14:textId="77777777" w:rsidR="00F512A3" w:rsidRPr="000355DE" w:rsidRDefault="00F512A3" w:rsidP="00A1214B">
            <w:pPr>
              <w:pStyle w:val="TAC"/>
              <w:rPr>
                <w:rFonts w:cs="Arial"/>
              </w:rPr>
            </w:pPr>
            <w:r w:rsidRPr="000355DE">
              <w:rPr>
                <w:rFonts w:cs="Arial"/>
                <w:lang w:eastAsia="ja-JP"/>
              </w:rPr>
              <w:t>-2.</w:t>
            </w:r>
            <w:r w:rsidRPr="000355DE">
              <w:rPr>
                <w:rFonts w:cs="Arial"/>
              </w:rPr>
              <w:t>3</w:t>
            </w:r>
          </w:p>
        </w:tc>
      </w:tr>
      <w:tr w:rsidR="00F512A3" w:rsidRPr="000355DE" w14:paraId="6DED771E" w14:textId="77777777" w:rsidTr="00A1214B">
        <w:trPr>
          <w:jc w:val="center"/>
        </w:trPr>
        <w:tc>
          <w:tcPr>
            <w:tcW w:w="1421" w:type="dxa"/>
            <w:vMerge/>
          </w:tcPr>
          <w:p w14:paraId="4D6146B8" w14:textId="77777777" w:rsidR="00F512A3" w:rsidRPr="000355DE" w:rsidRDefault="00F512A3" w:rsidP="00A1214B">
            <w:pPr>
              <w:pStyle w:val="TAC"/>
              <w:rPr>
                <w:rFonts w:cs="Arial"/>
              </w:rPr>
            </w:pPr>
          </w:p>
        </w:tc>
        <w:tc>
          <w:tcPr>
            <w:tcW w:w="1484" w:type="dxa"/>
            <w:vMerge/>
          </w:tcPr>
          <w:p w14:paraId="27E2CD1F" w14:textId="77777777" w:rsidR="00F512A3" w:rsidRPr="000355DE" w:rsidRDefault="00F512A3" w:rsidP="00A1214B">
            <w:pPr>
              <w:pStyle w:val="TAC"/>
              <w:rPr>
                <w:rFonts w:cs="Arial"/>
              </w:rPr>
            </w:pPr>
          </w:p>
        </w:tc>
        <w:tc>
          <w:tcPr>
            <w:tcW w:w="1381" w:type="dxa"/>
            <w:vMerge/>
          </w:tcPr>
          <w:p w14:paraId="42E3F4A7" w14:textId="77777777" w:rsidR="00F512A3" w:rsidRPr="000355DE" w:rsidRDefault="00F512A3" w:rsidP="00A1214B">
            <w:pPr>
              <w:pStyle w:val="TAL"/>
              <w:rPr>
                <w:rFonts w:cs="Arial"/>
              </w:rPr>
            </w:pPr>
          </w:p>
        </w:tc>
        <w:tc>
          <w:tcPr>
            <w:tcW w:w="1406" w:type="dxa"/>
            <w:vMerge/>
          </w:tcPr>
          <w:p w14:paraId="3E2D9511" w14:textId="77777777" w:rsidR="00F512A3" w:rsidRPr="000355DE" w:rsidRDefault="00F512A3" w:rsidP="00A1214B">
            <w:pPr>
              <w:pStyle w:val="TAL"/>
              <w:rPr>
                <w:rFonts w:cs="Arial"/>
              </w:rPr>
            </w:pPr>
          </w:p>
        </w:tc>
        <w:tc>
          <w:tcPr>
            <w:tcW w:w="1240" w:type="dxa"/>
            <w:vMerge w:val="restart"/>
          </w:tcPr>
          <w:p w14:paraId="75BC8450" w14:textId="77777777" w:rsidR="00F512A3" w:rsidRPr="000355DE" w:rsidRDefault="00F512A3" w:rsidP="00A1214B">
            <w:pPr>
              <w:pStyle w:val="TAC"/>
              <w:rPr>
                <w:rFonts w:cs="Arial"/>
              </w:rPr>
            </w:pPr>
            <w:r w:rsidRPr="000355DE">
              <w:rPr>
                <w:rFonts w:cs="Arial"/>
              </w:rPr>
              <w:t>A4-4</w:t>
            </w:r>
          </w:p>
        </w:tc>
        <w:tc>
          <w:tcPr>
            <w:tcW w:w="1701" w:type="dxa"/>
          </w:tcPr>
          <w:p w14:paraId="5C2CFAC8" w14:textId="77777777" w:rsidR="00F512A3" w:rsidRPr="000355DE" w:rsidRDefault="00F512A3" w:rsidP="00A1214B">
            <w:pPr>
              <w:pStyle w:val="TAC"/>
              <w:rPr>
                <w:rFonts w:cs="Arial"/>
              </w:rPr>
            </w:pPr>
            <w:r w:rsidRPr="000355DE">
              <w:rPr>
                <w:rFonts w:cs="Arial"/>
              </w:rPr>
              <w:t>30%</w:t>
            </w:r>
          </w:p>
        </w:tc>
        <w:tc>
          <w:tcPr>
            <w:tcW w:w="1221" w:type="dxa"/>
          </w:tcPr>
          <w:p w14:paraId="449D9F1A" w14:textId="77777777" w:rsidR="00F512A3" w:rsidRPr="000355DE" w:rsidRDefault="00F512A3" w:rsidP="00A1214B">
            <w:pPr>
              <w:pStyle w:val="TAC"/>
              <w:rPr>
                <w:rFonts w:cs="Arial"/>
              </w:rPr>
            </w:pPr>
            <w:r w:rsidRPr="000355DE">
              <w:rPr>
                <w:rFonts w:cs="Arial"/>
              </w:rPr>
              <w:t>2.2</w:t>
            </w:r>
          </w:p>
        </w:tc>
      </w:tr>
      <w:tr w:rsidR="00F512A3" w:rsidRPr="000355DE" w14:paraId="69079CD0" w14:textId="77777777" w:rsidTr="00A1214B">
        <w:trPr>
          <w:jc w:val="center"/>
        </w:trPr>
        <w:tc>
          <w:tcPr>
            <w:tcW w:w="1421" w:type="dxa"/>
            <w:vMerge/>
          </w:tcPr>
          <w:p w14:paraId="49FFAF76" w14:textId="77777777" w:rsidR="00F512A3" w:rsidRPr="000355DE" w:rsidRDefault="00F512A3" w:rsidP="00A1214B">
            <w:pPr>
              <w:pStyle w:val="TAC"/>
              <w:rPr>
                <w:rFonts w:cs="Arial"/>
              </w:rPr>
            </w:pPr>
          </w:p>
        </w:tc>
        <w:tc>
          <w:tcPr>
            <w:tcW w:w="1484" w:type="dxa"/>
            <w:vMerge/>
          </w:tcPr>
          <w:p w14:paraId="70FB1B8E" w14:textId="77777777" w:rsidR="00F512A3" w:rsidRPr="000355DE" w:rsidRDefault="00F512A3" w:rsidP="00A1214B">
            <w:pPr>
              <w:pStyle w:val="TAC"/>
              <w:rPr>
                <w:rFonts w:cs="Arial"/>
              </w:rPr>
            </w:pPr>
          </w:p>
        </w:tc>
        <w:tc>
          <w:tcPr>
            <w:tcW w:w="1381" w:type="dxa"/>
            <w:vMerge/>
          </w:tcPr>
          <w:p w14:paraId="6C5D00AF" w14:textId="77777777" w:rsidR="00F512A3" w:rsidRPr="000355DE" w:rsidRDefault="00F512A3" w:rsidP="00A1214B">
            <w:pPr>
              <w:pStyle w:val="TAL"/>
              <w:rPr>
                <w:rFonts w:cs="Arial"/>
              </w:rPr>
            </w:pPr>
          </w:p>
        </w:tc>
        <w:tc>
          <w:tcPr>
            <w:tcW w:w="1406" w:type="dxa"/>
            <w:vMerge/>
          </w:tcPr>
          <w:p w14:paraId="46F01B35" w14:textId="77777777" w:rsidR="00F512A3" w:rsidRPr="000355DE" w:rsidRDefault="00F512A3" w:rsidP="00A1214B">
            <w:pPr>
              <w:pStyle w:val="TAL"/>
              <w:rPr>
                <w:rFonts w:cs="Arial"/>
              </w:rPr>
            </w:pPr>
          </w:p>
        </w:tc>
        <w:tc>
          <w:tcPr>
            <w:tcW w:w="1240" w:type="dxa"/>
            <w:vMerge/>
          </w:tcPr>
          <w:p w14:paraId="04508DCF" w14:textId="77777777" w:rsidR="00F512A3" w:rsidRPr="000355DE" w:rsidRDefault="00F512A3" w:rsidP="00A1214B">
            <w:pPr>
              <w:pStyle w:val="TAC"/>
              <w:rPr>
                <w:rFonts w:cs="Arial"/>
              </w:rPr>
            </w:pPr>
          </w:p>
        </w:tc>
        <w:tc>
          <w:tcPr>
            <w:tcW w:w="1701" w:type="dxa"/>
          </w:tcPr>
          <w:p w14:paraId="215CF19A" w14:textId="77777777" w:rsidR="00F512A3" w:rsidRPr="000355DE" w:rsidRDefault="00F512A3" w:rsidP="00A1214B">
            <w:pPr>
              <w:pStyle w:val="TAC"/>
              <w:rPr>
                <w:rFonts w:cs="Arial"/>
              </w:rPr>
            </w:pPr>
            <w:r w:rsidRPr="000355DE">
              <w:rPr>
                <w:rFonts w:cs="Arial"/>
              </w:rPr>
              <w:t>70%</w:t>
            </w:r>
          </w:p>
        </w:tc>
        <w:tc>
          <w:tcPr>
            <w:tcW w:w="1221" w:type="dxa"/>
          </w:tcPr>
          <w:p w14:paraId="05AD6BA7" w14:textId="77777777" w:rsidR="00F512A3" w:rsidRPr="000355DE" w:rsidRDefault="00F512A3" w:rsidP="00A1214B">
            <w:pPr>
              <w:pStyle w:val="TAC"/>
              <w:rPr>
                <w:rFonts w:cs="Arial"/>
              </w:rPr>
            </w:pPr>
            <w:r w:rsidRPr="000355DE">
              <w:rPr>
                <w:rFonts w:cs="Arial"/>
              </w:rPr>
              <w:t>9.3</w:t>
            </w:r>
          </w:p>
        </w:tc>
      </w:tr>
      <w:tr w:rsidR="00F512A3" w:rsidRPr="000355DE" w14:paraId="4E4F2028" w14:textId="77777777" w:rsidTr="00A1214B">
        <w:trPr>
          <w:jc w:val="center"/>
        </w:trPr>
        <w:tc>
          <w:tcPr>
            <w:tcW w:w="1421" w:type="dxa"/>
            <w:vMerge/>
          </w:tcPr>
          <w:p w14:paraId="6417CBC6" w14:textId="77777777" w:rsidR="00F512A3" w:rsidRPr="000355DE" w:rsidRDefault="00F512A3" w:rsidP="00A1214B">
            <w:pPr>
              <w:pStyle w:val="TAC"/>
              <w:rPr>
                <w:rFonts w:cs="Arial"/>
              </w:rPr>
            </w:pPr>
          </w:p>
        </w:tc>
        <w:tc>
          <w:tcPr>
            <w:tcW w:w="1484" w:type="dxa"/>
            <w:vMerge/>
          </w:tcPr>
          <w:p w14:paraId="7FF16090" w14:textId="77777777" w:rsidR="00F512A3" w:rsidRPr="000355DE" w:rsidRDefault="00F512A3" w:rsidP="00A1214B">
            <w:pPr>
              <w:pStyle w:val="TAC"/>
              <w:rPr>
                <w:rFonts w:cs="Arial"/>
              </w:rPr>
            </w:pPr>
          </w:p>
        </w:tc>
        <w:tc>
          <w:tcPr>
            <w:tcW w:w="1381" w:type="dxa"/>
            <w:vMerge/>
          </w:tcPr>
          <w:p w14:paraId="6A127B42" w14:textId="77777777" w:rsidR="00F512A3" w:rsidRPr="000355DE" w:rsidRDefault="00F512A3" w:rsidP="00A1214B">
            <w:pPr>
              <w:pStyle w:val="TAL"/>
              <w:rPr>
                <w:rFonts w:cs="Arial"/>
              </w:rPr>
            </w:pPr>
          </w:p>
        </w:tc>
        <w:tc>
          <w:tcPr>
            <w:tcW w:w="1406" w:type="dxa"/>
            <w:vMerge w:val="restart"/>
          </w:tcPr>
          <w:p w14:paraId="620F720F"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0597968C" w14:textId="77777777" w:rsidR="00F512A3" w:rsidRPr="000355DE" w:rsidRDefault="00F512A3" w:rsidP="00A1214B">
            <w:pPr>
              <w:pStyle w:val="TAC"/>
              <w:rPr>
                <w:rFonts w:cs="Arial"/>
              </w:rPr>
            </w:pPr>
            <w:r w:rsidRPr="000355DE">
              <w:rPr>
                <w:rFonts w:cs="Arial"/>
              </w:rPr>
              <w:t>A3-1</w:t>
            </w:r>
          </w:p>
        </w:tc>
        <w:tc>
          <w:tcPr>
            <w:tcW w:w="1701" w:type="dxa"/>
          </w:tcPr>
          <w:p w14:paraId="23773E52" w14:textId="77777777" w:rsidR="00F512A3" w:rsidRPr="000355DE" w:rsidRDefault="00F512A3" w:rsidP="00A1214B">
            <w:pPr>
              <w:pStyle w:val="TAC"/>
              <w:rPr>
                <w:rFonts w:cs="Arial"/>
              </w:rPr>
            </w:pPr>
            <w:r w:rsidRPr="000355DE">
              <w:rPr>
                <w:rFonts w:cs="Arial"/>
              </w:rPr>
              <w:t>30%</w:t>
            </w:r>
          </w:p>
        </w:tc>
        <w:tc>
          <w:tcPr>
            <w:tcW w:w="1221" w:type="dxa"/>
          </w:tcPr>
          <w:p w14:paraId="309E91E1" w14:textId="77777777" w:rsidR="00F512A3" w:rsidRPr="000355DE" w:rsidRDefault="00F512A3" w:rsidP="00A1214B">
            <w:pPr>
              <w:pStyle w:val="TAC"/>
              <w:rPr>
                <w:rFonts w:cs="Arial"/>
              </w:rPr>
            </w:pPr>
            <w:r w:rsidRPr="000355DE">
              <w:rPr>
                <w:rFonts w:cs="Arial"/>
                <w:lang w:eastAsia="ja-JP"/>
              </w:rPr>
              <w:t>-4.</w:t>
            </w:r>
            <w:r w:rsidRPr="000355DE">
              <w:rPr>
                <w:rFonts w:cs="Arial"/>
              </w:rPr>
              <w:t>2</w:t>
            </w:r>
          </w:p>
        </w:tc>
      </w:tr>
      <w:tr w:rsidR="00F512A3" w:rsidRPr="000355DE" w14:paraId="14CD8DBD" w14:textId="77777777" w:rsidTr="00A1214B">
        <w:trPr>
          <w:jc w:val="center"/>
        </w:trPr>
        <w:tc>
          <w:tcPr>
            <w:tcW w:w="1421" w:type="dxa"/>
            <w:vMerge/>
          </w:tcPr>
          <w:p w14:paraId="4C9179F1" w14:textId="77777777" w:rsidR="00F512A3" w:rsidRPr="000355DE" w:rsidRDefault="00F512A3" w:rsidP="00A1214B">
            <w:pPr>
              <w:pStyle w:val="TAC"/>
              <w:rPr>
                <w:rFonts w:cs="Arial"/>
              </w:rPr>
            </w:pPr>
          </w:p>
        </w:tc>
        <w:tc>
          <w:tcPr>
            <w:tcW w:w="1484" w:type="dxa"/>
            <w:vMerge/>
          </w:tcPr>
          <w:p w14:paraId="04000379" w14:textId="77777777" w:rsidR="00F512A3" w:rsidRPr="000355DE" w:rsidRDefault="00F512A3" w:rsidP="00A1214B">
            <w:pPr>
              <w:pStyle w:val="TAC"/>
              <w:rPr>
                <w:rFonts w:cs="Arial"/>
              </w:rPr>
            </w:pPr>
          </w:p>
        </w:tc>
        <w:tc>
          <w:tcPr>
            <w:tcW w:w="1381" w:type="dxa"/>
            <w:vMerge/>
          </w:tcPr>
          <w:p w14:paraId="0F91E22C" w14:textId="77777777" w:rsidR="00F512A3" w:rsidRPr="000355DE" w:rsidRDefault="00F512A3" w:rsidP="00A1214B">
            <w:pPr>
              <w:pStyle w:val="TAL"/>
              <w:rPr>
                <w:rFonts w:cs="Arial"/>
              </w:rPr>
            </w:pPr>
          </w:p>
        </w:tc>
        <w:tc>
          <w:tcPr>
            <w:tcW w:w="1406" w:type="dxa"/>
            <w:vMerge/>
          </w:tcPr>
          <w:p w14:paraId="6A9E61B6" w14:textId="77777777" w:rsidR="00F512A3" w:rsidRPr="000355DE" w:rsidRDefault="00F512A3" w:rsidP="00A1214B">
            <w:pPr>
              <w:pStyle w:val="TAL"/>
              <w:rPr>
                <w:rFonts w:cs="Arial"/>
              </w:rPr>
            </w:pPr>
          </w:p>
        </w:tc>
        <w:tc>
          <w:tcPr>
            <w:tcW w:w="1240" w:type="dxa"/>
            <w:vMerge/>
          </w:tcPr>
          <w:p w14:paraId="59177801" w14:textId="77777777" w:rsidR="00F512A3" w:rsidRPr="000355DE" w:rsidRDefault="00F512A3" w:rsidP="00A1214B">
            <w:pPr>
              <w:pStyle w:val="TAC"/>
              <w:rPr>
                <w:rFonts w:cs="Arial"/>
              </w:rPr>
            </w:pPr>
          </w:p>
        </w:tc>
        <w:tc>
          <w:tcPr>
            <w:tcW w:w="1701" w:type="dxa"/>
          </w:tcPr>
          <w:p w14:paraId="7463A5FC" w14:textId="77777777" w:rsidR="00F512A3" w:rsidRPr="000355DE" w:rsidRDefault="00F512A3" w:rsidP="00A1214B">
            <w:pPr>
              <w:pStyle w:val="TAC"/>
              <w:rPr>
                <w:rFonts w:cs="Arial"/>
              </w:rPr>
            </w:pPr>
            <w:r w:rsidRPr="000355DE">
              <w:rPr>
                <w:rFonts w:cs="Arial"/>
              </w:rPr>
              <w:t>70%</w:t>
            </w:r>
          </w:p>
        </w:tc>
        <w:tc>
          <w:tcPr>
            <w:tcW w:w="1221" w:type="dxa"/>
          </w:tcPr>
          <w:p w14:paraId="2DE3BCC5" w14:textId="77777777" w:rsidR="00F512A3" w:rsidRPr="000355DE" w:rsidRDefault="00F512A3" w:rsidP="00A1214B">
            <w:pPr>
              <w:pStyle w:val="TAC"/>
              <w:rPr>
                <w:rFonts w:cs="Arial"/>
              </w:rPr>
            </w:pPr>
            <w:r w:rsidRPr="000355DE">
              <w:rPr>
                <w:rFonts w:cs="Arial"/>
                <w:lang w:eastAsia="ja-JP"/>
              </w:rPr>
              <w:t>-0.</w:t>
            </w:r>
            <w:r w:rsidRPr="000355DE">
              <w:rPr>
                <w:rFonts w:cs="Arial"/>
              </w:rPr>
              <w:t>3</w:t>
            </w:r>
          </w:p>
        </w:tc>
      </w:tr>
      <w:tr w:rsidR="00F512A3" w:rsidRPr="000355DE" w14:paraId="7D0A92FB" w14:textId="77777777" w:rsidTr="00A1214B">
        <w:trPr>
          <w:jc w:val="center"/>
        </w:trPr>
        <w:tc>
          <w:tcPr>
            <w:tcW w:w="1421" w:type="dxa"/>
            <w:vMerge/>
          </w:tcPr>
          <w:p w14:paraId="2CC339AB" w14:textId="77777777" w:rsidR="00F512A3" w:rsidRPr="000355DE" w:rsidRDefault="00F512A3" w:rsidP="00A1214B">
            <w:pPr>
              <w:pStyle w:val="TAC"/>
              <w:rPr>
                <w:rFonts w:cs="Arial"/>
              </w:rPr>
            </w:pPr>
          </w:p>
        </w:tc>
        <w:tc>
          <w:tcPr>
            <w:tcW w:w="1484" w:type="dxa"/>
            <w:vMerge/>
          </w:tcPr>
          <w:p w14:paraId="58881CD4" w14:textId="77777777" w:rsidR="00F512A3" w:rsidRPr="000355DE" w:rsidRDefault="00F512A3" w:rsidP="00A1214B">
            <w:pPr>
              <w:pStyle w:val="TAC"/>
              <w:rPr>
                <w:rFonts w:cs="Arial"/>
              </w:rPr>
            </w:pPr>
          </w:p>
        </w:tc>
        <w:tc>
          <w:tcPr>
            <w:tcW w:w="1381" w:type="dxa"/>
            <w:vMerge/>
          </w:tcPr>
          <w:p w14:paraId="78C6C455" w14:textId="77777777" w:rsidR="00F512A3" w:rsidRPr="000355DE" w:rsidRDefault="00F512A3" w:rsidP="00A1214B">
            <w:pPr>
              <w:pStyle w:val="TAL"/>
              <w:rPr>
                <w:rFonts w:cs="Arial"/>
              </w:rPr>
            </w:pPr>
          </w:p>
        </w:tc>
        <w:tc>
          <w:tcPr>
            <w:tcW w:w="1406" w:type="dxa"/>
            <w:vMerge w:val="restart"/>
          </w:tcPr>
          <w:p w14:paraId="7C66F07A"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1424856A" w14:textId="77777777" w:rsidR="00F512A3" w:rsidRPr="000355DE" w:rsidRDefault="00F512A3" w:rsidP="00A1214B">
            <w:pPr>
              <w:pStyle w:val="TAC"/>
              <w:rPr>
                <w:rFonts w:cs="Arial"/>
              </w:rPr>
            </w:pPr>
            <w:r w:rsidRPr="000355DE">
              <w:rPr>
                <w:rFonts w:cs="Arial"/>
              </w:rPr>
              <w:t>A3-1</w:t>
            </w:r>
          </w:p>
        </w:tc>
        <w:tc>
          <w:tcPr>
            <w:tcW w:w="1701" w:type="dxa"/>
          </w:tcPr>
          <w:p w14:paraId="581EE82E" w14:textId="77777777" w:rsidR="00F512A3" w:rsidRPr="000355DE" w:rsidRDefault="00F512A3" w:rsidP="00A1214B">
            <w:pPr>
              <w:pStyle w:val="TAC"/>
              <w:rPr>
                <w:rFonts w:cs="Arial"/>
              </w:rPr>
            </w:pPr>
            <w:r w:rsidRPr="000355DE">
              <w:rPr>
                <w:rFonts w:cs="Arial"/>
              </w:rPr>
              <w:t>30%</w:t>
            </w:r>
          </w:p>
        </w:tc>
        <w:tc>
          <w:tcPr>
            <w:tcW w:w="1221" w:type="dxa"/>
          </w:tcPr>
          <w:p w14:paraId="34BE2127" w14:textId="77777777" w:rsidR="00F512A3" w:rsidRPr="000355DE" w:rsidRDefault="00F512A3" w:rsidP="00A1214B">
            <w:pPr>
              <w:pStyle w:val="TAC"/>
              <w:rPr>
                <w:rFonts w:cs="Arial"/>
              </w:rPr>
            </w:pPr>
            <w:r w:rsidRPr="000355DE">
              <w:rPr>
                <w:rFonts w:cs="Arial"/>
              </w:rPr>
              <w:t>-4.0</w:t>
            </w:r>
          </w:p>
        </w:tc>
      </w:tr>
      <w:tr w:rsidR="00F512A3" w:rsidRPr="000355DE" w14:paraId="1366CC4C" w14:textId="77777777" w:rsidTr="00A1214B">
        <w:trPr>
          <w:jc w:val="center"/>
        </w:trPr>
        <w:tc>
          <w:tcPr>
            <w:tcW w:w="1421" w:type="dxa"/>
            <w:vMerge/>
          </w:tcPr>
          <w:p w14:paraId="19B5A1C5" w14:textId="77777777" w:rsidR="00F512A3" w:rsidRPr="000355DE" w:rsidRDefault="00F512A3" w:rsidP="00A1214B">
            <w:pPr>
              <w:pStyle w:val="TAC"/>
              <w:rPr>
                <w:rFonts w:cs="Arial"/>
              </w:rPr>
            </w:pPr>
          </w:p>
        </w:tc>
        <w:tc>
          <w:tcPr>
            <w:tcW w:w="1484" w:type="dxa"/>
            <w:vMerge/>
          </w:tcPr>
          <w:p w14:paraId="680BBC56" w14:textId="77777777" w:rsidR="00F512A3" w:rsidRPr="000355DE" w:rsidRDefault="00F512A3" w:rsidP="00A1214B">
            <w:pPr>
              <w:pStyle w:val="TAC"/>
              <w:rPr>
                <w:rFonts w:cs="Arial"/>
              </w:rPr>
            </w:pPr>
          </w:p>
        </w:tc>
        <w:tc>
          <w:tcPr>
            <w:tcW w:w="1381" w:type="dxa"/>
            <w:vMerge/>
          </w:tcPr>
          <w:p w14:paraId="25450ACE" w14:textId="77777777" w:rsidR="00F512A3" w:rsidRPr="000355DE" w:rsidRDefault="00F512A3" w:rsidP="00A1214B">
            <w:pPr>
              <w:pStyle w:val="TAL"/>
              <w:rPr>
                <w:rFonts w:cs="Arial"/>
              </w:rPr>
            </w:pPr>
          </w:p>
        </w:tc>
        <w:tc>
          <w:tcPr>
            <w:tcW w:w="1406" w:type="dxa"/>
            <w:vMerge/>
          </w:tcPr>
          <w:p w14:paraId="64BC5953" w14:textId="77777777" w:rsidR="00F512A3" w:rsidRPr="000355DE" w:rsidRDefault="00F512A3" w:rsidP="00A1214B">
            <w:pPr>
              <w:pStyle w:val="TAL"/>
              <w:rPr>
                <w:rFonts w:cs="Arial"/>
              </w:rPr>
            </w:pPr>
          </w:p>
        </w:tc>
        <w:tc>
          <w:tcPr>
            <w:tcW w:w="1240" w:type="dxa"/>
            <w:vMerge/>
          </w:tcPr>
          <w:p w14:paraId="28BBB2D9" w14:textId="77777777" w:rsidR="00F512A3" w:rsidRPr="000355DE" w:rsidRDefault="00F512A3" w:rsidP="00A1214B">
            <w:pPr>
              <w:pStyle w:val="TAC"/>
              <w:rPr>
                <w:rFonts w:cs="Arial"/>
              </w:rPr>
            </w:pPr>
          </w:p>
        </w:tc>
        <w:tc>
          <w:tcPr>
            <w:tcW w:w="1701" w:type="dxa"/>
          </w:tcPr>
          <w:p w14:paraId="43C905AD" w14:textId="77777777" w:rsidR="00F512A3" w:rsidRPr="000355DE" w:rsidRDefault="00F512A3" w:rsidP="00A1214B">
            <w:pPr>
              <w:pStyle w:val="TAC"/>
              <w:rPr>
                <w:rFonts w:cs="Arial"/>
              </w:rPr>
            </w:pPr>
            <w:r w:rsidRPr="000355DE">
              <w:rPr>
                <w:rFonts w:cs="Arial"/>
              </w:rPr>
              <w:t>70%</w:t>
            </w:r>
          </w:p>
        </w:tc>
        <w:tc>
          <w:tcPr>
            <w:tcW w:w="1221" w:type="dxa"/>
          </w:tcPr>
          <w:p w14:paraId="11EB8555" w14:textId="77777777" w:rsidR="00F512A3" w:rsidRPr="000355DE" w:rsidRDefault="00F512A3" w:rsidP="00A1214B">
            <w:pPr>
              <w:pStyle w:val="TAC"/>
              <w:rPr>
                <w:rFonts w:cs="Arial"/>
              </w:rPr>
            </w:pPr>
            <w:r w:rsidRPr="000355DE">
              <w:rPr>
                <w:rFonts w:cs="Arial"/>
                <w:lang w:eastAsia="ja-JP"/>
              </w:rPr>
              <w:t>0.</w:t>
            </w:r>
            <w:r w:rsidRPr="000355DE">
              <w:rPr>
                <w:rFonts w:cs="Arial"/>
              </w:rPr>
              <w:t>0</w:t>
            </w:r>
          </w:p>
        </w:tc>
      </w:tr>
      <w:tr w:rsidR="00F512A3" w:rsidRPr="000355DE" w14:paraId="24249B77" w14:textId="77777777" w:rsidTr="00A1214B">
        <w:trPr>
          <w:jc w:val="center"/>
        </w:trPr>
        <w:tc>
          <w:tcPr>
            <w:tcW w:w="1421" w:type="dxa"/>
            <w:vMerge/>
          </w:tcPr>
          <w:p w14:paraId="69B83ED9" w14:textId="77777777" w:rsidR="00F512A3" w:rsidRPr="000355DE" w:rsidRDefault="00F512A3" w:rsidP="00A1214B">
            <w:pPr>
              <w:pStyle w:val="TAC"/>
              <w:rPr>
                <w:rFonts w:cs="Arial"/>
              </w:rPr>
            </w:pPr>
          </w:p>
        </w:tc>
        <w:tc>
          <w:tcPr>
            <w:tcW w:w="1484" w:type="dxa"/>
            <w:vMerge/>
          </w:tcPr>
          <w:p w14:paraId="5C4FF05C" w14:textId="77777777" w:rsidR="00F512A3" w:rsidRPr="000355DE" w:rsidRDefault="00F512A3" w:rsidP="00A1214B">
            <w:pPr>
              <w:pStyle w:val="TAC"/>
              <w:rPr>
                <w:rFonts w:cs="Arial"/>
              </w:rPr>
            </w:pPr>
          </w:p>
        </w:tc>
        <w:tc>
          <w:tcPr>
            <w:tcW w:w="1381" w:type="dxa"/>
            <w:vMerge/>
          </w:tcPr>
          <w:p w14:paraId="01C4D7FC" w14:textId="77777777" w:rsidR="00F512A3" w:rsidRPr="000355DE" w:rsidRDefault="00F512A3" w:rsidP="00A1214B">
            <w:pPr>
              <w:pStyle w:val="TAL"/>
              <w:rPr>
                <w:rFonts w:cs="Arial"/>
              </w:rPr>
            </w:pPr>
          </w:p>
        </w:tc>
        <w:tc>
          <w:tcPr>
            <w:tcW w:w="1406" w:type="dxa"/>
            <w:vMerge w:val="restart"/>
          </w:tcPr>
          <w:p w14:paraId="779E9ADC" w14:textId="77777777" w:rsidR="00F512A3" w:rsidRPr="000355DE" w:rsidRDefault="00F512A3" w:rsidP="00A1214B">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1AA7F299" w14:textId="77777777" w:rsidR="00F512A3" w:rsidRPr="000355DE" w:rsidRDefault="00F512A3" w:rsidP="00A1214B">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2</w:t>
            </w:r>
          </w:p>
        </w:tc>
        <w:tc>
          <w:tcPr>
            <w:tcW w:w="1701" w:type="dxa"/>
          </w:tcPr>
          <w:p w14:paraId="381287C3" w14:textId="77777777" w:rsidR="00F512A3" w:rsidRPr="000355DE" w:rsidRDefault="00F512A3" w:rsidP="00A1214B">
            <w:pPr>
              <w:pStyle w:val="TAC"/>
              <w:rPr>
                <w:rFonts w:cs="Arial"/>
              </w:rPr>
            </w:pPr>
            <w:r w:rsidRPr="000355DE">
              <w:rPr>
                <w:rFonts w:cs="Arial"/>
                <w:lang w:eastAsia="ja-JP"/>
              </w:rPr>
              <w:t>30%</w:t>
            </w:r>
          </w:p>
        </w:tc>
        <w:tc>
          <w:tcPr>
            <w:tcW w:w="1221" w:type="dxa"/>
          </w:tcPr>
          <w:p w14:paraId="39EF15D0" w14:textId="77777777" w:rsidR="00F512A3" w:rsidRPr="000355DE" w:rsidRDefault="00F512A3" w:rsidP="00A1214B">
            <w:pPr>
              <w:pStyle w:val="TAC"/>
              <w:rPr>
                <w:rFonts w:cs="Arial"/>
                <w:lang w:eastAsia="ja-JP"/>
              </w:rPr>
            </w:pPr>
            <w:r w:rsidRPr="000355DE">
              <w:rPr>
                <w:rFonts w:cs="Arial"/>
                <w:lang w:eastAsia="ja-JP"/>
              </w:rPr>
              <w:t>-0.5</w:t>
            </w:r>
          </w:p>
        </w:tc>
      </w:tr>
      <w:tr w:rsidR="00F512A3" w:rsidRPr="000355DE" w14:paraId="035244B9" w14:textId="77777777" w:rsidTr="00A1214B">
        <w:trPr>
          <w:jc w:val="center"/>
        </w:trPr>
        <w:tc>
          <w:tcPr>
            <w:tcW w:w="1421" w:type="dxa"/>
            <w:vMerge/>
          </w:tcPr>
          <w:p w14:paraId="2B6CE1F9" w14:textId="77777777" w:rsidR="00F512A3" w:rsidRPr="000355DE" w:rsidRDefault="00F512A3" w:rsidP="00A1214B">
            <w:pPr>
              <w:pStyle w:val="TAC"/>
              <w:rPr>
                <w:rFonts w:cs="Arial"/>
              </w:rPr>
            </w:pPr>
          </w:p>
        </w:tc>
        <w:tc>
          <w:tcPr>
            <w:tcW w:w="1484" w:type="dxa"/>
            <w:vMerge/>
          </w:tcPr>
          <w:p w14:paraId="0B25DAB6" w14:textId="77777777" w:rsidR="00F512A3" w:rsidRPr="000355DE" w:rsidRDefault="00F512A3" w:rsidP="00A1214B">
            <w:pPr>
              <w:pStyle w:val="TAC"/>
              <w:rPr>
                <w:rFonts w:cs="Arial"/>
              </w:rPr>
            </w:pPr>
          </w:p>
        </w:tc>
        <w:tc>
          <w:tcPr>
            <w:tcW w:w="1381" w:type="dxa"/>
            <w:vMerge/>
          </w:tcPr>
          <w:p w14:paraId="46443602" w14:textId="77777777" w:rsidR="00F512A3" w:rsidRPr="000355DE" w:rsidRDefault="00F512A3" w:rsidP="00A1214B">
            <w:pPr>
              <w:pStyle w:val="TAL"/>
              <w:rPr>
                <w:rFonts w:cs="Arial"/>
              </w:rPr>
            </w:pPr>
          </w:p>
        </w:tc>
        <w:tc>
          <w:tcPr>
            <w:tcW w:w="1406" w:type="dxa"/>
            <w:vMerge/>
          </w:tcPr>
          <w:p w14:paraId="41D8C5EA" w14:textId="77777777" w:rsidR="00F512A3" w:rsidRPr="000355DE" w:rsidRDefault="00F512A3" w:rsidP="00A1214B">
            <w:pPr>
              <w:pStyle w:val="TAL"/>
              <w:rPr>
                <w:rFonts w:cs="Arial"/>
              </w:rPr>
            </w:pPr>
          </w:p>
        </w:tc>
        <w:tc>
          <w:tcPr>
            <w:tcW w:w="1240" w:type="dxa"/>
            <w:vMerge/>
          </w:tcPr>
          <w:p w14:paraId="342D7E05" w14:textId="77777777" w:rsidR="00F512A3" w:rsidRPr="000355DE" w:rsidRDefault="00F512A3" w:rsidP="00A1214B">
            <w:pPr>
              <w:pStyle w:val="TAC"/>
              <w:rPr>
                <w:rFonts w:cs="Arial"/>
              </w:rPr>
            </w:pPr>
          </w:p>
        </w:tc>
        <w:tc>
          <w:tcPr>
            <w:tcW w:w="1701" w:type="dxa"/>
          </w:tcPr>
          <w:p w14:paraId="504861C1" w14:textId="77777777" w:rsidR="00F512A3" w:rsidRPr="000355DE" w:rsidRDefault="00F512A3" w:rsidP="00A1214B">
            <w:pPr>
              <w:pStyle w:val="TAC"/>
              <w:rPr>
                <w:rFonts w:cs="Arial"/>
              </w:rPr>
            </w:pPr>
            <w:r w:rsidRPr="000355DE">
              <w:rPr>
                <w:rFonts w:cs="Arial"/>
                <w:lang w:eastAsia="ja-JP"/>
              </w:rPr>
              <w:t>70%</w:t>
            </w:r>
          </w:p>
        </w:tc>
        <w:tc>
          <w:tcPr>
            <w:tcW w:w="1221" w:type="dxa"/>
          </w:tcPr>
          <w:p w14:paraId="03DAFE16" w14:textId="77777777" w:rsidR="00F512A3" w:rsidRPr="000355DE" w:rsidRDefault="00F512A3" w:rsidP="00A1214B">
            <w:pPr>
              <w:pStyle w:val="TAC"/>
              <w:rPr>
                <w:rFonts w:cs="Arial"/>
                <w:lang w:eastAsia="ja-JP"/>
              </w:rPr>
            </w:pPr>
            <w:r w:rsidRPr="000355DE">
              <w:rPr>
                <w:rFonts w:cs="Arial"/>
                <w:lang w:eastAsia="ja-JP"/>
              </w:rPr>
              <w:t>6.4</w:t>
            </w:r>
          </w:p>
        </w:tc>
      </w:tr>
      <w:tr w:rsidR="00F512A3" w:rsidRPr="000355DE" w14:paraId="27C8090F" w14:textId="77777777" w:rsidTr="00A1214B">
        <w:trPr>
          <w:jc w:val="center"/>
        </w:trPr>
        <w:tc>
          <w:tcPr>
            <w:tcW w:w="1421" w:type="dxa"/>
            <w:vMerge/>
          </w:tcPr>
          <w:p w14:paraId="06231F90" w14:textId="77777777" w:rsidR="00F512A3" w:rsidRPr="000355DE" w:rsidRDefault="00F512A3" w:rsidP="00A1214B">
            <w:pPr>
              <w:pStyle w:val="TAC"/>
              <w:rPr>
                <w:rFonts w:cs="Arial"/>
              </w:rPr>
            </w:pPr>
          </w:p>
        </w:tc>
        <w:tc>
          <w:tcPr>
            <w:tcW w:w="1484" w:type="dxa"/>
            <w:vMerge/>
          </w:tcPr>
          <w:p w14:paraId="0C7E8D31" w14:textId="77777777" w:rsidR="00F512A3" w:rsidRPr="000355DE" w:rsidRDefault="00F512A3" w:rsidP="00A1214B">
            <w:pPr>
              <w:pStyle w:val="TAC"/>
              <w:rPr>
                <w:rFonts w:cs="Arial"/>
              </w:rPr>
            </w:pPr>
          </w:p>
        </w:tc>
        <w:tc>
          <w:tcPr>
            <w:tcW w:w="1381" w:type="dxa"/>
            <w:vMerge w:val="restart"/>
          </w:tcPr>
          <w:p w14:paraId="6DFB4BE8"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5C9C004A"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67C3F750" w14:textId="77777777" w:rsidR="00F512A3" w:rsidRPr="000355DE" w:rsidRDefault="00F512A3" w:rsidP="00A1214B">
            <w:pPr>
              <w:pStyle w:val="TAC"/>
              <w:rPr>
                <w:rFonts w:cs="Arial"/>
              </w:rPr>
            </w:pPr>
            <w:r w:rsidRPr="000355DE">
              <w:rPr>
                <w:rFonts w:cs="Arial"/>
              </w:rPr>
              <w:t>A4-2</w:t>
            </w:r>
          </w:p>
        </w:tc>
        <w:tc>
          <w:tcPr>
            <w:tcW w:w="1701" w:type="dxa"/>
          </w:tcPr>
          <w:p w14:paraId="63F3AF7F" w14:textId="77777777" w:rsidR="00F512A3" w:rsidRPr="000355DE" w:rsidRDefault="00F512A3" w:rsidP="00A1214B">
            <w:pPr>
              <w:pStyle w:val="TAC"/>
              <w:rPr>
                <w:rFonts w:cs="Arial"/>
              </w:rPr>
            </w:pPr>
            <w:r w:rsidRPr="000355DE">
              <w:rPr>
                <w:rFonts w:cs="Arial"/>
              </w:rPr>
              <w:t>30%</w:t>
            </w:r>
          </w:p>
        </w:tc>
        <w:tc>
          <w:tcPr>
            <w:tcW w:w="1221" w:type="dxa"/>
          </w:tcPr>
          <w:p w14:paraId="16A08982" w14:textId="77777777" w:rsidR="00F512A3" w:rsidRPr="000355DE" w:rsidRDefault="00F512A3" w:rsidP="00A1214B">
            <w:pPr>
              <w:pStyle w:val="TAC"/>
              <w:rPr>
                <w:rFonts w:cs="Arial"/>
              </w:rPr>
            </w:pPr>
            <w:r w:rsidRPr="000355DE">
              <w:rPr>
                <w:rFonts w:cs="Arial"/>
              </w:rPr>
              <w:t>2.1</w:t>
            </w:r>
          </w:p>
        </w:tc>
      </w:tr>
      <w:tr w:rsidR="00F512A3" w:rsidRPr="000355DE" w14:paraId="4D707CC0" w14:textId="77777777" w:rsidTr="00A1214B">
        <w:trPr>
          <w:jc w:val="center"/>
        </w:trPr>
        <w:tc>
          <w:tcPr>
            <w:tcW w:w="1421" w:type="dxa"/>
            <w:vMerge/>
          </w:tcPr>
          <w:p w14:paraId="40104D34" w14:textId="77777777" w:rsidR="00F512A3" w:rsidRPr="000355DE" w:rsidRDefault="00F512A3" w:rsidP="00A1214B">
            <w:pPr>
              <w:pStyle w:val="TAC"/>
              <w:rPr>
                <w:rFonts w:cs="Arial"/>
              </w:rPr>
            </w:pPr>
          </w:p>
        </w:tc>
        <w:tc>
          <w:tcPr>
            <w:tcW w:w="1484" w:type="dxa"/>
            <w:vMerge/>
          </w:tcPr>
          <w:p w14:paraId="4C6EAC0A" w14:textId="77777777" w:rsidR="00F512A3" w:rsidRPr="000355DE" w:rsidRDefault="00F512A3" w:rsidP="00A1214B">
            <w:pPr>
              <w:pStyle w:val="TAC"/>
              <w:rPr>
                <w:rFonts w:cs="Arial"/>
              </w:rPr>
            </w:pPr>
          </w:p>
        </w:tc>
        <w:tc>
          <w:tcPr>
            <w:tcW w:w="1381" w:type="dxa"/>
            <w:vMerge/>
          </w:tcPr>
          <w:p w14:paraId="4CCAE7E7" w14:textId="77777777" w:rsidR="00F512A3" w:rsidRPr="000355DE" w:rsidRDefault="00F512A3" w:rsidP="00A1214B">
            <w:pPr>
              <w:pStyle w:val="TAL"/>
              <w:rPr>
                <w:rFonts w:cs="Arial"/>
              </w:rPr>
            </w:pPr>
          </w:p>
        </w:tc>
        <w:tc>
          <w:tcPr>
            <w:tcW w:w="1406" w:type="dxa"/>
            <w:vMerge/>
          </w:tcPr>
          <w:p w14:paraId="1F2F74D1" w14:textId="77777777" w:rsidR="00F512A3" w:rsidRPr="000355DE" w:rsidRDefault="00F512A3" w:rsidP="00A1214B">
            <w:pPr>
              <w:pStyle w:val="TAL"/>
              <w:rPr>
                <w:rFonts w:cs="Arial"/>
              </w:rPr>
            </w:pPr>
          </w:p>
        </w:tc>
        <w:tc>
          <w:tcPr>
            <w:tcW w:w="1240" w:type="dxa"/>
            <w:vMerge/>
          </w:tcPr>
          <w:p w14:paraId="7AA13EFA" w14:textId="77777777" w:rsidR="00F512A3" w:rsidRPr="000355DE" w:rsidRDefault="00F512A3" w:rsidP="00A1214B">
            <w:pPr>
              <w:pStyle w:val="TAC"/>
              <w:rPr>
                <w:rFonts w:cs="Arial"/>
              </w:rPr>
            </w:pPr>
          </w:p>
        </w:tc>
        <w:tc>
          <w:tcPr>
            <w:tcW w:w="1701" w:type="dxa"/>
          </w:tcPr>
          <w:p w14:paraId="16FA00D9" w14:textId="77777777" w:rsidR="00F512A3" w:rsidRPr="000355DE" w:rsidRDefault="00F512A3" w:rsidP="00A1214B">
            <w:pPr>
              <w:pStyle w:val="TAC"/>
              <w:rPr>
                <w:rFonts w:cs="Arial"/>
              </w:rPr>
            </w:pPr>
            <w:r w:rsidRPr="000355DE">
              <w:rPr>
                <w:rFonts w:cs="Arial"/>
              </w:rPr>
              <w:t>70%</w:t>
            </w:r>
          </w:p>
        </w:tc>
        <w:tc>
          <w:tcPr>
            <w:tcW w:w="1221" w:type="dxa"/>
          </w:tcPr>
          <w:p w14:paraId="0FFF3A69" w14:textId="77777777" w:rsidR="00F512A3" w:rsidRPr="000355DE" w:rsidRDefault="00F512A3" w:rsidP="00A1214B">
            <w:pPr>
              <w:pStyle w:val="TAC"/>
              <w:rPr>
                <w:rFonts w:cs="Arial"/>
              </w:rPr>
            </w:pPr>
            <w:r w:rsidRPr="000355DE">
              <w:rPr>
                <w:rFonts w:cs="Arial"/>
              </w:rPr>
              <w:t>10.5</w:t>
            </w:r>
          </w:p>
        </w:tc>
      </w:tr>
      <w:tr w:rsidR="00F512A3" w:rsidRPr="000355DE" w14:paraId="30DB18A3" w14:textId="77777777" w:rsidTr="00A1214B">
        <w:trPr>
          <w:jc w:val="center"/>
        </w:trPr>
        <w:tc>
          <w:tcPr>
            <w:tcW w:w="1421" w:type="dxa"/>
            <w:vMerge/>
          </w:tcPr>
          <w:p w14:paraId="6F6EAAD6" w14:textId="77777777" w:rsidR="00F512A3" w:rsidRPr="000355DE" w:rsidRDefault="00F512A3" w:rsidP="00A1214B">
            <w:pPr>
              <w:pStyle w:val="TAC"/>
              <w:rPr>
                <w:rFonts w:cs="Arial"/>
              </w:rPr>
            </w:pPr>
          </w:p>
        </w:tc>
        <w:tc>
          <w:tcPr>
            <w:tcW w:w="1484" w:type="dxa"/>
            <w:vMerge w:val="restart"/>
          </w:tcPr>
          <w:p w14:paraId="039CD2D3" w14:textId="77777777" w:rsidR="00F512A3" w:rsidRPr="000355DE" w:rsidRDefault="00F512A3" w:rsidP="00A1214B">
            <w:pPr>
              <w:pStyle w:val="TAC"/>
              <w:rPr>
                <w:rFonts w:cs="Arial"/>
              </w:rPr>
            </w:pPr>
            <w:r w:rsidRPr="000355DE">
              <w:rPr>
                <w:rFonts w:cs="Arial"/>
              </w:rPr>
              <w:t>8</w:t>
            </w:r>
          </w:p>
        </w:tc>
        <w:tc>
          <w:tcPr>
            <w:tcW w:w="1381" w:type="dxa"/>
            <w:vMerge w:val="restart"/>
          </w:tcPr>
          <w:p w14:paraId="32509E87" w14:textId="77777777" w:rsidR="00F512A3" w:rsidRPr="000355DE" w:rsidRDefault="00F512A3" w:rsidP="00A1214B">
            <w:pPr>
              <w:pStyle w:val="TAL"/>
              <w:rPr>
                <w:rFonts w:cs="Arial"/>
              </w:rPr>
            </w:pPr>
            <w:r w:rsidRPr="000355DE">
              <w:rPr>
                <w:rFonts w:cs="Arial"/>
              </w:rPr>
              <w:t>Normal</w:t>
            </w:r>
          </w:p>
        </w:tc>
        <w:tc>
          <w:tcPr>
            <w:tcW w:w="1406" w:type="dxa"/>
            <w:vMerge w:val="restart"/>
          </w:tcPr>
          <w:p w14:paraId="59DE6B85"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44CFBC49" w14:textId="77777777" w:rsidR="00F512A3" w:rsidRPr="000355DE" w:rsidRDefault="00F512A3" w:rsidP="00A1214B">
            <w:pPr>
              <w:pStyle w:val="TAC"/>
              <w:rPr>
                <w:rFonts w:cs="Arial"/>
              </w:rPr>
            </w:pPr>
            <w:r w:rsidRPr="000355DE">
              <w:rPr>
                <w:rFonts w:cs="Arial"/>
              </w:rPr>
              <w:t>A3-3</w:t>
            </w:r>
          </w:p>
        </w:tc>
        <w:tc>
          <w:tcPr>
            <w:tcW w:w="1701" w:type="dxa"/>
          </w:tcPr>
          <w:p w14:paraId="707716BB" w14:textId="77777777" w:rsidR="00F512A3" w:rsidRPr="000355DE" w:rsidRDefault="00F512A3" w:rsidP="00A1214B">
            <w:pPr>
              <w:pStyle w:val="TAC"/>
              <w:rPr>
                <w:rFonts w:cs="Arial"/>
              </w:rPr>
            </w:pPr>
            <w:r w:rsidRPr="000355DE">
              <w:rPr>
                <w:rFonts w:cs="Arial"/>
              </w:rPr>
              <w:t>30%</w:t>
            </w:r>
          </w:p>
        </w:tc>
        <w:tc>
          <w:tcPr>
            <w:tcW w:w="1221" w:type="dxa"/>
          </w:tcPr>
          <w:p w14:paraId="23AFF873" w14:textId="77777777" w:rsidR="00F512A3" w:rsidRPr="000355DE" w:rsidRDefault="00F512A3" w:rsidP="00A1214B">
            <w:pPr>
              <w:pStyle w:val="TAC"/>
              <w:rPr>
                <w:rFonts w:cs="Arial"/>
              </w:rPr>
            </w:pPr>
            <w:r w:rsidRPr="000355DE">
              <w:rPr>
                <w:rFonts w:cs="Arial"/>
              </w:rPr>
              <w:t>-9.0</w:t>
            </w:r>
          </w:p>
        </w:tc>
      </w:tr>
      <w:tr w:rsidR="00F512A3" w:rsidRPr="000355DE" w14:paraId="72047D58" w14:textId="77777777" w:rsidTr="00A1214B">
        <w:trPr>
          <w:jc w:val="center"/>
        </w:trPr>
        <w:tc>
          <w:tcPr>
            <w:tcW w:w="1421" w:type="dxa"/>
            <w:vMerge/>
          </w:tcPr>
          <w:p w14:paraId="604CFC48" w14:textId="77777777" w:rsidR="00F512A3" w:rsidRPr="000355DE" w:rsidRDefault="00F512A3" w:rsidP="00A1214B">
            <w:pPr>
              <w:pStyle w:val="TAC"/>
              <w:rPr>
                <w:rFonts w:cs="Arial"/>
              </w:rPr>
            </w:pPr>
          </w:p>
        </w:tc>
        <w:tc>
          <w:tcPr>
            <w:tcW w:w="1484" w:type="dxa"/>
            <w:vMerge/>
          </w:tcPr>
          <w:p w14:paraId="0477328C" w14:textId="77777777" w:rsidR="00F512A3" w:rsidRPr="000355DE" w:rsidRDefault="00F512A3" w:rsidP="00A1214B">
            <w:pPr>
              <w:pStyle w:val="TAC"/>
              <w:rPr>
                <w:rFonts w:cs="Arial"/>
              </w:rPr>
            </w:pPr>
          </w:p>
        </w:tc>
        <w:tc>
          <w:tcPr>
            <w:tcW w:w="1381" w:type="dxa"/>
            <w:vMerge/>
          </w:tcPr>
          <w:p w14:paraId="6BDAD6E9" w14:textId="77777777" w:rsidR="00F512A3" w:rsidRPr="000355DE" w:rsidRDefault="00F512A3" w:rsidP="00A1214B">
            <w:pPr>
              <w:pStyle w:val="TAL"/>
              <w:rPr>
                <w:rFonts w:cs="Arial"/>
              </w:rPr>
            </w:pPr>
          </w:p>
        </w:tc>
        <w:tc>
          <w:tcPr>
            <w:tcW w:w="1406" w:type="dxa"/>
            <w:vMerge/>
          </w:tcPr>
          <w:p w14:paraId="45738F5F" w14:textId="77777777" w:rsidR="00F512A3" w:rsidRPr="000355DE" w:rsidRDefault="00F512A3" w:rsidP="00A1214B">
            <w:pPr>
              <w:pStyle w:val="TAL"/>
              <w:rPr>
                <w:rFonts w:cs="Arial"/>
              </w:rPr>
            </w:pPr>
          </w:p>
        </w:tc>
        <w:tc>
          <w:tcPr>
            <w:tcW w:w="1240" w:type="dxa"/>
            <w:vMerge/>
          </w:tcPr>
          <w:p w14:paraId="7D500A8C" w14:textId="77777777" w:rsidR="00F512A3" w:rsidRPr="000355DE" w:rsidRDefault="00F512A3" w:rsidP="00A1214B">
            <w:pPr>
              <w:pStyle w:val="TAC"/>
              <w:rPr>
                <w:rFonts w:cs="Arial"/>
              </w:rPr>
            </w:pPr>
          </w:p>
        </w:tc>
        <w:tc>
          <w:tcPr>
            <w:tcW w:w="1701" w:type="dxa"/>
          </w:tcPr>
          <w:p w14:paraId="02B1914D" w14:textId="77777777" w:rsidR="00F512A3" w:rsidRPr="000355DE" w:rsidRDefault="00F512A3" w:rsidP="00A1214B">
            <w:pPr>
              <w:pStyle w:val="TAC"/>
              <w:rPr>
                <w:rFonts w:cs="Arial"/>
              </w:rPr>
            </w:pPr>
            <w:r w:rsidRPr="000355DE">
              <w:rPr>
                <w:rFonts w:cs="Arial"/>
              </w:rPr>
              <w:t>70%</w:t>
            </w:r>
          </w:p>
        </w:tc>
        <w:tc>
          <w:tcPr>
            <w:tcW w:w="1221" w:type="dxa"/>
          </w:tcPr>
          <w:p w14:paraId="711FF4F0" w14:textId="77777777" w:rsidR="00F512A3" w:rsidRPr="000355DE" w:rsidRDefault="00F512A3" w:rsidP="00A1214B">
            <w:pPr>
              <w:pStyle w:val="TAC"/>
              <w:rPr>
                <w:rFonts w:cs="Arial"/>
              </w:rPr>
            </w:pPr>
            <w:r w:rsidRPr="000355DE">
              <w:rPr>
                <w:rFonts w:cs="Arial"/>
              </w:rPr>
              <w:t>-6.0</w:t>
            </w:r>
          </w:p>
        </w:tc>
      </w:tr>
      <w:tr w:rsidR="00F512A3" w:rsidRPr="000355DE" w14:paraId="4B8A060F" w14:textId="77777777" w:rsidTr="00A1214B">
        <w:trPr>
          <w:jc w:val="center"/>
        </w:trPr>
        <w:tc>
          <w:tcPr>
            <w:tcW w:w="1421" w:type="dxa"/>
            <w:vMerge/>
          </w:tcPr>
          <w:p w14:paraId="314987F0" w14:textId="77777777" w:rsidR="00F512A3" w:rsidRPr="000355DE" w:rsidRDefault="00F512A3" w:rsidP="00A1214B">
            <w:pPr>
              <w:pStyle w:val="TAC"/>
              <w:rPr>
                <w:rFonts w:cs="Arial"/>
              </w:rPr>
            </w:pPr>
          </w:p>
        </w:tc>
        <w:tc>
          <w:tcPr>
            <w:tcW w:w="1484" w:type="dxa"/>
            <w:vMerge/>
          </w:tcPr>
          <w:p w14:paraId="6CF0DC79" w14:textId="77777777" w:rsidR="00F512A3" w:rsidRPr="000355DE" w:rsidRDefault="00F512A3" w:rsidP="00A1214B">
            <w:pPr>
              <w:pStyle w:val="TAC"/>
              <w:rPr>
                <w:rFonts w:cs="Arial"/>
              </w:rPr>
            </w:pPr>
          </w:p>
        </w:tc>
        <w:tc>
          <w:tcPr>
            <w:tcW w:w="1381" w:type="dxa"/>
            <w:vMerge/>
          </w:tcPr>
          <w:p w14:paraId="6F470970" w14:textId="77777777" w:rsidR="00F512A3" w:rsidRPr="000355DE" w:rsidRDefault="00F512A3" w:rsidP="00A1214B">
            <w:pPr>
              <w:pStyle w:val="TAL"/>
              <w:rPr>
                <w:rFonts w:cs="Arial"/>
              </w:rPr>
            </w:pPr>
          </w:p>
        </w:tc>
        <w:tc>
          <w:tcPr>
            <w:tcW w:w="1406" w:type="dxa"/>
            <w:vMerge/>
          </w:tcPr>
          <w:p w14:paraId="1341F4B8" w14:textId="77777777" w:rsidR="00F512A3" w:rsidRPr="000355DE" w:rsidRDefault="00F512A3" w:rsidP="00A1214B">
            <w:pPr>
              <w:pStyle w:val="TAL"/>
              <w:rPr>
                <w:rFonts w:cs="Arial"/>
              </w:rPr>
            </w:pPr>
          </w:p>
        </w:tc>
        <w:tc>
          <w:tcPr>
            <w:tcW w:w="1240" w:type="dxa"/>
          </w:tcPr>
          <w:p w14:paraId="6455E107" w14:textId="77777777" w:rsidR="00F512A3" w:rsidRPr="000355DE" w:rsidRDefault="00F512A3" w:rsidP="00A1214B">
            <w:pPr>
              <w:pStyle w:val="TAC"/>
              <w:rPr>
                <w:rFonts w:cs="Arial"/>
              </w:rPr>
            </w:pPr>
            <w:r w:rsidRPr="000355DE">
              <w:rPr>
                <w:rFonts w:cs="Arial"/>
              </w:rPr>
              <w:t>A4-4</w:t>
            </w:r>
          </w:p>
        </w:tc>
        <w:tc>
          <w:tcPr>
            <w:tcW w:w="1701" w:type="dxa"/>
          </w:tcPr>
          <w:p w14:paraId="4DA6AD7F" w14:textId="77777777" w:rsidR="00F512A3" w:rsidRPr="000355DE" w:rsidRDefault="00F512A3" w:rsidP="00A1214B">
            <w:pPr>
              <w:pStyle w:val="TAC"/>
              <w:rPr>
                <w:rFonts w:cs="Arial"/>
              </w:rPr>
            </w:pPr>
            <w:r w:rsidRPr="000355DE">
              <w:rPr>
                <w:rFonts w:cs="Arial"/>
              </w:rPr>
              <w:t>70%</w:t>
            </w:r>
          </w:p>
        </w:tc>
        <w:tc>
          <w:tcPr>
            <w:tcW w:w="1221" w:type="dxa"/>
          </w:tcPr>
          <w:p w14:paraId="0E5AC6D1" w14:textId="77777777" w:rsidR="00F512A3" w:rsidRPr="000355DE" w:rsidRDefault="00F512A3" w:rsidP="00A1214B">
            <w:pPr>
              <w:pStyle w:val="TAC"/>
              <w:rPr>
                <w:rFonts w:cs="Arial"/>
              </w:rPr>
            </w:pPr>
            <w:r w:rsidRPr="000355DE">
              <w:rPr>
                <w:rFonts w:cs="Arial"/>
              </w:rPr>
              <w:t>4.7</w:t>
            </w:r>
          </w:p>
        </w:tc>
      </w:tr>
      <w:tr w:rsidR="00F512A3" w:rsidRPr="000355DE" w14:paraId="1F5643DD" w14:textId="77777777" w:rsidTr="00A1214B">
        <w:trPr>
          <w:jc w:val="center"/>
        </w:trPr>
        <w:tc>
          <w:tcPr>
            <w:tcW w:w="1421" w:type="dxa"/>
            <w:vMerge/>
          </w:tcPr>
          <w:p w14:paraId="091747E4" w14:textId="77777777" w:rsidR="00F512A3" w:rsidRPr="000355DE" w:rsidRDefault="00F512A3" w:rsidP="00A1214B">
            <w:pPr>
              <w:pStyle w:val="TAC"/>
              <w:rPr>
                <w:rFonts w:cs="Arial"/>
              </w:rPr>
            </w:pPr>
          </w:p>
        </w:tc>
        <w:tc>
          <w:tcPr>
            <w:tcW w:w="1484" w:type="dxa"/>
            <w:vMerge/>
          </w:tcPr>
          <w:p w14:paraId="5D2DB285" w14:textId="77777777" w:rsidR="00F512A3" w:rsidRPr="000355DE" w:rsidRDefault="00F512A3" w:rsidP="00A1214B">
            <w:pPr>
              <w:pStyle w:val="TAC"/>
              <w:rPr>
                <w:rFonts w:cs="Arial"/>
              </w:rPr>
            </w:pPr>
          </w:p>
        </w:tc>
        <w:tc>
          <w:tcPr>
            <w:tcW w:w="1381" w:type="dxa"/>
            <w:vMerge/>
          </w:tcPr>
          <w:p w14:paraId="3D26771A" w14:textId="77777777" w:rsidR="00F512A3" w:rsidRPr="000355DE" w:rsidRDefault="00F512A3" w:rsidP="00A1214B">
            <w:pPr>
              <w:pStyle w:val="TAL"/>
              <w:rPr>
                <w:rFonts w:cs="Arial"/>
              </w:rPr>
            </w:pPr>
          </w:p>
        </w:tc>
        <w:tc>
          <w:tcPr>
            <w:tcW w:w="1406" w:type="dxa"/>
            <w:vMerge/>
          </w:tcPr>
          <w:p w14:paraId="07B3F1AC" w14:textId="77777777" w:rsidR="00F512A3" w:rsidRPr="000355DE" w:rsidRDefault="00F512A3" w:rsidP="00A1214B">
            <w:pPr>
              <w:pStyle w:val="TAL"/>
              <w:rPr>
                <w:rFonts w:cs="Arial"/>
              </w:rPr>
            </w:pPr>
          </w:p>
        </w:tc>
        <w:tc>
          <w:tcPr>
            <w:tcW w:w="1240" w:type="dxa"/>
          </w:tcPr>
          <w:p w14:paraId="1D4B0311" w14:textId="77777777" w:rsidR="00F512A3" w:rsidRPr="000355DE" w:rsidRDefault="00F512A3" w:rsidP="00A1214B">
            <w:pPr>
              <w:pStyle w:val="TAC"/>
              <w:rPr>
                <w:rFonts w:cs="Arial"/>
              </w:rPr>
            </w:pPr>
            <w:r w:rsidRPr="000355DE">
              <w:rPr>
                <w:rFonts w:cs="Arial"/>
              </w:rPr>
              <w:t>A5-3</w:t>
            </w:r>
          </w:p>
        </w:tc>
        <w:tc>
          <w:tcPr>
            <w:tcW w:w="1701" w:type="dxa"/>
          </w:tcPr>
          <w:p w14:paraId="61C163C3" w14:textId="77777777" w:rsidR="00F512A3" w:rsidRPr="000355DE" w:rsidRDefault="00F512A3" w:rsidP="00A1214B">
            <w:pPr>
              <w:pStyle w:val="TAC"/>
              <w:rPr>
                <w:rFonts w:cs="Arial"/>
              </w:rPr>
            </w:pPr>
            <w:r w:rsidRPr="000355DE">
              <w:rPr>
                <w:rFonts w:cs="Arial"/>
              </w:rPr>
              <w:t>70%</w:t>
            </w:r>
          </w:p>
        </w:tc>
        <w:tc>
          <w:tcPr>
            <w:tcW w:w="1221" w:type="dxa"/>
          </w:tcPr>
          <w:p w14:paraId="531D1FB5" w14:textId="77777777" w:rsidR="00F512A3" w:rsidRPr="000355DE" w:rsidRDefault="00F512A3" w:rsidP="00A1214B">
            <w:pPr>
              <w:pStyle w:val="TAC"/>
              <w:rPr>
                <w:rFonts w:cs="Arial"/>
              </w:rPr>
            </w:pPr>
            <w:r w:rsidRPr="000355DE">
              <w:rPr>
                <w:rFonts w:cs="Arial"/>
              </w:rPr>
              <w:t>11.7</w:t>
            </w:r>
          </w:p>
        </w:tc>
      </w:tr>
      <w:tr w:rsidR="00F512A3" w:rsidRPr="000355DE" w14:paraId="1A723269" w14:textId="77777777" w:rsidTr="00A1214B">
        <w:trPr>
          <w:jc w:val="center"/>
        </w:trPr>
        <w:tc>
          <w:tcPr>
            <w:tcW w:w="1421" w:type="dxa"/>
            <w:vMerge/>
          </w:tcPr>
          <w:p w14:paraId="4B763858" w14:textId="77777777" w:rsidR="00F512A3" w:rsidRPr="000355DE" w:rsidRDefault="00F512A3" w:rsidP="00A1214B">
            <w:pPr>
              <w:pStyle w:val="TAC"/>
              <w:rPr>
                <w:rFonts w:cs="Arial"/>
              </w:rPr>
            </w:pPr>
          </w:p>
        </w:tc>
        <w:tc>
          <w:tcPr>
            <w:tcW w:w="1484" w:type="dxa"/>
            <w:vMerge/>
          </w:tcPr>
          <w:p w14:paraId="115C779D" w14:textId="77777777" w:rsidR="00F512A3" w:rsidRPr="000355DE" w:rsidRDefault="00F512A3" w:rsidP="00A1214B">
            <w:pPr>
              <w:pStyle w:val="TAC"/>
              <w:rPr>
                <w:rFonts w:cs="Arial"/>
              </w:rPr>
            </w:pPr>
          </w:p>
        </w:tc>
        <w:tc>
          <w:tcPr>
            <w:tcW w:w="1381" w:type="dxa"/>
            <w:vMerge/>
          </w:tcPr>
          <w:p w14:paraId="23658E3D" w14:textId="77777777" w:rsidR="00F512A3" w:rsidRPr="000355DE" w:rsidRDefault="00F512A3" w:rsidP="00A1214B">
            <w:pPr>
              <w:pStyle w:val="TAL"/>
              <w:rPr>
                <w:rFonts w:cs="Arial"/>
              </w:rPr>
            </w:pPr>
          </w:p>
        </w:tc>
        <w:tc>
          <w:tcPr>
            <w:tcW w:w="1406" w:type="dxa"/>
            <w:vMerge/>
          </w:tcPr>
          <w:p w14:paraId="0A0E8996" w14:textId="77777777" w:rsidR="00F512A3" w:rsidRPr="000355DE" w:rsidRDefault="00F512A3" w:rsidP="00A1214B">
            <w:pPr>
              <w:pStyle w:val="TAL"/>
              <w:rPr>
                <w:rFonts w:cs="Arial"/>
              </w:rPr>
            </w:pPr>
          </w:p>
        </w:tc>
        <w:tc>
          <w:tcPr>
            <w:tcW w:w="1240" w:type="dxa"/>
          </w:tcPr>
          <w:p w14:paraId="6AC107A5" w14:textId="77777777" w:rsidR="00F512A3" w:rsidRPr="000355DE" w:rsidRDefault="00F512A3" w:rsidP="00A1214B">
            <w:pPr>
              <w:pStyle w:val="TAC"/>
              <w:rPr>
                <w:rFonts w:cs="Arial"/>
              </w:rPr>
            </w:pPr>
            <w:r w:rsidRPr="000355DE">
              <w:rPr>
                <w:rFonts w:cs="Arial"/>
              </w:rPr>
              <w:t>A17-2</w:t>
            </w:r>
          </w:p>
        </w:tc>
        <w:tc>
          <w:tcPr>
            <w:tcW w:w="1701" w:type="dxa"/>
          </w:tcPr>
          <w:p w14:paraId="0A4F4213" w14:textId="77777777" w:rsidR="00F512A3" w:rsidRPr="000355DE" w:rsidRDefault="00F512A3" w:rsidP="00A1214B">
            <w:pPr>
              <w:pStyle w:val="TAC"/>
              <w:rPr>
                <w:rFonts w:cs="Arial"/>
              </w:rPr>
            </w:pPr>
            <w:r w:rsidRPr="000355DE">
              <w:rPr>
                <w:rFonts w:cs="Arial"/>
              </w:rPr>
              <w:t>70%</w:t>
            </w:r>
          </w:p>
        </w:tc>
        <w:tc>
          <w:tcPr>
            <w:tcW w:w="1221" w:type="dxa"/>
          </w:tcPr>
          <w:p w14:paraId="1DA6936B" w14:textId="77777777" w:rsidR="00F512A3" w:rsidRPr="000355DE" w:rsidRDefault="00F512A3" w:rsidP="00A1214B">
            <w:pPr>
              <w:pStyle w:val="TAC"/>
              <w:rPr>
                <w:rFonts w:cs="Arial"/>
              </w:rPr>
            </w:pPr>
            <w:r w:rsidRPr="000355DE">
              <w:rPr>
                <w:rFonts w:cs="Arial"/>
                <w:lang w:eastAsia="ja-JP"/>
              </w:rPr>
              <w:t>16.2</w:t>
            </w:r>
          </w:p>
        </w:tc>
      </w:tr>
      <w:tr w:rsidR="00F512A3" w:rsidRPr="000355DE" w14:paraId="0F8784C4" w14:textId="77777777" w:rsidTr="00A1214B">
        <w:trPr>
          <w:jc w:val="center"/>
        </w:trPr>
        <w:tc>
          <w:tcPr>
            <w:tcW w:w="1421" w:type="dxa"/>
            <w:vMerge/>
          </w:tcPr>
          <w:p w14:paraId="2A04A503" w14:textId="77777777" w:rsidR="00F512A3" w:rsidRPr="000355DE" w:rsidRDefault="00F512A3" w:rsidP="00A1214B">
            <w:pPr>
              <w:pStyle w:val="TAC"/>
              <w:rPr>
                <w:rFonts w:cs="Arial"/>
              </w:rPr>
            </w:pPr>
          </w:p>
        </w:tc>
        <w:tc>
          <w:tcPr>
            <w:tcW w:w="1484" w:type="dxa"/>
            <w:vMerge/>
          </w:tcPr>
          <w:p w14:paraId="0F3B26C8" w14:textId="77777777" w:rsidR="00F512A3" w:rsidRPr="000355DE" w:rsidRDefault="00F512A3" w:rsidP="00A1214B">
            <w:pPr>
              <w:pStyle w:val="TAC"/>
              <w:rPr>
                <w:rFonts w:cs="Arial"/>
              </w:rPr>
            </w:pPr>
          </w:p>
        </w:tc>
        <w:tc>
          <w:tcPr>
            <w:tcW w:w="1381" w:type="dxa"/>
            <w:vMerge/>
          </w:tcPr>
          <w:p w14:paraId="6B4B6D18" w14:textId="77777777" w:rsidR="00F512A3" w:rsidRPr="000355DE" w:rsidRDefault="00F512A3" w:rsidP="00A1214B">
            <w:pPr>
              <w:pStyle w:val="TAL"/>
              <w:rPr>
                <w:rFonts w:cs="Arial"/>
              </w:rPr>
            </w:pPr>
          </w:p>
        </w:tc>
        <w:tc>
          <w:tcPr>
            <w:tcW w:w="1406" w:type="dxa"/>
            <w:vMerge/>
          </w:tcPr>
          <w:p w14:paraId="47A51287" w14:textId="77777777" w:rsidR="00F512A3" w:rsidRPr="000355DE" w:rsidRDefault="00F512A3" w:rsidP="00A1214B">
            <w:pPr>
              <w:pStyle w:val="TAL"/>
              <w:rPr>
                <w:rFonts w:cs="Arial"/>
              </w:rPr>
            </w:pPr>
          </w:p>
        </w:tc>
        <w:tc>
          <w:tcPr>
            <w:tcW w:w="1240" w:type="dxa"/>
          </w:tcPr>
          <w:p w14:paraId="22C49299"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2</w:t>
            </w:r>
          </w:p>
        </w:tc>
        <w:tc>
          <w:tcPr>
            <w:tcW w:w="1701" w:type="dxa"/>
          </w:tcPr>
          <w:p w14:paraId="6A38AAFB" w14:textId="77777777" w:rsidR="00F512A3" w:rsidRPr="000355DE" w:rsidRDefault="00F512A3" w:rsidP="00A1214B">
            <w:pPr>
              <w:pStyle w:val="TAC"/>
              <w:rPr>
                <w:rFonts w:cs="Arial"/>
              </w:rPr>
            </w:pPr>
            <w:r w:rsidRPr="000355DE">
              <w:rPr>
                <w:rFonts w:cs="Arial"/>
              </w:rPr>
              <w:t>70%</w:t>
            </w:r>
          </w:p>
        </w:tc>
        <w:tc>
          <w:tcPr>
            <w:tcW w:w="1221" w:type="dxa"/>
          </w:tcPr>
          <w:p w14:paraId="1B045041" w14:textId="77777777" w:rsidR="00F512A3" w:rsidRPr="000355DE" w:rsidDel="009A6F35" w:rsidRDefault="00F512A3" w:rsidP="00A1214B">
            <w:pPr>
              <w:pStyle w:val="TAC"/>
              <w:rPr>
                <w:rFonts w:cs="Arial"/>
                <w:lang w:eastAsia="ja-JP"/>
              </w:rPr>
            </w:pPr>
            <w:del w:id="152" w:author="Huawei" w:date="2021-10-22T19:23:00Z">
              <w:r w:rsidRPr="000355DE" w:rsidDel="00CE0738">
                <w:rPr>
                  <w:rFonts w:cs="Arial" w:hint="eastAsia"/>
                  <w:lang w:eastAsia="zh-CN"/>
                </w:rPr>
                <w:delText>[</w:delText>
              </w:r>
            </w:del>
            <w:r w:rsidRPr="000355DE">
              <w:rPr>
                <w:rFonts w:cs="Arial" w:hint="eastAsia"/>
                <w:lang w:eastAsia="zh-CN"/>
              </w:rPr>
              <w:t>1.9</w:t>
            </w:r>
            <w:del w:id="153" w:author="Huawei" w:date="2021-10-22T19:23:00Z">
              <w:r w:rsidRPr="000355DE" w:rsidDel="00CE0738">
                <w:rPr>
                  <w:rFonts w:cs="Arial" w:hint="eastAsia"/>
                  <w:lang w:eastAsia="zh-CN"/>
                </w:rPr>
                <w:delText>]</w:delText>
              </w:r>
            </w:del>
          </w:p>
        </w:tc>
      </w:tr>
      <w:tr w:rsidR="00F512A3" w:rsidRPr="000355DE" w14:paraId="61962F5A" w14:textId="77777777" w:rsidTr="00A1214B">
        <w:trPr>
          <w:jc w:val="center"/>
        </w:trPr>
        <w:tc>
          <w:tcPr>
            <w:tcW w:w="1421" w:type="dxa"/>
            <w:vMerge/>
          </w:tcPr>
          <w:p w14:paraId="5CFCFAB0" w14:textId="77777777" w:rsidR="00F512A3" w:rsidRPr="000355DE" w:rsidRDefault="00F512A3" w:rsidP="00A1214B">
            <w:pPr>
              <w:pStyle w:val="TAC"/>
              <w:rPr>
                <w:rFonts w:cs="Arial"/>
              </w:rPr>
            </w:pPr>
          </w:p>
        </w:tc>
        <w:tc>
          <w:tcPr>
            <w:tcW w:w="1484" w:type="dxa"/>
            <w:vMerge/>
          </w:tcPr>
          <w:p w14:paraId="702A2793" w14:textId="77777777" w:rsidR="00F512A3" w:rsidRPr="000355DE" w:rsidRDefault="00F512A3" w:rsidP="00A1214B">
            <w:pPr>
              <w:pStyle w:val="TAC"/>
              <w:rPr>
                <w:rFonts w:cs="Arial"/>
              </w:rPr>
            </w:pPr>
          </w:p>
        </w:tc>
        <w:tc>
          <w:tcPr>
            <w:tcW w:w="1381" w:type="dxa"/>
            <w:vMerge/>
          </w:tcPr>
          <w:p w14:paraId="1C3D12FD" w14:textId="77777777" w:rsidR="00F512A3" w:rsidRPr="000355DE" w:rsidRDefault="00F512A3" w:rsidP="00A1214B">
            <w:pPr>
              <w:pStyle w:val="TAL"/>
              <w:rPr>
                <w:rFonts w:cs="Arial"/>
              </w:rPr>
            </w:pPr>
          </w:p>
        </w:tc>
        <w:tc>
          <w:tcPr>
            <w:tcW w:w="1406" w:type="dxa"/>
            <w:vMerge/>
          </w:tcPr>
          <w:p w14:paraId="6E0E2CA1" w14:textId="77777777" w:rsidR="00F512A3" w:rsidRPr="000355DE" w:rsidRDefault="00F512A3" w:rsidP="00A1214B">
            <w:pPr>
              <w:pStyle w:val="TAL"/>
              <w:rPr>
                <w:rFonts w:cs="Arial"/>
              </w:rPr>
            </w:pPr>
          </w:p>
        </w:tc>
        <w:tc>
          <w:tcPr>
            <w:tcW w:w="1240" w:type="dxa"/>
          </w:tcPr>
          <w:p w14:paraId="30D30996"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2</w:t>
            </w:r>
          </w:p>
        </w:tc>
        <w:tc>
          <w:tcPr>
            <w:tcW w:w="1701" w:type="dxa"/>
          </w:tcPr>
          <w:p w14:paraId="2B2384F4" w14:textId="77777777" w:rsidR="00F512A3" w:rsidRPr="000355DE" w:rsidRDefault="00F512A3" w:rsidP="00A1214B">
            <w:pPr>
              <w:pStyle w:val="TAC"/>
              <w:rPr>
                <w:rFonts w:cs="Arial"/>
              </w:rPr>
            </w:pPr>
            <w:r w:rsidRPr="000355DE">
              <w:rPr>
                <w:rFonts w:cs="Arial"/>
              </w:rPr>
              <w:t>70%</w:t>
            </w:r>
          </w:p>
        </w:tc>
        <w:tc>
          <w:tcPr>
            <w:tcW w:w="1221" w:type="dxa"/>
          </w:tcPr>
          <w:p w14:paraId="0CB046BB" w14:textId="77777777" w:rsidR="00F512A3" w:rsidRPr="000355DE" w:rsidDel="009A6F35" w:rsidRDefault="00F512A3" w:rsidP="00A1214B">
            <w:pPr>
              <w:pStyle w:val="TAC"/>
              <w:rPr>
                <w:rFonts w:cs="Arial"/>
                <w:lang w:eastAsia="ja-JP"/>
              </w:rPr>
            </w:pPr>
            <w:del w:id="154" w:author="Huawei" w:date="2021-10-22T19:23:00Z">
              <w:r w:rsidRPr="000355DE" w:rsidDel="00CE0738">
                <w:rPr>
                  <w:rFonts w:cs="Arial" w:hint="eastAsia"/>
                  <w:lang w:eastAsia="zh-CN"/>
                </w:rPr>
                <w:delText>[</w:delText>
              </w:r>
            </w:del>
            <w:r w:rsidRPr="000355DE">
              <w:rPr>
                <w:rFonts w:cs="Arial" w:hint="eastAsia"/>
                <w:lang w:eastAsia="zh-CN"/>
              </w:rPr>
              <w:t>11.6</w:t>
            </w:r>
            <w:del w:id="155" w:author="Huawei" w:date="2021-10-22T19:23:00Z">
              <w:r w:rsidRPr="000355DE" w:rsidDel="00CE0738">
                <w:rPr>
                  <w:rFonts w:cs="Arial" w:hint="eastAsia"/>
                  <w:lang w:eastAsia="zh-CN"/>
                </w:rPr>
                <w:delText>]</w:delText>
              </w:r>
            </w:del>
          </w:p>
        </w:tc>
      </w:tr>
      <w:tr w:rsidR="00F512A3" w:rsidRPr="000355DE" w14:paraId="6980CE8C" w14:textId="77777777" w:rsidTr="00A1214B">
        <w:trPr>
          <w:jc w:val="center"/>
        </w:trPr>
        <w:tc>
          <w:tcPr>
            <w:tcW w:w="1421" w:type="dxa"/>
            <w:vMerge/>
          </w:tcPr>
          <w:p w14:paraId="59A36B1B" w14:textId="77777777" w:rsidR="00F512A3" w:rsidRPr="000355DE" w:rsidRDefault="00F512A3" w:rsidP="00A1214B">
            <w:pPr>
              <w:pStyle w:val="TAC"/>
              <w:rPr>
                <w:rFonts w:cs="Arial"/>
              </w:rPr>
            </w:pPr>
          </w:p>
        </w:tc>
        <w:tc>
          <w:tcPr>
            <w:tcW w:w="1484" w:type="dxa"/>
            <w:vMerge/>
          </w:tcPr>
          <w:p w14:paraId="6D50DBB9" w14:textId="77777777" w:rsidR="00F512A3" w:rsidRPr="000355DE" w:rsidRDefault="00F512A3" w:rsidP="00A1214B">
            <w:pPr>
              <w:pStyle w:val="TAC"/>
              <w:rPr>
                <w:rFonts w:cs="Arial"/>
              </w:rPr>
            </w:pPr>
          </w:p>
        </w:tc>
        <w:tc>
          <w:tcPr>
            <w:tcW w:w="1381" w:type="dxa"/>
            <w:vMerge/>
          </w:tcPr>
          <w:p w14:paraId="520A3E25" w14:textId="77777777" w:rsidR="00F512A3" w:rsidRPr="000355DE" w:rsidRDefault="00F512A3" w:rsidP="00A1214B">
            <w:pPr>
              <w:pStyle w:val="TAL"/>
              <w:rPr>
                <w:rFonts w:cs="Arial"/>
              </w:rPr>
            </w:pPr>
          </w:p>
        </w:tc>
        <w:tc>
          <w:tcPr>
            <w:tcW w:w="1406" w:type="dxa"/>
            <w:vMerge w:val="restart"/>
          </w:tcPr>
          <w:p w14:paraId="6DFEE7AE"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670B0109" w14:textId="77777777" w:rsidR="00F512A3" w:rsidRPr="000355DE" w:rsidRDefault="00F512A3" w:rsidP="00A1214B">
            <w:pPr>
              <w:pStyle w:val="TAC"/>
              <w:rPr>
                <w:rFonts w:cs="Arial"/>
              </w:rPr>
            </w:pPr>
            <w:r w:rsidRPr="000355DE">
              <w:rPr>
                <w:rFonts w:cs="Arial"/>
              </w:rPr>
              <w:t>A3-1</w:t>
            </w:r>
          </w:p>
        </w:tc>
        <w:tc>
          <w:tcPr>
            <w:tcW w:w="1701" w:type="dxa"/>
          </w:tcPr>
          <w:p w14:paraId="2C3395CE" w14:textId="77777777" w:rsidR="00F512A3" w:rsidRPr="000355DE" w:rsidRDefault="00F512A3" w:rsidP="00A1214B">
            <w:pPr>
              <w:pStyle w:val="TAC"/>
              <w:rPr>
                <w:rFonts w:cs="Arial"/>
              </w:rPr>
            </w:pPr>
            <w:r w:rsidRPr="000355DE">
              <w:rPr>
                <w:rFonts w:cs="Arial"/>
              </w:rPr>
              <w:t>30%</w:t>
            </w:r>
          </w:p>
        </w:tc>
        <w:tc>
          <w:tcPr>
            <w:tcW w:w="1221" w:type="dxa"/>
          </w:tcPr>
          <w:p w14:paraId="5206CA04" w14:textId="77777777" w:rsidR="00F512A3" w:rsidRPr="000355DE" w:rsidRDefault="00F512A3" w:rsidP="00A1214B">
            <w:pPr>
              <w:pStyle w:val="TAC"/>
              <w:rPr>
                <w:rFonts w:cs="Arial"/>
              </w:rPr>
            </w:pPr>
            <w:r w:rsidRPr="000355DE">
              <w:rPr>
                <w:rFonts w:cs="Arial"/>
              </w:rPr>
              <w:t>-6.5</w:t>
            </w:r>
          </w:p>
        </w:tc>
      </w:tr>
      <w:tr w:rsidR="00F512A3" w:rsidRPr="000355DE" w14:paraId="277266F0" w14:textId="77777777" w:rsidTr="00A1214B">
        <w:trPr>
          <w:jc w:val="center"/>
        </w:trPr>
        <w:tc>
          <w:tcPr>
            <w:tcW w:w="1421" w:type="dxa"/>
            <w:vMerge/>
          </w:tcPr>
          <w:p w14:paraId="0D80BB90" w14:textId="77777777" w:rsidR="00F512A3" w:rsidRPr="000355DE" w:rsidRDefault="00F512A3" w:rsidP="00A1214B">
            <w:pPr>
              <w:pStyle w:val="TAC"/>
              <w:rPr>
                <w:rFonts w:cs="Arial"/>
              </w:rPr>
            </w:pPr>
          </w:p>
        </w:tc>
        <w:tc>
          <w:tcPr>
            <w:tcW w:w="1484" w:type="dxa"/>
            <w:vMerge/>
          </w:tcPr>
          <w:p w14:paraId="1EA8299A" w14:textId="77777777" w:rsidR="00F512A3" w:rsidRPr="000355DE" w:rsidRDefault="00F512A3" w:rsidP="00A1214B">
            <w:pPr>
              <w:pStyle w:val="TAC"/>
              <w:rPr>
                <w:rFonts w:cs="Arial"/>
              </w:rPr>
            </w:pPr>
          </w:p>
        </w:tc>
        <w:tc>
          <w:tcPr>
            <w:tcW w:w="1381" w:type="dxa"/>
            <w:vMerge/>
          </w:tcPr>
          <w:p w14:paraId="3450CBD1" w14:textId="77777777" w:rsidR="00F512A3" w:rsidRPr="000355DE" w:rsidRDefault="00F512A3" w:rsidP="00A1214B">
            <w:pPr>
              <w:pStyle w:val="TAL"/>
              <w:rPr>
                <w:rFonts w:cs="Arial"/>
              </w:rPr>
            </w:pPr>
          </w:p>
        </w:tc>
        <w:tc>
          <w:tcPr>
            <w:tcW w:w="1406" w:type="dxa"/>
            <w:vMerge/>
          </w:tcPr>
          <w:p w14:paraId="1AA7E6B9" w14:textId="77777777" w:rsidR="00F512A3" w:rsidRPr="000355DE" w:rsidRDefault="00F512A3" w:rsidP="00A1214B">
            <w:pPr>
              <w:pStyle w:val="TAL"/>
              <w:rPr>
                <w:rFonts w:cs="Arial"/>
              </w:rPr>
            </w:pPr>
          </w:p>
        </w:tc>
        <w:tc>
          <w:tcPr>
            <w:tcW w:w="1240" w:type="dxa"/>
            <w:vMerge/>
          </w:tcPr>
          <w:p w14:paraId="364AF9DC" w14:textId="77777777" w:rsidR="00F512A3" w:rsidRPr="000355DE" w:rsidRDefault="00F512A3" w:rsidP="00A1214B">
            <w:pPr>
              <w:pStyle w:val="TAC"/>
              <w:rPr>
                <w:rFonts w:cs="Arial"/>
              </w:rPr>
            </w:pPr>
          </w:p>
        </w:tc>
        <w:tc>
          <w:tcPr>
            <w:tcW w:w="1701" w:type="dxa"/>
          </w:tcPr>
          <w:p w14:paraId="75603EAA" w14:textId="77777777" w:rsidR="00F512A3" w:rsidRPr="000355DE" w:rsidRDefault="00F512A3" w:rsidP="00A1214B">
            <w:pPr>
              <w:pStyle w:val="TAC"/>
              <w:rPr>
                <w:rFonts w:cs="Arial"/>
              </w:rPr>
            </w:pPr>
            <w:r w:rsidRPr="000355DE">
              <w:rPr>
                <w:rFonts w:cs="Arial"/>
              </w:rPr>
              <w:t>70%</w:t>
            </w:r>
          </w:p>
        </w:tc>
        <w:tc>
          <w:tcPr>
            <w:tcW w:w="1221" w:type="dxa"/>
          </w:tcPr>
          <w:p w14:paraId="0851067C" w14:textId="77777777" w:rsidR="00F512A3" w:rsidRPr="000355DE" w:rsidRDefault="00F512A3" w:rsidP="00A1214B">
            <w:pPr>
              <w:pStyle w:val="TAC"/>
              <w:rPr>
                <w:rFonts w:cs="Arial"/>
              </w:rPr>
            </w:pPr>
            <w:r w:rsidRPr="000355DE">
              <w:rPr>
                <w:rFonts w:cs="Arial"/>
              </w:rPr>
              <w:t>-3.4</w:t>
            </w:r>
          </w:p>
        </w:tc>
      </w:tr>
      <w:tr w:rsidR="00F512A3" w:rsidRPr="000355DE" w14:paraId="3C89EBA8" w14:textId="77777777" w:rsidTr="00A1214B">
        <w:trPr>
          <w:jc w:val="center"/>
        </w:trPr>
        <w:tc>
          <w:tcPr>
            <w:tcW w:w="1421" w:type="dxa"/>
            <w:vMerge/>
          </w:tcPr>
          <w:p w14:paraId="6AE3DF40" w14:textId="77777777" w:rsidR="00F512A3" w:rsidRPr="000355DE" w:rsidRDefault="00F512A3" w:rsidP="00A1214B">
            <w:pPr>
              <w:pStyle w:val="TAC"/>
              <w:rPr>
                <w:rFonts w:cs="Arial"/>
              </w:rPr>
            </w:pPr>
          </w:p>
        </w:tc>
        <w:tc>
          <w:tcPr>
            <w:tcW w:w="1484" w:type="dxa"/>
            <w:vMerge/>
          </w:tcPr>
          <w:p w14:paraId="42F880D4" w14:textId="77777777" w:rsidR="00F512A3" w:rsidRPr="000355DE" w:rsidRDefault="00F512A3" w:rsidP="00A1214B">
            <w:pPr>
              <w:pStyle w:val="TAC"/>
              <w:rPr>
                <w:rFonts w:cs="Arial"/>
              </w:rPr>
            </w:pPr>
          </w:p>
        </w:tc>
        <w:tc>
          <w:tcPr>
            <w:tcW w:w="1381" w:type="dxa"/>
            <w:vMerge/>
          </w:tcPr>
          <w:p w14:paraId="5273121E" w14:textId="77777777" w:rsidR="00F512A3" w:rsidRPr="000355DE" w:rsidRDefault="00F512A3" w:rsidP="00A1214B">
            <w:pPr>
              <w:pStyle w:val="TAL"/>
              <w:rPr>
                <w:rFonts w:cs="Arial"/>
              </w:rPr>
            </w:pPr>
          </w:p>
        </w:tc>
        <w:tc>
          <w:tcPr>
            <w:tcW w:w="1406" w:type="dxa"/>
            <w:vMerge/>
          </w:tcPr>
          <w:p w14:paraId="238ADF38" w14:textId="77777777" w:rsidR="00F512A3" w:rsidRPr="000355DE" w:rsidRDefault="00F512A3" w:rsidP="00A1214B">
            <w:pPr>
              <w:pStyle w:val="TAL"/>
              <w:rPr>
                <w:rFonts w:cs="Arial"/>
              </w:rPr>
            </w:pPr>
          </w:p>
        </w:tc>
        <w:tc>
          <w:tcPr>
            <w:tcW w:w="1240" w:type="dxa"/>
            <w:vMerge w:val="restart"/>
          </w:tcPr>
          <w:p w14:paraId="21A2246A" w14:textId="77777777" w:rsidR="00F512A3" w:rsidRPr="000355DE" w:rsidRDefault="00F512A3" w:rsidP="00A1214B">
            <w:pPr>
              <w:pStyle w:val="TAC"/>
              <w:rPr>
                <w:rFonts w:cs="Arial"/>
              </w:rPr>
            </w:pPr>
            <w:r w:rsidRPr="000355DE">
              <w:rPr>
                <w:rFonts w:cs="Arial"/>
              </w:rPr>
              <w:t>A4-1</w:t>
            </w:r>
          </w:p>
        </w:tc>
        <w:tc>
          <w:tcPr>
            <w:tcW w:w="1701" w:type="dxa"/>
          </w:tcPr>
          <w:p w14:paraId="645BAB68" w14:textId="77777777" w:rsidR="00F512A3" w:rsidRPr="000355DE" w:rsidRDefault="00F512A3" w:rsidP="00A1214B">
            <w:pPr>
              <w:pStyle w:val="TAC"/>
              <w:rPr>
                <w:rFonts w:cs="Arial"/>
              </w:rPr>
            </w:pPr>
            <w:r w:rsidRPr="000355DE">
              <w:rPr>
                <w:rFonts w:cs="Arial"/>
              </w:rPr>
              <w:t>30%</w:t>
            </w:r>
          </w:p>
        </w:tc>
        <w:tc>
          <w:tcPr>
            <w:tcW w:w="1221" w:type="dxa"/>
          </w:tcPr>
          <w:p w14:paraId="2BCB97C3" w14:textId="77777777" w:rsidR="00F512A3" w:rsidRPr="000355DE" w:rsidRDefault="00F512A3" w:rsidP="00A1214B">
            <w:pPr>
              <w:pStyle w:val="TAC"/>
              <w:rPr>
                <w:rFonts w:cs="Arial"/>
              </w:rPr>
            </w:pPr>
            <w:r w:rsidRPr="000355DE">
              <w:rPr>
                <w:rFonts w:cs="Arial"/>
              </w:rPr>
              <w:t>-1.0</w:t>
            </w:r>
          </w:p>
        </w:tc>
      </w:tr>
      <w:tr w:rsidR="00F512A3" w:rsidRPr="000355DE" w14:paraId="0305D251" w14:textId="77777777" w:rsidTr="00A1214B">
        <w:trPr>
          <w:jc w:val="center"/>
        </w:trPr>
        <w:tc>
          <w:tcPr>
            <w:tcW w:w="1421" w:type="dxa"/>
            <w:vMerge/>
          </w:tcPr>
          <w:p w14:paraId="12226161" w14:textId="77777777" w:rsidR="00F512A3" w:rsidRPr="000355DE" w:rsidRDefault="00F512A3" w:rsidP="00A1214B">
            <w:pPr>
              <w:pStyle w:val="TAC"/>
              <w:rPr>
                <w:rFonts w:cs="Arial"/>
              </w:rPr>
            </w:pPr>
          </w:p>
        </w:tc>
        <w:tc>
          <w:tcPr>
            <w:tcW w:w="1484" w:type="dxa"/>
            <w:vMerge/>
          </w:tcPr>
          <w:p w14:paraId="4BFE7571" w14:textId="77777777" w:rsidR="00F512A3" w:rsidRPr="000355DE" w:rsidRDefault="00F512A3" w:rsidP="00A1214B">
            <w:pPr>
              <w:pStyle w:val="TAC"/>
              <w:rPr>
                <w:rFonts w:cs="Arial"/>
              </w:rPr>
            </w:pPr>
          </w:p>
        </w:tc>
        <w:tc>
          <w:tcPr>
            <w:tcW w:w="1381" w:type="dxa"/>
            <w:vMerge/>
          </w:tcPr>
          <w:p w14:paraId="7BEC5A85" w14:textId="77777777" w:rsidR="00F512A3" w:rsidRPr="000355DE" w:rsidRDefault="00F512A3" w:rsidP="00A1214B">
            <w:pPr>
              <w:pStyle w:val="TAL"/>
              <w:rPr>
                <w:rFonts w:cs="Arial"/>
              </w:rPr>
            </w:pPr>
          </w:p>
        </w:tc>
        <w:tc>
          <w:tcPr>
            <w:tcW w:w="1406" w:type="dxa"/>
            <w:vMerge/>
          </w:tcPr>
          <w:p w14:paraId="3559A4CA" w14:textId="77777777" w:rsidR="00F512A3" w:rsidRPr="000355DE" w:rsidRDefault="00F512A3" w:rsidP="00A1214B">
            <w:pPr>
              <w:pStyle w:val="TAL"/>
              <w:rPr>
                <w:rFonts w:cs="Arial"/>
              </w:rPr>
            </w:pPr>
          </w:p>
        </w:tc>
        <w:tc>
          <w:tcPr>
            <w:tcW w:w="1240" w:type="dxa"/>
            <w:vMerge/>
          </w:tcPr>
          <w:p w14:paraId="4B13B89E" w14:textId="77777777" w:rsidR="00F512A3" w:rsidRPr="000355DE" w:rsidRDefault="00F512A3" w:rsidP="00A1214B">
            <w:pPr>
              <w:pStyle w:val="TAC"/>
              <w:rPr>
                <w:rFonts w:cs="Arial"/>
              </w:rPr>
            </w:pPr>
          </w:p>
        </w:tc>
        <w:tc>
          <w:tcPr>
            <w:tcW w:w="1701" w:type="dxa"/>
          </w:tcPr>
          <w:p w14:paraId="4E9E5A11" w14:textId="77777777" w:rsidR="00F512A3" w:rsidRPr="000355DE" w:rsidRDefault="00F512A3" w:rsidP="00A1214B">
            <w:pPr>
              <w:pStyle w:val="TAC"/>
              <w:rPr>
                <w:rFonts w:cs="Arial"/>
              </w:rPr>
            </w:pPr>
            <w:r w:rsidRPr="000355DE">
              <w:rPr>
                <w:rFonts w:cs="Arial"/>
              </w:rPr>
              <w:t>70%</w:t>
            </w:r>
          </w:p>
        </w:tc>
        <w:tc>
          <w:tcPr>
            <w:tcW w:w="1221" w:type="dxa"/>
          </w:tcPr>
          <w:p w14:paraId="2BF221C2" w14:textId="77777777" w:rsidR="00F512A3" w:rsidRPr="000355DE" w:rsidRDefault="00F512A3" w:rsidP="00A1214B">
            <w:pPr>
              <w:pStyle w:val="TAC"/>
              <w:rPr>
                <w:rFonts w:cs="Arial"/>
              </w:rPr>
            </w:pPr>
            <w:r w:rsidRPr="000355DE">
              <w:rPr>
                <w:rFonts w:cs="Arial"/>
              </w:rPr>
              <w:t>5.0</w:t>
            </w:r>
          </w:p>
        </w:tc>
      </w:tr>
      <w:tr w:rsidR="00F512A3" w:rsidRPr="000355DE" w14:paraId="358F547E" w14:textId="77777777" w:rsidTr="00A1214B">
        <w:trPr>
          <w:jc w:val="center"/>
        </w:trPr>
        <w:tc>
          <w:tcPr>
            <w:tcW w:w="1421" w:type="dxa"/>
            <w:vMerge/>
          </w:tcPr>
          <w:p w14:paraId="116221CE" w14:textId="77777777" w:rsidR="00F512A3" w:rsidRPr="000355DE" w:rsidRDefault="00F512A3" w:rsidP="00A1214B">
            <w:pPr>
              <w:pStyle w:val="TAC"/>
              <w:rPr>
                <w:rFonts w:cs="Arial"/>
              </w:rPr>
            </w:pPr>
          </w:p>
        </w:tc>
        <w:tc>
          <w:tcPr>
            <w:tcW w:w="1484" w:type="dxa"/>
            <w:vMerge/>
          </w:tcPr>
          <w:p w14:paraId="7CB78E09" w14:textId="77777777" w:rsidR="00F512A3" w:rsidRPr="000355DE" w:rsidRDefault="00F512A3" w:rsidP="00A1214B">
            <w:pPr>
              <w:pStyle w:val="TAC"/>
              <w:rPr>
                <w:rFonts w:cs="Arial"/>
              </w:rPr>
            </w:pPr>
          </w:p>
        </w:tc>
        <w:tc>
          <w:tcPr>
            <w:tcW w:w="1381" w:type="dxa"/>
            <w:vMerge/>
          </w:tcPr>
          <w:p w14:paraId="28D0FAF0" w14:textId="77777777" w:rsidR="00F512A3" w:rsidRPr="000355DE" w:rsidRDefault="00F512A3" w:rsidP="00A1214B">
            <w:pPr>
              <w:pStyle w:val="TAL"/>
              <w:rPr>
                <w:rFonts w:cs="Arial"/>
              </w:rPr>
            </w:pPr>
          </w:p>
        </w:tc>
        <w:tc>
          <w:tcPr>
            <w:tcW w:w="1406" w:type="dxa"/>
            <w:vMerge/>
          </w:tcPr>
          <w:p w14:paraId="743792D7" w14:textId="77777777" w:rsidR="00F512A3" w:rsidRPr="000355DE" w:rsidRDefault="00F512A3" w:rsidP="00A1214B">
            <w:pPr>
              <w:pStyle w:val="TAL"/>
              <w:rPr>
                <w:rFonts w:cs="Arial"/>
              </w:rPr>
            </w:pPr>
          </w:p>
        </w:tc>
        <w:tc>
          <w:tcPr>
            <w:tcW w:w="1240" w:type="dxa"/>
          </w:tcPr>
          <w:p w14:paraId="13093127" w14:textId="77777777" w:rsidR="00F512A3" w:rsidRPr="000355DE" w:rsidRDefault="00F512A3" w:rsidP="00A1214B">
            <w:pPr>
              <w:pStyle w:val="TAC"/>
              <w:rPr>
                <w:rFonts w:cs="Arial"/>
              </w:rPr>
            </w:pPr>
            <w:r w:rsidRPr="000355DE">
              <w:rPr>
                <w:rFonts w:cs="Arial"/>
              </w:rPr>
              <w:t>A5-1</w:t>
            </w:r>
          </w:p>
        </w:tc>
        <w:tc>
          <w:tcPr>
            <w:tcW w:w="1701" w:type="dxa"/>
          </w:tcPr>
          <w:p w14:paraId="62AF6022" w14:textId="77777777" w:rsidR="00F512A3" w:rsidRPr="000355DE" w:rsidRDefault="00F512A3" w:rsidP="00A1214B">
            <w:pPr>
              <w:pStyle w:val="TAC"/>
              <w:rPr>
                <w:rFonts w:cs="Arial"/>
              </w:rPr>
            </w:pPr>
            <w:r w:rsidRPr="000355DE">
              <w:rPr>
                <w:rFonts w:cs="Arial"/>
              </w:rPr>
              <w:t>70%</w:t>
            </w:r>
          </w:p>
        </w:tc>
        <w:tc>
          <w:tcPr>
            <w:tcW w:w="1221" w:type="dxa"/>
          </w:tcPr>
          <w:p w14:paraId="7D07F6AD" w14:textId="77777777" w:rsidR="00F512A3" w:rsidRPr="000355DE" w:rsidRDefault="00F512A3" w:rsidP="00A1214B">
            <w:pPr>
              <w:pStyle w:val="TAC"/>
              <w:rPr>
                <w:rFonts w:cs="Arial"/>
              </w:rPr>
            </w:pPr>
            <w:r w:rsidRPr="000355DE">
              <w:rPr>
                <w:rFonts w:cs="Arial"/>
              </w:rPr>
              <w:t>12.3</w:t>
            </w:r>
          </w:p>
        </w:tc>
      </w:tr>
      <w:tr w:rsidR="00F512A3" w:rsidRPr="000355DE" w14:paraId="77C9B70C" w14:textId="77777777" w:rsidTr="00A1214B">
        <w:trPr>
          <w:jc w:val="center"/>
        </w:trPr>
        <w:tc>
          <w:tcPr>
            <w:tcW w:w="1421" w:type="dxa"/>
            <w:vMerge/>
          </w:tcPr>
          <w:p w14:paraId="56A9332C" w14:textId="77777777" w:rsidR="00F512A3" w:rsidRPr="000355DE" w:rsidRDefault="00F512A3" w:rsidP="00A1214B">
            <w:pPr>
              <w:pStyle w:val="TAC"/>
              <w:rPr>
                <w:rFonts w:cs="Arial"/>
              </w:rPr>
            </w:pPr>
          </w:p>
        </w:tc>
        <w:tc>
          <w:tcPr>
            <w:tcW w:w="1484" w:type="dxa"/>
            <w:vMerge/>
          </w:tcPr>
          <w:p w14:paraId="341D112D" w14:textId="77777777" w:rsidR="00F512A3" w:rsidRPr="000355DE" w:rsidRDefault="00F512A3" w:rsidP="00A1214B">
            <w:pPr>
              <w:pStyle w:val="TAC"/>
              <w:rPr>
                <w:rFonts w:cs="Arial"/>
              </w:rPr>
            </w:pPr>
          </w:p>
        </w:tc>
        <w:tc>
          <w:tcPr>
            <w:tcW w:w="1381" w:type="dxa"/>
            <w:vMerge/>
          </w:tcPr>
          <w:p w14:paraId="5A28BE4B" w14:textId="77777777" w:rsidR="00F512A3" w:rsidRPr="000355DE" w:rsidRDefault="00F512A3" w:rsidP="00A1214B">
            <w:pPr>
              <w:pStyle w:val="TAL"/>
              <w:rPr>
                <w:rFonts w:cs="Arial"/>
              </w:rPr>
            </w:pPr>
          </w:p>
        </w:tc>
        <w:tc>
          <w:tcPr>
            <w:tcW w:w="1406" w:type="dxa"/>
            <w:vMerge w:val="restart"/>
          </w:tcPr>
          <w:p w14:paraId="68192001"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26EDC19F" w14:textId="77777777" w:rsidR="00F512A3" w:rsidRPr="000355DE" w:rsidRDefault="00F512A3" w:rsidP="00A1214B">
            <w:pPr>
              <w:pStyle w:val="TAC"/>
              <w:rPr>
                <w:rFonts w:cs="Arial"/>
              </w:rPr>
            </w:pPr>
            <w:r w:rsidRPr="000355DE">
              <w:rPr>
                <w:rFonts w:cs="Arial"/>
              </w:rPr>
              <w:t>A3-3</w:t>
            </w:r>
          </w:p>
        </w:tc>
        <w:tc>
          <w:tcPr>
            <w:tcW w:w="1701" w:type="dxa"/>
          </w:tcPr>
          <w:p w14:paraId="0A29C2E3" w14:textId="77777777" w:rsidR="00F512A3" w:rsidRPr="000355DE" w:rsidRDefault="00F512A3" w:rsidP="00A1214B">
            <w:pPr>
              <w:pStyle w:val="TAC"/>
              <w:rPr>
                <w:rFonts w:cs="Arial"/>
              </w:rPr>
            </w:pPr>
            <w:r w:rsidRPr="000355DE">
              <w:rPr>
                <w:rFonts w:cs="Arial"/>
              </w:rPr>
              <w:t>30%</w:t>
            </w:r>
          </w:p>
        </w:tc>
        <w:tc>
          <w:tcPr>
            <w:tcW w:w="1221" w:type="dxa"/>
          </w:tcPr>
          <w:p w14:paraId="7F2634EF" w14:textId="77777777" w:rsidR="00F512A3" w:rsidRPr="000355DE" w:rsidRDefault="00F512A3" w:rsidP="00A1214B">
            <w:pPr>
              <w:pStyle w:val="TAC"/>
              <w:rPr>
                <w:rFonts w:cs="Arial"/>
              </w:rPr>
            </w:pPr>
            <w:r w:rsidRPr="000355DE">
              <w:rPr>
                <w:rFonts w:cs="Arial"/>
              </w:rPr>
              <w:t>-8.7</w:t>
            </w:r>
          </w:p>
        </w:tc>
      </w:tr>
      <w:tr w:rsidR="00F512A3" w:rsidRPr="000355DE" w14:paraId="7F4CCAAB" w14:textId="77777777" w:rsidTr="00A1214B">
        <w:trPr>
          <w:jc w:val="center"/>
        </w:trPr>
        <w:tc>
          <w:tcPr>
            <w:tcW w:w="1421" w:type="dxa"/>
            <w:vMerge/>
          </w:tcPr>
          <w:p w14:paraId="10803BE0" w14:textId="77777777" w:rsidR="00F512A3" w:rsidRPr="000355DE" w:rsidRDefault="00F512A3" w:rsidP="00A1214B">
            <w:pPr>
              <w:pStyle w:val="TAC"/>
              <w:rPr>
                <w:rFonts w:cs="Arial"/>
              </w:rPr>
            </w:pPr>
          </w:p>
        </w:tc>
        <w:tc>
          <w:tcPr>
            <w:tcW w:w="1484" w:type="dxa"/>
            <w:vMerge/>
          </w:tcPr>
          <w:p w14:paraId="2285C53C" w14:textId="77777777" w:rsidR="00F512A3" w:rsidRPr="000355DE" w:rsidRDefault="00F512A3" w:rsidP="00A1214B">
            <w:pPr>
              <w:pStyle w:val="TAC"/>
              <w:rPr>
                <w:rFonts w:cs="Arial"/>
              </w:rPr>
            </w:pPr>
          </w:p>
        </w:tc>
        <w:tc>
          <w:tcPr>
            <w:tcW w:w="1381" w:type="dxa"/>
            <w:vMerge/>
          </w:tcPr>
          <w:p w14:paraId="00EC65DE" w14:textId="77777777" w:rsidR="00F512A3" w:rsidRPr="000355DE" w:rsidRDefault="00F512A3" w:rsidP="00A1214B">
            <w:pPr>
              <w:pStyle w:val="TAL"/>
              <w:rPr>
                <w:rFonts w:cs="Arial"/>
              </w:rPr>
            </w:pPr>
          </w:p>
        </w:tc>
        <w:tc>
          <w:tcPr>
            <w:tcW w:w="1406" w:type="dxa"/>
            <w:vMerge/>
          </w:tcPr>
          <w:p w14:paraId="080CABAD" w14:textId="77777777" w:rsidR="00F512A3" w:rsidRPr="000355DE" w:rsidRDefault="00F512A3" w:rsidP="00A1214B">
            <w:pPr>
              <w:pStyle w:val="TAL"/>
              <w:rPr>
                <w:rFonts w:cs="Arial"/>
              </w:rPr>
            </w:pPr>
          </w:p>
        </w:tc>
        <w:tc>
          <w:tcPr>
            <w:tcW w:w="1240" w:type="dxa"/>
            <w:vMerge/>
          </w:tcPr>
          <w:p w14:paraId="6922BDE6" w14:textId="77777777" w:rsidR="00F512A3" w:rsidRPr="000355DE" w:rsidRDefault="00F512A3" w:rsidP="00A1214B">
            <w:pPr>
              <w:pStyle w:val="TAC"/>
              <w:rPr>
                <w:rFonts w:cs="Arial"/>
              </w:rPr>
            </w:pPr>
          </w:p>
        </w:tc>
        <w:tc>
          <w:tcPr>
            <w:tcW w:w="1701" w:type="dxa"/>
          </w:tcPr>
          <w:p w14:paraId="74DC12C8" w14:textId="77777777" w:rsidR="00F512A3" w:rsidRPr="000355DE" w:rsidRDefault="00F512A3" w:rsidP="00A1214B">
            <w:pPr>
              <w:pStyle w:val="TAC"/>
              <w:rPr>
                <w:rFonts w:cs="Arial"/>
              </w:rPr>
            </w:pPr>
            <w:r w:rsidRPr="000355DE">
              <w:rPr>
                <w:rFonts w:cs="Arial"/>
              </w:rPr>
              <w:t>70%</w:t>
            </w:r>
          </w:p>
        </w:tc>
        <w:tc>
          <w:tcPr>
            <w:tcW w:w="1221" w:type="dxa"/>
          </w:tcPr>
          <w:p w14:paraId="39C96C4E" w14:textId="77777777" w:rsidR="00F512A3" w:rsidRPr="000355DE" w:rsidRDefault="00F512A3" w:rsidP="00A1214B">
            <w:pPr>
              <w:pStyle w:val="TAC"/>
              <w:rPr>
                <w:rFonts w:cs="Arial"/>
              </w:rPr>
            </w:pPr>
            <w:r w:rsidRPr="000355DE">
              <w:rPr>
                <w:rFonts w:cs="Arial"/>
              </w:rPr>
              <w:t>-5.3</w:t>
            </w:r>
          </w:p>
        </w:tc>
      </w:tr>
      <w:tr w:rsidR="00F512A3" w:rsidRPr="000355DE" w14:paraId="491DBAE7" w14:textId="77777777" w:rsidTr="00A1214B">
        <w:trPr>
          <w:jc w:val="center"/>
        </w:trPr>
        <w:tc>
          <w:tcPr>
            <w:tcW w:w="1421" w:type="dxa"/>
            <w:vMerge/>
          </w:tcPr>
          <w:p w14:paraId="4007F643" w14:textId="77777777" w:rsidR="00F512A3" w:rsidRPr="000355DE" w:rsidRDefault="00F512A3" w:rsidP="00A1214B">
            <w:pPr>
              <w:pStyle w:val="TAC"/>
              <w:rPr>
                <w:rFonts w:cs="Arial"/>
              </w:rPr>
            </w:pPr>
          </w:p>
        </w:tc>
        <w:tc>
          <w:tcPr>
            <w:tcW w:w="1484" w:type="dxa"/>
            <w:vMerge/>
          </w:tcPr>
          <w:p w14:paraId="0C7F30CD" w14:textId="77777777" w:rsidR="00F512A3" w:rsidRPr="000355DE" w:rsidRDefault="00F512A3" w:rsidP="00A1214B">
            <w:pPr>
              <w:pStyle w:val="TAC"/>
              <w:rPr>
                <w:rFonts w:cs="Arial"/>
              </w:rPr>
            </w:pPr>
          </w:p>
        </w:tc>
        <w:tc>
          <w:tcPr>
            <w:tcW w:w="1381" w:type="dxa"/>
            <w:vMerge/>
          </w:tcPr>
          <w:p w14:paraId="067FCE64" w14:textId="77777777" w:rsidR="00F512A3" w:rsidRPr="000355DE" w:rsidRDefault="00F512A3" w:rsidP="00A1214B">
            <w:pPr>
              <w:pStyle w:val="TAL"/>
              <w:rPr>
                <w:rFonts w:cs="Arial"/>
              </w:rPr>
            </w:pPr>
          </w:p>
        </w:tc>
        <w:tc>
          <w:tcPr>
            <w:tcW w:w="1406" w:type="dxa"/>
            <w:vMerge/>
          </w:tcPr>
          <w:p w14:paraId="701D825B" w14:textId="77777777" w:rsidR="00F512A3" w:rsidRPr="000355DE" w:rsidRDefault="00F512A3" w:rsidP="00A1214B">
            <w:pPr>
              <w:pStyle w:val="TAL"/>
              <w:rPr>
                <w:rFonts w:cs="Arial"/>
              </w:rPr>
            </w:pPr>
          </w:p>
        </w:tc>
        <w:tc>
          <w:tcPr>
            <w:tcW w:w="1240" w:type="dxa"/>
            <w:vMerge w:val="restart"/>
          </w:tcPr>
          <w:p w14:paraId="371EC775" w14:textId="77777777" w:rsidR="00F512A3" w:rsidRPr="000355DE" w:rsidRDefault="00F512A3" w:rsidP="00A1214B">
            <w:pPr>
              <w:pStyle w:val="TAC"/>
              <w:rPr>
                <w:rFonts w:cs="Arial"/>
              </w:rPr>
            </w:pPr>
            <w:r w:rsidRPr="000355DE">
              <w:rPr>
                <w:rFonts w:cs="Arial"/>
              </w:rPr>
              <w:t>A4-4</w:t>
            </w:r>
          </w:p>
        </w:tc>
        <w:tc>
          <w:tcPr>
            <w:tcW w:w="1701" w:type="dxa"/>
          </w:tcPr>
          <w:p w14:paraId="32D6AAA6" w14:textId="77777777" w:rsidR="00F512A3" w:rsidRPr="000355DE" w:rsidRDefault="00F512A3" w:rsidP="00A1214B">
            <w:pPr>
              <w:pStyle w:val="TAC"/>
              <w:rPr>
                <w:rFonts w:cs="Arial"/>
              </w:rPr>
            </w:pPr>
            <w:r w:rsidRPr="000355DE">
              <w:rPr>
                <w:rFonts w:cs="Arial"/>
              </w:rPr>
              <w:t>30%</w:t>
            </w:r>
          </w:p>
        </w:tc>
        <w:tc>
          <w:tcPr>
            <w:tcW w:w="1221" w:type="dxa"/>
          </w:tcPr>
          <w:p w14:paraId="705D5F4B" w14:textId="77777777" w:rsidR="00F512A3" w:rsidRPr="000355DE" w:rsidRDefault="00F512A3" w:rsidP="00A1214B">
            <w:pPr>
              <w:pStyle w:val="TAC"/>
              <w:rPr>
                <w:rFonts w:cs="Arial"/>
              </w:rPr>
            </w:pPr>
            <w:r w:rsidRPr="000355DE">
              <w:rPr>
                <w:rFonts w:cs="Arial"/>
              </w:rPr>
              <w:t>-2.2</w:t>
            </w:r>
          </w:p>
        </w:tc>
      </w:tr>
      <w:tr w:rsidR="00F512A3" w:rsidRPr="000355DE" w14:paraId="0E312A65" w14:textId="77777777" w:rsidTr="00A1214B">
        <w:trPr>
          <w:jc w:val="center"/>
        </w:trPr>
        <w:tc>
          <w:tcPr>
            <w:tcW w:w="1421" w:type="dxa"/>
            <w:vMerge/>
          </w:tcPr>
          <w:p w14:paraId="14981719" w14:textId="77777777" w:rsidR="00F512A3" w:rsidRPr="000355DE" w:rsidRDefault="00F512A3" w:rsidP="00A1214B">
            <w:pPr>
              <w:pStyle w:val="TAC"/>
              <w:rPr>
                <w:rFonts w:cs="Arial"/>
              </w:rPr>
            </w:pPr>
          </w:p>
        </w:tc>
        <w:tc>
          <w:tcPr>
            <w:tcW w:w="1484" w:type="dxa"/>
            <w:vMerge/>
          </w:tcPr>
          <w:p w14:paraId="29BAD221" w14:textId="77777777" w:rsidR="00F512A3" w:rsidRPr="000355DE" w:rsidRDefault="00F512A3" w:rsidP="00A1214B">
            <w:pPr>
              <w:pStyle w:val="TAC"/>
              <w:rPr>
                <w:rFonts w:cs="Arial"/>
              </w:rPr>
            </w:pPr>
          </w:p>
        </w:tc>
        <w:tc>
          <w:tcPr>
            <w:tcW w:w="1381" w:type="dxa"/>
            <w:vMerge/>
          </w:tcPr>
          <w:p w14:paraId="7F1C10BB" w14:textId="77777777" w:rsidR="00F512A3" w:rsidRPr="000355DE" w:rsidRDefault="00F512A3" w:rsidP="00A1214B">
            <w:pPr>
              <w:pStyle w:val="TAL"/>
              <w:rPr>
                <w:rFonts w:cs="Arial"/>
              </w:rPr>
            </w:pPr>
          </w:p>
        </w:tc>
        <w:tc>
          <w:tcPr>
            <w:tcW w:w="1406" w:type="dxa"/>
            <w:vMerge/>
          </w:tcPr>
          <w:p w14:paraId="72BAC07B" w14:textId="77777777" w:rsidR="00F512A3" w:rsidRPr="000355DE" w:rsidRDefault="00F512A3" w:rsidP="00A1214B">
            <w:pPr>
              <w:pStyle w:val="TAL"/>
              <w:rPr>
                <w:rFonts w:cs="Arial"/>
              </w:rPr>
            </w:pPr>
          </w:p>
        </w:tc>
        <w:tc>
          <w:tcPr>
            <w:tcW w:w="1240" w:type="dxa"/>
            <w:vMerge/>
          </w:tcPr>
          <w:p w14:paraId="017713EA" w14:textId="77777777" w:rsidR="00F512A3" w:rsidRPr="000355DE" w:rsidRDefault="00F512A3" w:rsidP="00A1214B">
            <w:pPr>
              <w:pStyle w:val="TAC"/>
              <w:rPr>
                <w:rFonts w:cs="Arial"/>
              </w:rPr>
            </w:pPr>
          </w:p>
        </w:tc>
        <w:tc>
          <w:tcPr>
            <w:tcW w:w="1701" w:type="dxa"/>
          </w:tcPr>
          <w:p w14:paraId="5043BAC5" w14:textId="77777777" w:rsidR="00F512A3" w:rsidRPr="000355DE" w:rsidRDefault="00F512A3" w:rsidP="00A1214B">
            <w:pPr>
              <w:pStyle w:val="TAC"/>
              <w:rPr>
                <w:rFonts w:cs="Arial"/>
              </w:rPr>
            </w:pPr>
            <w:r w:rsidRPr="000355DE">
              <w:rPr>
                <w:rFonts w:cs="Arial"/>
              </w:rPr>
              <w:t>70%</w:t>
            </w:r>
          </w:p>
        </w:tc>
        <w:tc>
          <w:tcPr>
            <w:tcW w:w="1221" w:type="dxa"/>
          </w:tcPr>
          <w:p w14:paraId="5160EB56" w14:textId="77777777" w:rsidR="00F512A3" w:rsidRPr="000355DE" w:rsidRDefault="00F512A3" w:rsidP="00A1214B">
            <w:pPr>
              <w:pStyle w:val="TAC"/>
              <w:rPr>
                <w:rFonts w:cs="Arial"/>
              </w:rPr>
            </w:pPr>
            <w:r w:rsidRPr="000355DE">
              <w:rPr>
                <w:rFonts w:cs="Arial"/>
              </w:rPr>
              <w:t>5.4</w:t>
            </w:r>
          </w:p>
        </w:tc>
      </w:tr>
      <w:tr w:rsidR="00F512A3" w:rsidRPr="000355DE" w14:paraId="34820E69" w14:textId="77777777" w:rsidTr="00A1214B">
        <w:trPr>
          <w:jc w:val="center"/>
        </w:trPr>
        <w:tc>
          <w:tcPr>
            <w:tcW w:w="1421" w:type="dxa"/>
            <w:vMerge/>
          </w:tcPr>
          <w:p w14:paraId="0F342A9A" w14:textId="77777777" w:rsidR="00F512A3" w:rsidRPr="000355DE" w:rsidRDefault="00F512A3" w:rsidP="00A1214B">
            <w:pPr>
              <w:pStyle w:val="TAC"/>
              <w:rPr>
                <w:rFonts w:cs="Arial"/>
              </w:rPr>
            </w:pPr>
          </w:p>
        </w:tc>
        <w:tc>
          <w:tcPr>
            <w:tcW w:w="1484" w:type="dxa"/>
            <w:vMerge/>
          </w:tcPr>
          <w:p w14:paraId="5F531B7A" w14:textId="77777777" w:rsidR="00F512A3" w:rsidRPr="000355DE" w:rsidRDefault="00F512A3" w:rsidP="00A1214B">
            <w:pPr>
              <w:pStyle w:val="TAC"/>
              <w:rPr>
                <w:rFonts w:cs="Arial"/>
              </w:rPr>
            </w:pPr>
          </w:p>
        </w:tc>
        <w:tc>
          <w:tcPr>
            <w:tcW w:w="1381" w:type="dxa"/>
            <w:vMerge/>
          </w:tcPr>
          <w:p w14:paraId="125206BE" w14:textId="77777777" w:rsidR="00F512A3" w:rsidRPr="000355DE" w:rsidRDefault="00F512A3" w:rsidP="00A1214B">
            <w:pPr>
              <w:pStyle w:val="TAL"/>
              <w:rPr>
                <w:rFonts w:cs="Arial"/>
              </w:rPr>
            </w:pPr>
          </w:p>
        </w:tc>
        <w:tc>
          <w:tcPr>
            <w:tcW w:w="1406" w:type="dxa"/>
            <w:vMerge w:val="restart"/>
          </w:tcPr>
          <w:p w14:paraId="6FD95E51" w14:textId="77777777" w:rsidR="00F512A3" w:rsidRPr="000355DE" w:rsidRDefault="00F512A3" w:rsidP="00A1214B">
            <w:pPr>
              <w:pStyle w:val="TAL"/>
              <w:rPr>
                <w:rFonts w:cs="Arial"/>
              </w:rPr>
            </w:pPr>
            <w:r w:rsidRPr="000355DE">
              <w:rPr>
                <w:rFonts w:cs="Arial"/>
              </w:rPr>
              <w:t>ETU 70Hz* Low</w:t>
            </w:r>
          </w:p>
        </w:tc>
        <w:tc>
          <w:tcPr>
            <w:tcW w:w="1240" w:type="dxa"/>
            <w:vMerge w:val="restart"/>
          </w:tcPr>
          <w:p w14:paraId="01044B95" w14:textId="77777777" w:rsidR="00F512A3" w:rsidRPr="000355DE" w:rsidRDefault="00F512A3" w:rsidP="00A1214B">
            <w:pPr>
              <w:pStyle w:val="TAC"/>
              <w:rPr>
                <w:rFonts w:cs="Arial"/>
              </w:rPr>
            </w:pPr>
            <w:r w:rsidRPr="000355DE">
              <w:rPr>
                <w:rFonts w:cs="Arial"/>
              </w:rPr>
              <w:t>A3-1</w:t>
            </w:r>
          </w:p>
        </w:tc>
        <w:tc>
          <w:tcPr>
            <w:tcW w:w="1701" w:type="dxa"/>
          </w:tcPr>
          <w:p w14:paraId="1CD433E0" w14:textId="77777777" w:rsidR="00F512A3" w:rsidRPr="000355DE" w:rsidRDefault="00F512A3" w:rsidP="00A1214B">
            <w:pPr>
              <w:pStyle w:val="TAC"/>
              <w:rPr>
                <w:rFonts w:cs="Arial"/>
              </w:rPr>
            </w:pPr>
            <w:r w:rsidRPr="000355DE">
              <w:rPr>
                <w:rFonts w:cs="Arial"/>
              </w:rPr>
              <w:t>30%</w:t>
            </w:r>
          </w:p>
        </w:tc>
        <w:tc>
          <w:tcPr>
            <w:tcW w:w="1221" w:type="dxa"/>
          </w:tcPr>
          <w:p w14:paraId="13D6DA51" w14:textId="77777777" w:rsidR="00F512A3" w:rsidRPr="000355DE" w:rsidRDefault="00F512A3" w:rsidP="00A1214B">
            <w:pPr>
              <w:pStyle w:val="TAC"/>
              <w:rPr>
                <w:rFonts w:cs="Arial"/>
              </w:rPr>
            </w:pPr>
            <w:r w:rsidRPr="000355DE">
              <w:rPr>
                <w:rFonts w:cs="Arial"/>
              </w:rPr>
              <w:t>-6.4</w:t>
            </w:r>
          </w:p>
        </w:tc>
      </w:tr>
      <w:tr w:rsidR="00F512A3" w:rsidRPr="000355DE" w14:paraId="16300E18" w14:textId="77777777" w:rsidTr="00A1214B">
        <w:trPr>
          <w:jc w:val="center"/>
        </w:trPr>
        <w:tc>
          <w:tcPr>
            <w:tcW w:w="1421" w:type="dxa"/>
            <w:vMerge/>
          </w:tcPr>
          <w:p w14:paraId="7C6F9E15" w14:textId="77777777" w:rsidR="00F512A3" w:rsidRPr="000355DE" w:rsidRDefault="00F512A3" w:rsidP="00A1214B">
            <w:pPr>
              <w:pStyle w:val="TAC"/>
              <w:rPr>
                <w:rFonts w:cs="Arial"/>
              </w:rPr>
            </w:pPr>
          </w:p>
        </w:tc>
        <w:tc>
          <w:tcPr>
            <w:tcW w:w="1484" w:type="dxa"/>
            <w:vMerge/>
          </w:tcPr>
          <w:p w14:paraId="61107C35" w14:textId="77777777" w:rsidR="00F512A3" w:rsidRPr="000355DE" w:rsidRDefault="00F512A3" w:rsidP="00A1214B">
            <w:pPr>
              <w:pStyle w:val="TAC"/>
              <w:rPr>
                <w:rFonts w:cs="Arial"/>
              </w:rPr>
            </w:pPr>
          </w:p>
        </w:tc>
        <w:tc>
          <w:tcPr>
            <w:tcW w:w="1381" w:type="dxa"/>
            <w:vMerge/>
          </w:tcPr>
          <w:p w14:paraId="5079E720" w14:textId="77777777" w:rsidR="00F512A3" w:rsidRPr="000355DE" w:rsidRDefault="00F512A3" w:rsidP="00A1214B">
            <w:pPr>
              <w:pStyle w:val="TAL"/>
              <w:rPr>
                <w:rFonts w:cs="Arial"/>
              </w:rPr>
            </w:pPr>
          </w:p>
        </w:tc>
        <w:tc>
          <w:tcPr>
            <w:tcW w:w="1406" w:type="dxa"/>
            <w:vMerge/>
          </w:tcPr>
          <w:p w14:paraId="6FA4A9B6" w14:textId="77777777" w:rsidR="00F512A3" w:rsidRPr="000355DE" w:rsidRDefault="00F512A3" w:rsidP="00A1214B">
            <w:pPr>
              <w:pStyle w:val="TAL"/>
              <w:rPr>
                <w:rFonts w:cs="Arial"/>
              </w:rPr>
            </w:pPr>
          </w:p>
        </w:tc>
        <w:tc>
          <w:tcPr>
            <w:tcW w:w="1240" w:type="dxa"/>
            <w:vMerge/>
          </w:tcPr>
          <w:p w14:paraId="1B0FAB52" w14:textId="77777777" w:rsidR="00F512A3" w:rsidRPr="000355DE" w:rsidRDefault="00F512A3" w:rsidP="00A1214B">
            <w:pPr>
              <w:pStyle w:val="TAC"/>
              <w:rPr>
                <w:rFonts w:cs="Arial"/>
              </w:rPr>
            </w:pPr>
          </w:p>
        </w:tc>
        <w:tc>
          <w:tcPr>
            <w:tcW w:w="1701" w:type="dxa"/>
          </w:tcPr>
          <w:p w14:paraId="432C3A89" w14:textId="77777777" w:rsidR="00F512A3" w:rsidRPr="000355DE" w:rsidRDefault="00F512A3" w:rsidP="00A1214B">
            <w:pPr>
              <w:pStyle w:val="TAC"/>
              <w:rPr>
                <w:rFonts w:cs="Arial"/>
              </w:rPr>
            </w:pPr>
            <w:r w:rsidRPr="000355DE">
              <w:rPr>
                <w:rFonts w:cs="Arial"/>
              </w:rPr>
              <w:t>70%</w:t>
            </w:r>
          </w:p>
        </w:tc>
        <w:tc>
          <w:tcPr>
            <w:tcW w:w="1221" w:type="dxa"/>
          </w:tcPr>
          <w:p w14:paraId="12CE7A21" w14:textId="77777777" w:rsidR="00F512A3" w:rsidRPr="000355DE" w:rsidRDefault="00F512A3" w:rsidP="00A1214B">
            <w:pPr>
              <w:pStyle w:val="TAC"/>
              <w:rPr>
                <w:rFonts w:cs="Arial"/>
              </w:rPr>
            </w:pPr>
            <w:r w:rsidRPr="000355DE">
              <w:rPr>
                <w:rFonts w:cs="Arial"/>
              </w:rPr>
              <w:t>-3.1</w:t>
            </w:r>
          </w:p>
        </w:tc>
      </w:tr>
      <w:tr w:rsidR="00F512A3" w:rsidRPr="000355DE" w14:paraId="09FAC515" w14:textId="77777777" w:rsidTr="00A1214B">
        <w:trPr>
          <w:jc w:val="center"/>
        </w:trPr>
        <w:tc>
          <w:tcPr>
            <w:tcW w:w="1421" w:type="dxa"/>
            <w:vMerge/>
          </w:tcPr>
          <w:p w14:paraId="4C997AD8" w14:textId="77777777" w:rsidR="00F512A3" w:rsidRPr="000355DE" w:rsidRDefault="00F512A3" w:rsidP="00A1214B">
            <w:pPr>
              <w:pStyle w:val="TAC"/>
              <w:rPr>
                <w:rFonts w:cs="Arial"/>
              </w:rPr>
            </w:pPr>
          </w:p>
        </w:tc>
        <w:tc>
          <w:tcPr>
            <w:tcW w:w="1484" w:type="dxa"/>
            <w:vMerge/>
          </w:tcPr>
          <w:p w14:paraId="370A9F4A" w14:textId="77777777" w:rsidR="00F512A3" w:rsidRPr="000355DE" w:rsidRDefault="00F512A3" w:rsidP="00A1214B">
            <w:pPr>
              <w:pStyle w:val="TAC"/>
              <w:rPr>
                <w:rFonts w:cs="Arial"/>
              </w:rPr>
            </w:pPr>
          </w:p>
        </w:tc>
        <w:tc>
          <w:tcPr>
            <w:tcW w:w="1381" w:type="dxa"/>
            <w:vMerge/>
          </w:tcPr>
          <w:p w14:paraId="2D8DA629" w14:textId="77777777" w:rsidR="00F512A3" w:rsidRPr="000355DE" w:rsidRDefault="00F512A3" w:rsidP="00A1214B">
            <w:pPr>
              <w:pStyle w:val="TAL"/>
              <w:rPr>
                <w:rFonts w:cs="Arial"/>
              </w:rPr>
            </w:pPr>
          </w:p>
        </w:tc>
        <w:tc>
          <w:tcPr>
            <w:tcW w:w="1406" w:type="dxa"/>
            <w:vMerge w:val="restart"/>
          </w:tcPr>
          <w:p w14:paraId="2E2C494A" w14:textId="77777777" w:rsidR="00F512A3" w:rsidRPr="000355DE" w:rsidRDefault="00F512A3" w:rsidP="00A1214B">
            <w:pPr>
              <w:pStyle w:val="TAL"/>
              <w:rPr>
                <w:rFonts w:cs="Arial"/>
              </w:rPr>
            </w:pPr>
            <w:r w:rsidRPr="000355DE">
              <w:rPr>
                <w:rFonts w:cs="Arial"/>
              </w:rPr>
              <w:t>ETU 300Hz* Low</w:t>
            </w:r>
          </w:p>
        </w:tc>
        <w:tc>
          <w:tcPr>
            <w:tcW w:w="1240" w:type="dxa"/>
            <w:vMerge w:val="restart"/>
          </w:tcPr>
          <w:p w14:paraId="74045FEA" w14:textId="77777777" w:rsidR="00F512A3" w:rsidRPr="000355DE" w:rsidRDefault="00F512A3" w:rsidP="00A1214B">
            <w:pPr>
              <w:pStyle w:val="TAC"/>
              <w:rPr>
                <w:rFonts w:cs="Arial"/>
              </w:rPr>
            </w:pPr>
            <w:r w:rsidRPr="000355DE">
              <w:rPr>
                <w:rFonts w:cs="Arial"/>
              </w:rPr>
              <w:t>A3-1</w:t>
            </w:r>
          </w:p>
        </w:tc>
        <w:tc>
          <w:tcPr>
            <w:tcW w:w="1701" w:type="dxa"/>
          </w:tcPr>
          <w:p w14:paraId="66E09183" w14:textId="77777777" w:rsidR="00F512A3" w:rsidRPr="000355DE" w:rsidRDefault="00F512A3" w:rsidP="00A1214B">
            <w:pPr>
              <w:pStyle w:val="TAC"/>
              <w:rPr>
                <w:rFonts w:cs="Arial"/>
              </w:rPr>
            </w:pPr>
            <w:r w:rsidRPr="000355DE">
              <w:rPr>
                <w:rFonts w:cs="Arial"/>
              </w:rPr>
              <w:t>30%</w:t>
            </w:r>
          </w:p>
        </w:tc>
        <w:tc>
          <w:tcPr>
            <w:tcW w:w="1221" w:type="dxa"/>
          </w:tcPr>
          <w:p w14:paraId="503B3205" w14:textId="77777777" w:rsidR="00F512A3" w:rsidRPr="000355DE" w:rsidRDefault="00F512A3" w:rsidP="00A1214B">
            <w:pPr>
              <w:pStyle w:val="TAC"/>
              <w:rPr>
                <w:rFonts w:cs="Arial"/>
              </w:rPr>
            </w:pPr>
            <w:r w:rsidRPr="000355DE">
              <w:rPr>
                <w:rFonts w:cs="Arial"/>
              </w:rPr>
              <w:t>-6.2</w:t>
            </w:r>
          </w:p>
        </w:tc>
      </w:tr>
      <w:tr w:rsidR="00F512A3" w:rsidRPr="000355DE" w14:paraId="76229F3C" w14:textId="77777777" w:rsidTr="00A1214B">
        <w:trPr>
          <w:jc w:val="center"/>
        </w:trPr>
        <w:tc>
          <w:tcPr>
            <w:tcW w:w="1421" w:type="dxa"/>
            <w:vMerge/>
          </w:tcPr>
          <w:p w14:paraId="7467733E" w14:textId="77777777" w:rsidR="00F512A3" w:rsidRPr="000355DE" w:rsidRDefault="00F512A3" w:rsidP="00A1214B">
            <w:pPr>
              <w:pStyle w:val="TAC"/>
              <w:rPr>
                <w:rFonts w:cs="Arial"/>
              </w:rPr>
            </w:pPr>
          </w:p>
        </w:tc>
        <w:tc>
          <w:tcPr>
            <w:tcW w:w="1484" w:type="dxa"/>
            <w:vMerge/>
          </w:tcPr>
          <w:p w14:paraId="3FBD0FB4" w14:textId="77777777" w:rsidR="00F512A3" w:rsidRPr="000355DE" w:rsidRDefault="00F512A3" w:rsidP="00A1214B">
            <w:pPr>
              <w:pStyle w:val="TAC"/>
              <w:rPr>
                <w:rFonts w:cs="Arial"/>
              </w:rPr>
            </w:pPr>
          </w:p>
        </w:tc>
        <w:tc>
          <w:tcPr>
            <w:tcW w:w="1381" w:type="dxa"/>
            <w:vMerge/>
          </w:tcPr>
          <w:p w14:paraId="531041BC" w14:textId="77777777" w:rsidR="00F512A3" w:rsidRPr="000355DE" w:rsidRDefault="00F512A3" w:rsidP="00A1214B">
            <w:pPr>
              <w:pStyle w:val="TAL"/>
              <w:rPr>
                <w:rFonts w:cs="Arial"/>
              </w:rPr>
            </w:pPr>
          </w:p>
        </w:tc>
        <w:tc>
          <w:tcPr>
            <w:tcW w:w="1406" w:type="dxa"/>
            <w:vMerge/>
          </w:tcPr>
          <w:p w14:paraId="31B69EDE" w14:textId="77777777" w:rsidR="00F512A3" w:rsidRPr="000355DE" w:rsidRDefault="00F512A3" w:rsidP="00A1214B">
            <w:pPr>
              <w:pStyle w:val="TAL"/>
              <w:rPr>
                <w:rFonts w:cs="Arial"/>
              </w:rPr>
            </w:pPr>
          </w:p>
        </w:tc>
        <w:tc>
          <w:tcPr>
            <w:tcW w:w="1240" w:type="dxa"/>
            <w:vMerge/>
          </w:tcPr>
          <w:p w14:paraId="45F96EC2" w14:textId="77777777" w:rsidR="00F512A3" w:rsidRPr="000355DE" w:rsidRDefault="00F512A3" w:rsidP="00A1214B">
            <w:pPr>
              <w:pStyle w:val="TAC"/>
              <w:rPr>
                <w:rFonts w:cs="Arial"/>
              </w:rPr>
            </w:pPr>
          </w:p>
        </w:tc>
        <w:tc>
          <w:tcPr>
            <w:tcW w:w="1701" w:type="dxa"/>
          </w:tcPr>
          <w:p w14:paraId="0D1AE697" w14:textId="77777777" w:rsidR="00F512A3" w:rsidRPr="000355DE" w:rsidRDefault="00F512A3" w:rsidP="00A1214B">
            <w:pPr>
              <w:pStyle w:val="TAC"/>
              <w:rPr>
                <w:rFonts w:cs="Arial"/>
              </w:rPr>
            </w:pPr>
            <w:r w:rsidRPr="000355DE">
              <w:rPr>
                <w:rFonts w:cs="Arial"/>
              </w:rPr>
              <w:t>70%</w:t>
            </w:r>
          </w:p>
        </w:tc>
        <w:tc>
          <w:tcPr>
            <w:tcW w:w="1221" w:type="dxa"/>
          </w:tcPr>
          <w:p w14:paraId="5C0CE7BA" w14:textId="77777777" w:rsidR="00F512A3" w:rsidRPr="000355DE" w:rsidRDefault="00F512A3" w:rsidP="00A1214B">
            <w:pPr>
              <w:pStyle w:val="TAC"/>
              <w:rPr>
                <w:rFonts w:cs="Arial"/>
              </w:rPr>
            </w:pPr>
            <w:r w:rsidRPr="000355DE">
              <w:rPr>
                <w:rFonts w:cs="Arial"/>
              </w:rPr>
              <w:t>-2.7</w:t>
            </w:r>
          </w:p>
        </w:tc>
      </w:tr>
      <w:tr w:rsidR="00F512A3" w:rsidRPr="000355DE" w14:paraId="3E189290" w14:textId="77777777" w:rsidTr="00A1214B">
        <w:trPr>
          <w:jc w:val="center"/>
        </w:trPr>
        <w:tc>
          <w:tcPr>
            <w:tcW w:w="1421" w:type="dxa"/>
            <w:vMerge/>
          </w:tcPr>
          <w:p w14:paraId="2943CABE" w14:textId="77777777" w:rsidR="00F512A3" w:rsidRPr="000355DE" w:rsidRDefault="00F512A3" w:rsidP="00A1214B">
            <w:pPr>
              <w:pStyle w:val="TAC"/>
              <w:rPr>
                <w:rFonts w:cs="Arial"/>
              </w:rPr>
            </w:pPr>
          </w:p>
        </w:tc>
        <w:tc>
          <w:tcPr>
            <w:tcW w:w="1484" w:type="dxa"/>
            <w:vMerge/>
          </w:tcPr>
          <w:p w14:paraId="28C59DF0" w14:textId="77777777" w:rsidR="00F512A3" w:rsidRPr="000355DE" w:rsidRDefault="00F512A3" w:rsidP="00A1214B">
            <w:pPr>
              <w:pStyle w:val="TAC"/>
              <w:rPr>
                <w:rFonts w:cs="Arial"/>
              </w:rPr>
            </w:pPr>
          </w:p>
        </w:tc>
        <w:tc>
          <w:tcPr>
            <w:tcW w:w="1381" w:type="dxa"/>
            <w:vMerge w:val="restart"/>
          </w:tcPr>
          <w:p w14:paraId="4048BB88"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414F24DA" w14:textId="77777777" w:rsidR="00F512A3" w:rsidRPr="000355DE" w:rsidRDefault="00F512A3" w:rsidP="00A1214B">
            <w:pPr>
              <w:pStyle w:val="TAL"/>
              <w:rPr>
                <w:rFonts w:cs="Arial"/>
              </w:rPr>
            </w:pPr>
            <w:r w:rsidRPr="000355DE">
              <w:rPr>
                <w:rFonts w:cs="Arial"/>
              </w:rPr>
              <w:t>ETU 70Hz* Low</w:t>
            </w:r>
          </w:p>
        </w:tc>
        <w:tc>
          <w:tcPr>
            <w:tcW w:w="1240" w:type="dxa"/>
            <w:vMerge w:val="restart"/>
          </w:tcPr>
          <w:p w14:paraId="14458DDF" w14:textId="77777777" w:rsidR="00F512A3" w:rsidRPr="000355DE" w:rsidRDefault="00F512A3" w:rsidP="00A1214B">
            <w:pPr>
              <w:pStyle w:val="TAC"/>
              <w:rPr>
                <w:rFonts w:cs="Arial"/>
              </w:rPr>
            </w:pPr>
            <w:r w:rsidRPr="000355DE">
              <w:rPr>
                <w:rFonts w:cs="Arial"/>
              </w:rPr>
              <w:t>A4-2</w:t>
            </w:r>
          </w:p>
        </w:tc>
        <w:tc>
          <w:tcPr>
            <w:tcW w:w="1701" w:type="dxa"/>
          </w:tcPr>
          <w:p w14:paraId="4B607336" w14:textId="77777777" w:rsidR="00F512A3" w:rsidRPr="000355DE" w:rsidRDefault="00F512A3" w:rsidP="00A1214B">
            <w:pPr>
              <w:pStyle w:val="TAC"/>
              <w:rPr>
                <w:rFonts w:cs="Arial"/>
              </w:rPr>
            </w:pPr>
            <w:r w:rsidRPr="000355DE">
              <w:rPr>
                <w:rFonts w:cs="Arial"/>
              </w:rPr>
              <w:t>30%</w:t>
            </w:r>
          </w:p>
        </w:tc>
        <w:tc>
          <w:tcPr>
            <w:tcW w:w="1221" w:type="dxa"/>
          </w:tcPr>
          <w:p w14:paraId="4E30B83B" w14:textId="77777777" w:rsidR="00F512A3" w:rsidRPr="000355DE" w:rsidRDefault="00F512A3" w:rsidP="00A1214B">
            <w:pPr>
              <w:pStyle w:val="TAC"/>
              <w:rPr>
                <w:rFonts w:cs="Arial"/>
              </w:rPr>
            </w:pPr>
            <w:r w:rsidRPr="000355DE">
              <w:rPr>
                <w:rFonts w:cs="Arial"/>
              </w:rPr>
              <w:t>-0.6</w:t>
            </w:r>
          </w:p>
        </w:tc>
      </w:tr>
      <w:tr w:rsidR="00F512A3" w:rsidRPr="000355DE" w14:paraId="2FA17861" w14:textId="77777777" w:rsidTr="00A1214B">
        <w:trPr>
          <w:jc w:val="center"/>
        </w:trPr>
        <w:tc>
          <w:tcPr>
            <w:tcW w:w="1421" w:type="dxa"/>
            <w:vMerge/>
          </w:tcPr>
          <w:p w14:paraId="4FBB8411" w14:textId="77777777" w:rsidR="00F512A3" w:rsidRPr="000355DE" w:rsidRDefault="00F512A3" w:rsidP="00A1214B">
            <w:pPr>
              <w:pStyle w:val="TAC"/>
              <w:rPr>
                <w:rFonts w:cs="Arial"/>
              </w:rPr>
            </w:pPr>
          </w:p>
        </w:tc>
        <w:tc>
          <w:tcPr>
            <w:tcW w:w="1484" w:type="dxa"/>
            <w:vMerge/>
          </w:tcPr>
          <w:p w14:paraId="67C64D46" w14:textId="77777777" w:rsidR="00F512A3" w:rsidRPr="000355DE" w:rsidRDefault="00F512A3" w:rsidP="00A1214B">
            <w:pPr>
              <w:pStyle w:val="TAC"/>
              <w:rPr>
                <w:rFonts w:cs="Arial"/>
              </w:rPr>
            </w:pPr>
          </w:p>
        </w:tc>
        <w:tc>
          <w:tcPr>
            <w:tcW w:w="1381" w:type="dxa"/>
            <w:vMerge/>
          </w:tcPr>
          <w:p w14:paraId="3D8F731C" w14:textId="77777777" w:rsidR="00F512A3" w:rsidRPr="000355DE" w:rsidRDefault="00F512A3" w:rsidP="00A1214B">
            <w:pPr>
              <w:pStyle w:val="TAL"/>
              <w:rPr>
                <w:rFonts w:cs="Arial"/>
              </w:rPr>
            </w:pPr>
          </w:p>
        </w:tc>
        <w:tc>
          <w:tcPr>
            <w:tcW w:w="1406" w:type="dxa"/>
            <w:vMerge/>
          </w:tcPr>
          <w:p w14:paraId="433FDC9A" w14:textId="77777777" w:rsidR="00F512A3" w:rsidRPr="000355DE" w:rsidRDefault="00F512A3" w:rsidP="00A1214B">
            <w:pPr>
              <w:pStyle w:val="TAL"/>
              <w:rPr>
                <w:rFonts w:cs="Arial"/>
              </w:rPr>
            </w:pPr>
          </w:p>
        </w:tc>
        <w:tc>
          <w:tcPr>
            <w:tcW w:w="1240" w:type="dxa"/>
            <w:vMerge/>
          </w:tcPr>
          <w:p w14:paraId="03FEDB36" w14:textId="77777777" w:rsidR="00F512A3" w:rsidRPr="000355DE" w:rsidRDefault="00F512A3" w:rsidP="00A1214B">
            <w:pPr>
              <w:pStyle w:val="TAC"/>
              <w:rPr>
                <w:rFonts w:cs="Arial"/>
              </w:rPr>
            </w:pPr>
          </w:p>
        </w:tc>
        <w:tc>
          <w:tcPr>
            <w:tcW w:w="1701" w:type="dxa"/>
          </w:tcPr>
          <w:p w14:paraId="632C633B" w14:textId="77777777" w:rsidR="00F512A3" w:rsidRPr="000355DE" w:rsidRDefault="00F512A3" w:rsidP="00A1214B">
            <w:pPr>
              <w:pStyle w:val="TAC"/>
              <w:rPr>
                <w:rFonts w:cs="Arial"/>
              </w:rPr>
            </w:pPr>
            <w:r w:rsidRPr="000355DE">
              <w:rPr>
                <w:rFonts w:cs="Arial"/>
              </w:rPr>
              <w:t>70%</w:t>
            </w:r>
          </w:p>
        </w:tc>
        <w:tc>
          <w:tcPr>
            <w:tcW w:w="1221" w:type="dxa"/>
          </w:tcPr>
          <w:p w14:paraId="38E7CC9D" w14:textId="77777777" w:rsidR="00F512A3" w:rsidRPr="000355DE" w:rsidRDefault="00F512A3" w:rsidP="00A1214B">
            <w:pPr>
              <w:pStyle w:val="TAC"/>
              <w:rPr>
                <w:rFonts w:cs="Arial"/>
              </w:rPr>
            </w:pPr>
            <w:r w:rsidRPr="000355DE">
              <w:rPr>
                <w:rFonts w:cs="Arial"/>
              </w:rPr>
              <w:t>7.1</w:t>
            </w:r>
          </w:p>
        </w:tc>
      </w:tr>
      <w:tr w:rsidR="00F512A3" w:rsidRPr="000355DE" w14:paraId="14A0DFD0" w14:textId="77777777" w:rsidTr="00A1214B">
        <w:trPr>
          <w:jc w:val="center"/>
        </w:trPr>
        <w:tc>
          <w:tcPr>
            <w:tcW w:w="9854" w:type="dxa"/>
            <w:gridSpan w:val="7"/>
          </w:tcPr>
          <w:p w14:paraId="6093F6CE" w14:textId="77777777" w:rsidR="00F512A3" w:rsidRPr="000355DE" w:rsidRDefault="00F512A3" w:rsidP="00A1214B">
            <w:pPr>
              <w:pStyle w:val="TAN"/>
              <w:rPr>
                <w:rFonts w:cs="Arial"/>
              </w:rPr>
            </w:pPr>
            <w:r w:rsidRPr="000355DE">
              <w:rPr>
                <w:rFonts w:cs="Arial"/>
              </w:rPr>
              <w:t>Note*:</w:t>
            </w:r>
            <w:r w:rsidRPr="000355DE">
              <w:rPr>
                <w:rFonts w:cs="Arial"/>
              </w:rPr>
              <w:tab/>
              <w:t>Not applicable for Local Area BS and Home BS.</w:t>
            </w:r>
          </w:p>
          <w:p w14:paraId="27702750" w14:textId="77777777" w:rsidR="00F512A3" w:rsidRPr="000355DE" w:rsidRDefault="00F512A3" w:rsidP="00A1214B">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7AB6E76E" w14:textId="77777777" w:rsidR="00F512A3" w:rsidRPr="000355DE" w:rsidRDefault="00F512A3" w:rsidP="00F512A3"/>
    <w:p w14:paraId="55D961FE" w14:textId="77777777" w:rsidR="00F512A3" w:rsidRPr="000355DE" w:rsidRDefault="00F512A3" w:rsidP="00F512A3">
      <w:pPr>
        <w:pStyle w:val="TH"/>
      </w:pPr>
      <w:r w:rsidRPr="000355DE">
        <w:lastRenderedPageBreak/>
        <w:t>Table 8.2.1.5-3: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510"/>
        <w:gridCol w:w="1404"/>
        <w:gridCol w:w="1413"/>
        <w:gridCol w:w="1262"/>
        <w:gridCol w:w="1272"/>
        <w:gridCol w:w="1257"/>
      </w:tblGrid>
      <w:tr w:rsidR="00F512A3" w:rsidRPr="000355DE" w14:paraId="5D5052F9" w14:textId="77777777" w:rsidTr="00A1214B">
        <w:trPr>
          <w:jc w:val="center"/>
        </w:trPr>
        <w:tc>
          <w:tcPr>
            <w:tcW w:w="1526" w:type="dxa"/>
          </w:tcPr>
          <w:p w14:paraId="0F913102" w14:textId="77777777" w:rsidR="00F512A3" w:rsidRPr="000355DE" w:rsidRDefault="00F512A3" w:rsidP="00A1214B">
            <w:pPr>
              <w:pStyle w:val="TAH"/>
              <w:rPr>
                <w:rFonts w:cs="Arial"/>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526" w:type="dxa"/>
          </w:tcPr>
          <w:p w14:paraId="5011C423" w14:textId="77777777" w:rsidR="00F512A3" w:rsidRPr="000355DE" w:rsidRDefault="00F512A3" w:rsidP="00A1214B">
            <w:pPr>
              <w:pStyle w:val="TAH"/>
              <w:rPr>
                <w:rFonts w:cs="Arial"/>
              </w:rPr>
            </w:pPr>
            <w:r w:rsidRPr="000355DE">
              <w:rPr>
                <w:rFonts w:cs="Arial"/>
              </w:rPr>
              <w:t>Number of RX antennas</w:t>
            </w:r>
          </w:p>
        </w:tc>
        <w:tc>
          <w:tcPr>
            <w:tcW w:w="1417" w:type="dxa"/>
          </w:tcPr>
          <w:p w14:paraId="549E4536" w14:textId="77777777" w:rsidR="00F512A3" w:rsidRPr="000355DE" w:rsidRDefault="00F512A3" w:rsidP="00A1214B">
            <w:pPr>
              <w:pStyle w:val="TAH"/>
              <w:rPr>
                <w:rFonts w:cs="Arial"/>
              </w:rPr>
            </w:pPr>
            <w:r w:rsidRPr="000355DE">
              <w:rPr>
                <w:rFonts w:cs="Arial"/>
              </w:rPr>
              <w:t>Cyclic prefix</w:t>
            </w:r>
          </w:p>
        </w:tc>
        <w:tc>
          <w:tcPr>
            <w:tcW w:w="1418" w:type="dxa"/>
          </w:tcPr>
          <w:p w14:paraId="56D201EE" w14:textId="77777777" w:rsidR="00F512A3" w:rsidRPr="00FD78BE" w:rsidRDefault="00F512A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76" w:type="dxa"/>
          </w:tcPr>
          <w:p w14:paraId="51A0F515" w14:textId="77777777" w:rsidR="00F512A3" w:rsidRPr="000355DE" w:rsidRDefault="00F512A3" w:rsidP="00A1214B">
            <w:pPr>
              <w:pStyle w:val="TAH"/>
              <w:rPr>
                <w:rFonts w:cs="Arial"/>
              </w:rPr>
            </w:pPr>
            <w:r w:rsidRPr="000355DE">
              <w:rPr>
                <w:rFonts w:cs="Arial"/>
              </w:rPr>
              <w:t>FRC</w:t>
            </w:r>
            <w:r w:rsidRPr="000355DE">
              <w:rPr>
                <w:rFonts w:cs="Arial"/>
              </w:rPr>
              <w:br/>
              <w:t>(Annex A)</w:t>
            </w:r>
          </w:p>
        </w:tc>
        <w:tc>
          <w:tcPr>
            <w:tcW w:w="1275" w:type="dxa"/>
          </w:tcPr>
          <w:p w14:paraId="26E6F681" w14:textId="77777777" w:rsidR="00F512A3" w:rsidRPr="000355DE" w:rsidRDefault="00F512A3" w:rsidP="00A1214B">
            <w:pPr>
              <w:pStyle w:val="TAH"/>
              <w:rPr>
                <w:rFonts w:cs="Arial"/>
              </w:rPr>
            </w:pPr>
            <w:r w:rsidRPr="000355DE">
              <w:rPr>
                <w:rFonts w:cs="Arial"/>
              </w:rPr>
              <w:t>Fraction of maximum throughput</w:t>
            </w:r>
          </w:p>
        </w:tc>
        <w:tc>
          <w:tcPr>
            <w:tcW w:w="1276" w:type="dxa"/>
          </w:tcPr>
          <w:p w14:paraId="058B7E78" w14:textId="77777777" w:rsidR="00F512A3" w:rsidRPr="000355DE" w:rsidRDefault="00F512A3" w:rsidP="00A1214B">
            <w:pPr>
              <w:pStyle w:val="TAH"/>
              <w:rPr>
                <w:rFonts w:cs="Arial"/>
              </w:rPr>
            </w:pPr>
            <w:r w:rsidRPr="000355DE">
              <w:rPr>
                <w:rFonts w:cs="Arial"/>
              </w:rPr>
              <w:t>SNR</w:t>
            </w:r>
          </w:p>
          <w:p w14:paraId="537F7FA2" w14:textId="77777777" w:rsidR="00F512A3" w:rsidRPr="000355DE" w:rsidRDefault="00F512A3" w:rsidP="00A1214B">
            <w:pPr>
              <w:pStyle w:val="TAH"/>
              <w:rPr>
                <w:rFonts w:cs="Arial"/>
              </w:rPr>
            </w:pPr>
            <w:r w:rsidRPr="000355DE">
              <w:rPr>
                <w:rFonts w:cs="Arial"/>
              </w:rPr>
              <w:t>[dB]</w:t>
            </w:r>
          </w:p>
        </w:tc>
      </w:tr>
      <w:tr w:rsidR="00F512A3" w:rsidRPr="000355DE" w14:paraId="00991069" w14:textId="77777777" w:rsidTr="00A1214B">
        <w:trPr>
          <w:jc w:val="center"/>
        </w:trPr>
        <w:tc>
          <w:tcPr>
            <w:tcW w:w="1526" w:type="dxa"/>
            <w:vMerge w:val="restart"/>
          </w:tcPr>
          <w:p w14:paraId="6D8C1496" w14:textId="77777777" w:rsidR="00F512A3" w:rsidRPr="000355DE" w:rsidRDefault="00F512A3" w:rsidP="00A1214B">
            <w:pPr>
              <w:pStyle w:val="TAC"/>
              <w:rPr>
                <w:rFonts w:cs="Arial"/>
                <w:lang w:eastAsia="zh-CN"/>
              </w:rPr>
            </w:pPr>
            <w:r w:rsidRPr="000355DE">
              <w:rPr>
                <w:rFonts w:cs="Arial"/>
                <w:lang w:eastAsia="zh-CN"/>
              </w:rPr>
              <w:t>1</w:t>
            </w:r>
          </w:p>
        </w:tc>
        <w:tc>
          <w:tcPr>
            <w:tcW w:w="1526" w:type="dxa"/>
            <w:vMerge w:val="restart"/>
          </w:tcPr>
          <w:p w14:paraId="31FEC18B" w14:textId="77777777" w:rsidR="00F512A3" w:rsidRPr="000355DE" w:rsidRDefault="00F512A3" w:rsidP="00A1214B">
            <w:pPr>
              <w:pStyle w:val="TAC"/>
              <w:rPr>
                <w:rFonts w:cs="Arial"/>
              </w:rPr>
            </w:pPr>
            <w:r w:rsidRPr="000355DE">
              <w:rPr>
                <w:rFonts w:cs="Arial"/>
              </w:rPr>
              <w:t>2</w:t>
            </w:r>
          </w:p>
        </w:tc>
        <w:tc>
          <w:tcPr>
            <w:tcW w:w="1417" w:type="dxa"/>
            <w:vMerge w:val="restart"/>
          </w:tcPr>
          <w:p w14:paraId="1553BF80" w14:textId="77777777" w:rsidR="00F512A3" w:rsidRPr="000355DE" w:rsidRDefault="00F512A3" w:rsidP="00A1214B">
            <w:pPr>
              <w:pStyle w:val="TAL"/>
              <w:rPr>
                <w:rFonts w:cs="Arial"/>
              </w:rPr>
            </w:pPr>
            <w:r w:rsidRPr="000355DE">
              <w:rPr>
                <w:rFonts w:cs="Arial"/>
              </w:rPr>
              <w:t>Normal</w:t>
            </w:r>
          </w:p>
        </w:tc>
        <w:tc>
          <w:tcPr>
            <w:tcW w:w="1418" w:type="dxa"/>
            <w:vMerge w:val="restart"/>
          </w:tcPr>
          <w:p w14:paraId="48E64859" w14:textId="77777777" w:rsidR="00F512A3" w:rsidRPr="000355DE" w:rsidRDefault="00F512A3" w:rsidP="00A1214B">
            <w:pPr>
              <w:pStyle w:val="TAL"/>
              <w:rPr>
                <w:rFonts w:cs="Arial"/>
              </w:rPr>
            </w:pPr>
            <w:r w:rsidRPr="000355DE">
              <w:rPr>
                <w:rFonts w:cs="Arial"/>
              </w:rPr>
              <w:t>EPA 5Hz Low</w:t>
            </w:r>
          </w:p>
        </w:tc>
        <w:tc>
          <w:tcPr>
            <w:tcW w:w="1276" w:type="dxa"/>
            <w:vMerge w:val="restart"/>
          </w:tcPr>
          <w:p w14:paraId="457256AC" w14:textId="77777777" w:rsidR="00F512A3" w:rsidRPr="000355DE" w:rsidRDefault="00F512A3" w:rsidP="00A1214B">
            <w:pPr>
              <w:pStyle w:val="TAC"/>
              <w:rPr>
                <w:rFonts w:cs="Arial"/>
              </w:rPr>
            </w:pPr>
            <w:r w:rsidRPr="000355DE">
              <w:rPr>
                <w:rFonts w:cs="Arial"/>
              </w:rPr>
              <w:t>A3-4</w:t>
            </w:r>
          </w:p>
        </w:tc>
        <w:tc>
          <w:tcPr>
            <w:tcW w:w="1275" w:type="dxa"/>
          </w:tcPr>
          <w:p w14:paraId="4E73E43E" w14:textId="77777777" w:rsidR="00F512A3" w:rsidRPr="000355DE" w:rsidRDefault="00F512A3" w:rsidP="00A1214B">
            <w:pPr>
              <w:pStyle w:val="TAC"/>
              <w:rPr>
                <w:rFonts w:cs="Arial"/>
              </w:rPr>
            </w:pPr>
            <w:r w:rsidRPr="000355DE">
              <w:rPr>
                <w:rFonts w:cs="Arial"/>
              </w:rPr>
              <w:t>30%</w:t>
            </w:r>
          </w:p>
        </w:tc>
        <w:tc>
          <w:tcPr>
            <w:tcW w:w="1276" w:type="dxa"/>
          </w:tcPr>
          <w:p w14:paraId="4F07FD9B" w14:textId="77777777" w:rsidR="00F512A3" w:rsidRPr="000355DE" w:rsidRDefault="00F512A3" w:rsidP="00A1214B">
            <w:pPr>
              <w:pStyle w:val="TAC"/>
              <w:rPr>
                <w:rFonts w:cs="Arial"/>
              </w:rPr>
            </w:pPr>
            <w:r w:rsidRPr="000355DE">
              <w:rPr>
                <w:rFonts w:cs="Arial"/>
                <w:lang w:eastAsia="ja-JP"/>
              </w:rPr>
              <w:t>-4.</w:t>
            </w:r>
            <w:r w:rsidRPr="000355DE">
              <w:rPr>
                <w:rFonts w:cs="Arial"/>
              </w:rPr>
              <w:t>1</w:t>
            </w:r>
          </w:p>
        </w:tc>
      </w:tr>
      <w:tr w:rsidR="00F512A3" w:rsidRPr="000355DE" w14:paraId="5EA26991" w14:textId="77777777" w:rsidTr="00A1214B">
        <w:trPr>
          <w:jc w:val="center"/>
        </w:trPr>
        <w:tc>
          <w:tcPr>
            <w:tcW w:w="1526" w:type="dxa"/>
            <w:vMerge/>
          </w:tcPr>
          <w:p w14:paraId="0B172B3E" w14:textId="77777777" w:rsidR="00F512A3" w:rsidRPr="000355DE" w:rsidRDefault="00F512A3" w:rsidP="00A1214B">
            <w:pPr>
              <w:pStyle w:val="TAC"/>
              <w:rPr>
                <w:rFonts w:cs="Arial"/>
              </w:rPr>
            </w:pPr>
          </w:p>
        </w:tc>
        <w:tc>
          <w:tcPr>
            <w:tcW w:w="1526" w:type="dxa"/>
            <w:vMerge/>
          </w:tcPr>
          <w:p w14:paraId="12E2AB9D" w14:textId="77777777" w:rsidR="00F512A3" w:rsidRPr="000355DE" w:rsidRDefault="00F512A3" w:rsidP="00A1214B">
            <w:pPr>
              <w:pStyle w:val="TAC"/>
              <w:rPr>
                <w:rFonts w:cs="Arial"/>
              </w:rPr>
            </w:pPr>
          </w:p>
        </w:tc>
        <w:tc>
          <w:tcPr>
            <w:tcW w:w="1417" w:type="dxa"/>
            <w:vMerge/>
          </w:tcPr>
          <w:p w14:paraId="1CDE6CF5" w14:textId="77777777" w:rsidR="00F512A3" w:rsidRPr="000355DE" w:rsidRDefault="00F512A3" w:rsidP="00A1214B">
            <w:pPr>
              <w:pStyle w:val="TAL"/>
              <w:rPr>
                <w:rFonts w:cs="Arial"/>
              </w:rPr>
            </w:pPr>
          </w:p>
        </w:tc>
        <w:tc>
          <w:tcPr>
            <w:tcW w:w="1418" w:type="dxa"/>
            <w:vMerge/>
          </w:tcPr>
          <w:p w14:paraId="1C06B6B4" w14:textId="77777777" w:rsidR="00F512A3" w:rsidRPr="000355DE" w:rsidRDefault="00F512A3" w:rsidP="00A1214B">
            <w:pPr>
              <w:pStyle w:val="TAL"/>
              <w:rPr>
                <w:rFonts w:cs="Arial"/>
              </w:rPr>
            </w:pPr>
          </w:p>
        </w:tc>
        <w:tc>
          <w:tcPr>
            <w:tcW w:w="1276" w:type="dxa"/>
            <w:vMerge/>
          </w:tcPr>
          <w:p w14:paraId="489BE25B" w14:textId="77777777" w:rsidR="00F512A3" w:rsidRPr="000355DE" w:rsidRDefault="00F512A3" w:rsidP="00A1214B">
            <w:pPr>
              <w:pStyle w:val="TAC"/>
              <w:rPr>
                <w:rFonts w:cs="Arial"/>
              </w:rPr>
            </w:pPr>
          </w:p>
        </w:tc>
        <w:tc>
          <w:tcPr>
            <w:tcW w:w="1275" w:type="dxa"/>
          </w:tcPr>
          <w:p w14:paraId="1F479FC7" w14:textId="77777777" w:rsidR="00F512A3" w:rsidRPr="000355DE" w:rsidRDefault="00F512A3" w:rsidP="00A1214B">
            <w:pPr>
              <w:pStyle w:val="TAC"/>
              <w:rPr>
                <w:rFonts w:cs="Arial"/>
              </w:rPr>
            </w:pPr>
            <w:r w:rsidRPr="000355DE">
              <w:rPr>
                <w:rFonts w:cs="Arial"/>
              </w:rPr>
              <w:t>70%</w:t>
            </w:r>
          </w:p>
        </w:tc>
        <w:tc>
          <w:tcPr>
            <w:tcW w:w="1276" w:type="dxa"/>
          </w:tcPr>
          <w:p w14:paraId="19C967DE" w14:textId="77777777" w:rsidR="00F512A3" w:rsidRPr="000355DE" w:rsidRDefault="00F512A3" w:rsidP="00A1214B">
            <w:pPr>
              <w:pStyle w:val="TAC"/>
              <w:rPr>
                <w:rFonts w:cs="Arial"/>
              </w:rPr>
            </w:pPr>
            <w:r w:rsidRPr="000355DE">
              <w:rPr>
                <w:rFonts w:cs="Arial"/>
                <w:lang w:eastAsia="ja-JP"/>
              </w:rPr>
              <w:t>-0.</w:t>
            </w:r>
            <w:r w:rsidRPr="000355DE">
              <w:rPr>
                <w:rFonts w:cs="Arial"/>
              </w:rPr>
              <w:t>1</w:t>
            </w:r>
          </w:p>
        </w:tc>
      </w:tr>
      <w:tr w:rsidR="00F512A3" w:rsidRPr="000355DE" w14:paraId="7B234E29" w14:textId="77777777" w:rsidTr="00A1214B">
        <w:trPr>
          <w:jc w:val="center"/>
        </w:trPr>
        <w:tc>
          <w:tcPr>
            <w:tcW w:w="1526" w:type="dxa"/>
            <w:vMerge/>
          </w:tcPr>
          <w:p w14:paraId="17B8C92D" w14:textId="77777777" w:rsidR="00F512A3" w:rsidRPr="000355DE" w:rsidRDefault="00F512A3" w:rsidP="00A1214B">
            <w:pPr>
              <w:pStyle w:val="TAC"/>
              <w:rPr>
                <w:rFonts w:cs="Arial"/>
              </w:rPr>
            </w:pPr>
          </w:p>
        </w:tc>
        <w:tc>
          <w:tcPr>
            <w:tcW w:w="1526" w:type="dxa"/>
            <w:vMerge/>
          </w:tcPr>
          <w:p w14:paraId="270A9399" w14:textId="77777777" w:rsidR="00F512A3" w:rsidRPr="000355DE" w:rsidRDefault="00F512A3" w:rsidP="00A1214B">
            <w:pPr>
              <w:pStyle w:val="TAC"/>
              <w:rPr>
                <w:rFonts w:cs="Arial"/>
              </w:rPr>
            </w:pPr>
          </w:p>
        </w:tc>
        <w:tc>
          <w:tcPr>
            <w:tcW w:w="1417" w:type="dxa"/>
            <w:vMerge/>
          </w:tcPr>
          <w:p w14:paraId="5BCD1CA9" w14:textId="77777777" w:rsidR="00F512A3" w:rsidRPr="000355DE" w:rsidRDefault="00F512A3" w:rsidP="00A1214B">
            <w:pPr>
              <w:pStyle w:val="TAL"/>
              <w:rPr>
                <w:rFonts w:cs="Arial"/>
              </w:rPr>
            </w:pPr>
          </w:p>
        </w:tc>
        <w:tc>
          <w:tcPr>
            <w:tcW w:w="1418" w:type="dxa"/>
            <w:vMerge/>
          </w:tcPr>
          <w:p w14:paraId="66D1758E" w14:textId="77777777" w:rsidR="00F512A3" w:rsidRPr="000355DE" w:rsidRDefault="00F512A3" w:rsidP="00A1214B">
            <w:pPr>
              <w:pStyle w:val="TAL"/>
              <w:rPr>
                <w:rFonts w:cs="Arial"/>
              </w:rPr>
            </w:pPr>
          </w:p>
        </w:tc>
        <w:tc>
          <w:tcPr>
            <w:tcW w:w="1276" w:type="dxa"/>
          </w:tcPr>
          <w:p w14:paraId="0C97B396" w14:textId="77777777" w:rsidR="00F512A3" w:rsidRPr="000355DE" w:rsidRDefault="00F512A3" w:rsidP="00A1214B">
            <w:pPr>
              <w:pStyle w:val="TAC"/>
              <w:rPr>
                <w:rFonts w:cs="Arial"/>
              </w:rPr>
            </w:pPr>
            <w:r w:rsidRPr="000355DE">
              <w:rPr>
                <w:rFonts w:cs="Arial"/>
              </w:rPr>
              <w:t>A4-5</w:t>
            </w:r>
          </w:p>
        </w:tc>
        <w:tc>
          <w:tcPr>
            <w:tcW w:w="1275" w:type="dxa"/>
          </w:tcPr>
          <w:p w14:paraId="32D143A8" w14:textId="77777777" w:rsidR="00F512A3" w:rsidRPr="000355DE" w:rsidRDefault="00F512A3" w:rsidP="00A1214B">
            <w:pPr>
              <w:pStyle w:val="TAC"/>
              <w:rPr>
                <w:rFonts w:cs="Arial"/>
              </w:rPr>
            </w:pPr>
            <w:r w:rsidRPr="000355DE">
              <w:rPr>
                <w:rFonts w:cs="Arial"/>
              </w:rPr>
              <w:t>70%</w:t>
            </w:r>
          </w:p>
        </w:tc>
        <w:tc>
          <w:tcPr>
            <w:tcW w:w="1276" w:type="dxa"/>
          </w:tcPr>
          <w:p w14:paraId="211D466C" w14:textId="77777777" w:rsidR="00F512A3" w:rsidRPr="000355DE" w:rsidRDefault="00F512A3" w:rsidP="00A1214B">
            <w:pPr>
              <w:pStyle w:val="TAC"/>
              <w:rPr>
                <w:rFonts w:cs="Arial"/>
              </w:rPr>
            </w:pPr>
            <w:r w:rsidRPr="000355DE">
              <w:rPr>
                <w:rFonts w:cs="Arial"/>
              </w:rPr>
              <w:t>11.0</w:t>
            </w:r>
          </w:p>
        </w:tc>
      </w:tr>
      <w:tr w:rsidR="00F512A3" w:rsidRPr="000355DE" w14:paraId="79DC4BDA" w14:textId="77777777" w:rsidTr="00A1214B">
        <w:trPr>
          <w:jc w:val="center"/>
        </w:trPr>
        <w:tc>
          <w:tcPr>
            <w:tcW w:w="1526" w:type="dxa"/>
            <w:vMerge/>
          </w:tcPr>
          <w:p w14:paraId="147A6C30" w14:textId="77777777" w:rsidR="00F512A3" w:rsidRPr="000355DE" w:rsidRDefault="00F512A3" w:rsidP="00A1214B">
            <w:pPr>
              <w:pStyle w:val="TAC"/>
              <w:rPr>
                <w:rFonts w:cs="Arial"/>
              </w:rPr>
            </w:pPr>
          </w:p>
        </w:tc>
        <w:tc>
          <w:tcPr>
            <w:tcW w:w="1526" w:type="dxa"/>
            <w:vMerge/>
          </w:tcPr>
          <w:p w14:paraId="3795397E" w14:textId="77777777" w:rsidR="00F512A3" w:rsidRPr="000355DE" w:rsidRDefault="00F512A3" w:rsidP="00A1214B">
            <w:pPr>
              <w:pStyle w:val="TAC"/>
              <w:rPr>
                <w:rFonts w:cs="Arial"/>
              </w:rPr>
            </w:pPr>
          </w:p>
        </w:tc>
        <w:tc>
          <w:tcPr>
            <w:tcW w:w="1417" w:type="dxa"/>
            <w:vMerge/>
          </w:tcPr>
          <w:p w14:paraId="72CB5842" w14:textId="77777777" w:rsidR="00F512A3" w:rsidRPr="000355DE" w:rsidRDefault="00F512A3" w:rsidP="00A1214B">
            <w:pPr>
              <w:pStyle w:val="TAL"/>
              <w:rPr>
                <w:rFonts w:cs="Arial"/>
              </w:rPr>
            </w:pPr>
          </w:p>
        </w:tc>
        <w:tc>
          <w:tcPr>
            <w:tcW w:w="1418" w:type="dxa"/>
            <w:vMerge/>
          </w:tcPr>
          <w:p w14:paraId="7E05D2BC" w14:textId="77777777" w:rsidR="00F512A3" w:rsidRPr="000355DE" w:rsidRDefault="00F512A3" w:rsidP="00A1214B">
            <w:pPr>
              <w:pStyle w:val="TAL"/>
              <w:rPr>
                <w:rFonts w:cs="Arial"/>
              </w:rPr>
            </w:pPr>
          </w:p>
        </w:tc>
        <w:tc>
          <w:tcPr>
            <w:tcW w:w="1276" w:type="dxa"/>
          </w:tcPr>
          <w:p w14:paraId="407272C1" w14:textId="77777777" w:rsidR="00F512A3" w:rsidRPr="000355DE" w:rsidRDefault="00F512A3" w:rsidP="00A1214B">
            <w:pPr>
              <w:pStyle w:val="TAC"/>
              <w:rPr>
                <w:rFonts w:cs="Arial"/>
              </w:rPr>
            </w:pPr>
            <w:r w:rsidRPr="000355DE">
              <w:rPr>
                <w:rFonts w:cs="Arial"/>
              </w:rPr>
              <w:t>A5-4</w:t>
            </w:r>
          </w:p>
        </w:tc>
        <w:tc>
          <w:tcPr>
            <w:tcW w:w="1275" w:type="dxa"/>
          </w:tcPr>
          <w:p w14:paraId="01A924B8" w14:textId="77777777" w:rsidR="00F512A3" w:rsidRPr="000355DE" w:rsidRDefault="00F512A3" w:rsidP="00A1214B">
            <w:pPr>
              <w:pStyle w:val="TAC"/>
              <w:rPr>
                <w:rFonts w:cs="Arial"/>
              </w:rPr>
            </w:pPr>
            <w:r w:rsidRPr="000355DE">
              <w:rPr>
                <w:rFonts w:cs="Arial"/>
              </w:rPr>
              <w:t>70%</w:t>
            </w:r>
          </w:p>
        </w:tc>
        <w:tc>
          <w:tcPr>
            <w:tcW w:w="1276" w:type="dxa"/>
          </w:tcPr>
          <w:p w14:paraId="50F248B6" w14:textId="77777777" w:rsidR="00F512A3" w:rsidRPr="000355DE" w:rsidRDefault="00F512A3" w:rsidP="00A1214B">
            <w:pPr>
              <w:pStyle w:val="TAC"/>
              <w:rPr>
                <w:rFonts w:cs="Arial"/>
              </w:rPr>
            </w:pPr>
            <w:r w:rsidRPr="000355DE">
              <w:rPr>
                <w:rFonts w:cs="Arial"/>
                <w:lang w:eastAsia="ja-JP"/>
              </w:rPr>
              <w:t>18.</w:t>
            </w:r>
            <w:r w:rsidRPr="000355DE">
              <w:rPr>
                <w:rFonts w:cs="Arial"/>
              </w:rPr>
              <w:t>6</w:t>
            </w:r>
          </w:p>
        </w:tc>
      </w:tr>
      <w:tr w:rsidR="00F512A3" w:rsidRPr="000355DE" w14:paraId="67C98488" w14:textId="77777777" w:rsidTr="00A1214B">
        <w:trPr>
          <w:jc w:val="center"/>
        </w:trPr>
        <w:tc>
          <w:tcPr>
            <w:tcW w:w="1526" w:type="dxa"/>
            <w:vMerge/>
          </w:tcPr>
          <w:p w14:paraId="1356D86B" w14:textId="77777777" w:rsidR="00F512A3" w:rsidRPr="000355DE" w:rsidRDefault="00F512A3" w:rsidP="00A1214B">
            <w:pPr>
              <w:pStyle w:val="TAC"/>
              <w:rPr>
                <w:rFonts w:cs="Arial"/>
              </w:rPr>
            </w:pPr>
          </w:p>
        </w:tc>
        <w:tc>
          <w:tcPr>
            <w:tcW w:w="1526" w:type="dxa"/>
            <w:vMerge/>
          </w:tcPr>
          <w:p w14:paraId="05B93BD8" w14:textId="77777777" w:rsidR="00F512A3" w:rsidRPr="000355DE" w:rsidRDefault="00F512A3" w:rsidP="00A1214B">
            <w:pPr>
              <w:pStyle w:val="TAC"/>
              <w:rPr>
                <w:rFonts w:cs="Arial"/>
              </w:rPr>
            </w:pPr>
          </w:p>
        </w:tc>
        <w:tc>
          <w:tcPr>
            <w:tcW w:w="1417" w:type="dxa"/>
            <w:vMerge/>
          </w:tcPr>
          <w:p w14:paraId="2E397F13" w14:textId="77777777" w:rsidR="00F512A3" w:rsidRPr="000355DE" w:rsidRDefault="00F512A3" w:rsidP="00A1214B">
            <w:pPr>
              <w:pStyle w:val="TAL"/>
              <w:rPr>
                <w:rFonts w:cs="Arial"/>
              </w:rPr>
            </w:pPr>
          </w:p>
        </w:tc>
        <w:tc>
          <w:tcPr>
            <w:tcW w:w="1418" w:type="dxa"/>
            <w:vMerge/>
          </w:tcPr>
          <w:p w14:paraId="6ECCB8D1" w14:textId="77777777" w:rsidR="00F512A3" w:rsidRPr="000355DE" w:rsidRDefault="00F512A3" w:rsidP="00A1214B">
            <w:pPr>
              <w:pStyle w:val="TAL"/>
              <w:rPr>
                <w:rFonts w:cs="Arial"/>
              </w:rPr>
            </w:pPr>
          </w:p>
        </w:tc>
        <w:tc>
          <w:tcPr>
            <w:tcW w:w="1276" w:type="dxa"/>
          </w:tcPr>
          <w:p w14:paraId="3EDB1D9E" w14:textId="77777777" w:rsidR="00F512A3" w:rsidRPr="000355DE" w:rsidRDefault="00F512A3" w:rsidP="00A1214B">
            <w:pPr>
              <w:pStyle w:val="TAC"/>
              <w:rPr>
                <w:rFonts w:cs="Arial"/>
              </w:rPr>
            </w:pPr>
            <w:r w:rsidRPr="000355DE">
              <w:rPr>
                <w:rFonts w:cs="Arial"/>
              </w:rPr>
              <w:t>A17-3</w:t>
            </w:r>
          </w:p>
        </w:tc>
        <w:tc>
          <w:tcPr>
            <w:tcW w:w="1275" w:type="dxa"/>
          </w:tcPr>
          <w:p w14:paraId="770BFB41" w14:textId="77777777" w:rsidR="00F512A3" w:rsidRPr="000355DE" w:rsidRDefault="00F512A3" w:rsidP="00A1214B">
            <w:pPr>
              <w:pStyle w:val="TAC"/>
              <w:rPr>
                <w:rFonts w:cs="Arial"/>
              </w:rPr>
            </w:pPr>
            <w:r w:rsidRPr="000355DE">
              <w:rPr>
                <w:rFonts w:cs="Arial"/>
              </w:rPr>
              <w:t>70%</w:t>
            </w:r>
          </w:p>
        </w:tc>
        <w:tc>
          <w:tcPr>
            <w:tcW w:w="1276" w:type="dxa"/>
          </w:tcPr>
          <w:p w14:paraId="21B2EA0C" w14:textId="77777777" w:rsidR="00F512A3" w:rsidRPr="000355DE" w:rsidRDefault="00F512A3" w:rsidP="00A1214B">
            <w:pPr>
              <w:pStyle w:val="TAC"/>
              <w:rPr>
                <w:rFonts w:cs="Arial"/>
                <w:lang w:eastAsia="ja-JP"/>
              </w:rPr>
            </w:pPr>
            <w:r w:rsidRPr="000355DE">
              <w:rPr>
                <w:rFonts w:cs="Arial"/>
                <w:lang w:eastAsia="ja-JP"/>
              </w:rPr>
              <w:t>22.5</w:t>
            </w:r>
          </w:p>
        </w:tc>
      </w:tr>
      <w:tr w:rsidR="00F512A3" w:rsidRPr="000355DE" w14:paraId="33C84CBC" w14:textId="77777777" w:rsidTr="00A1214B">
        <w:trPr>
          <w:jc w:val="center"/>
        </w:trPr>
        <w:tc>
          <w:tcPr>
            <w:tcW w:w="1526" w:type="dxa"/>
            <w:vMerge/>
          </w:tcPr>
          <w:p w14:paraId="38EE3BC2" w14:textId="77777777" w:rsidR="00F512A3" w:rsidRPr="000355DE" w:rsidRDefault="00F512A3" w:rsidP="00A1214B">
            <w:pPr>
              <w:pStyle w:val="TAC"/>
              <w:rPr>
                <w:rFonts w:cs="Arial"/>
              </w:rPr>
            </w:pPr>
          </w:p>
        </w:tc>
        <w:tc>
          <w:tcPr>
            <w:tcW w:w="1526" w:type="dxa"/>
            <w:vMerge/>
          </w:tcPr>
          <w:p w14:paraId="26775FF7" w14:textId="77777777" w:rsidR="00F512A3" w:rsidRPr="000355DE" w:rsidRDefault="00F512A3" w:rsidP="00A1214B">
            <w:pPr>
              <w:pStyle w:val="TAC"/>
              <w:rPr>
                <w:rFonts w:cs="Arial"/>
              </w:rPr>
            </w:pPr>
          </w:p>
        </w:tc>
        <w:tc>
          <w:tcPr>
            <w:tcW w:w="1417" w:type="dxa"/>
            <w:vMerge/>
          </w:tcPr>
          <w:p w14:paraId="4CA93C14" w14:textId="77777777" w:rsidR="00F512A3" w:rsidRPr="000355DE" w:rsidRDefault="00F512A3" w:rsidP="00A1214B">
            <w:pPr>
              <w:pStyle w:val="TAL"/>
              <w:rPr>
                <w:rFonts w:cs="Arial"/>
              </w:rPr>
            </w:pPr>
          </w:p>
        </w:tc>
        <w:tc>
          <w:tcPr>
            <w:tcW w:w="1418" w:type="dxa"/>
            <w:vMerge/>
          </w:tcPr>
          <w:p w14:paraId="1372B1B2" w14:textId="77777777" w:rsidR="00F512A3" w:rsidRPr="000355DE" w:rsidRDefault="00F512A3" w:rsidP="00A1214B">
            <w:pPr>
              <w:pStyle w:val="TAL"/>
              <w:rPr>
                <w:rFonts w:cs="Arial"/>
              </w:rPr>
            </w:pPr>
          </w:p>
        </w:tc>
        <w:tc>
          <w:tcPr>
            <w:tcW w:w="1276" w:type="dxa"/>
          </w:tcPr>
          <w:p w14:paraId="3217B8C1"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53179BB4" w14:textId="77777777" w:rsidR="00F512A3" w:rsidRPr="000355DE" w:rsidRDefault="00F512A3" w:rsidP="00A1214B">
            <w:pPr>
              <w:pStyle w:val="TAC"/>
              <w:rPr>
                <w:rFonts w:cs="Arial"/>
              </w:rPr>
            </w:pPr>
            <w:r w:rsidRPr="000355DE">
              <w:rPr>
                <w:rFonts w:cs="Arial"/>
              </w:rPr>
              <w:t>70%</w:t>
            </w:r>
          </w:p>
        </w:tc>
        <w:tc>
          <w:tcPr>
            <w:tcW w:w="1276" w:type="dxa"/>
          </w:tcPr>
          <w:p w14:paraId="4BBD2F31" w14:textId="77777777" w:rsidR="00F512A3" w:rsidRPr="000355DE" w:rsidDel="009A6F35" w:rsidRDefault="00F512A3" w:rsidP="00A1214B">
            <w:pPr>
              <w:pStyle w:val="TAC"/>
              <w:rPr>
                <w:rFonts w:cs="Arial"/>
                <w:lang w:eastAsia="ja-JP"/>
              </w:rPr>
            </w:pPr>
            <w:del w:id="156" w:author="Huawei" w:date="2021-10-22T19:23:00Z">
              <w:r w:rsidRPr="000355DE" w:rsidDel="00CE0738">
                <w:rPr>
                  <w:rFonts w:cs="Arial" w:hint="eastAsia"/>
                  <w:lang w:eastAsia="zh-CN"/>
                </w:rPr>
                <w:delText>[</w:delText>
              </w:r>
            </w:del>
            <w:r w:rsidRPr="000355DE">
              <w:rPr>
                <w:rFonts w:cs="Arial" w:hint="eastAsia"/>
                <w:lang w:eastAsia="zh-CN"/>
              </w:rPr>
              <w:t>8.9</w:t>
            </w:r>
            <w:del w:id="157" w:author="Huawei" w:date="2021-10-22T19:23:00Z">
              <w:r w:rsidRPr="000355DE" w:rsidDel="00CE0738">
                <w:rPr>
                  <w:rFonts w:cs="Arial" w:hint="eastAsia"/>
                  <w:lang w:eastAsia="zh-CN"/>
                </w:rPr>
                <w:delText>]</w:delText>
              </w:r>
            </w:del>
          </w:p>
        </w:tc>
      </w:tr>
      <w:tr w:rsidR="00F512A3" w:rsidRPr="000355DE" w14:paraId="7C6991EE" w14:textId="77777777" w:rsidTr="00A1214B">
        <w:trPr>
          <w:jc w:val="center"/>
        </w:trPr>
        <w:tc>
          <w:tcPr>
            <w:tcW w:w="1526" w:type="dxa"/>
            <w:vMerge/>
          </w:tcPr>
          <w:p w14:paraId="26348B49" w14:textId="77777777" w:rsidR="00F512A3" w:rsidRPr="000355DE" w:rsidRDefault="00F512A3" w:rsidP="00A1214B">
            <w:pPr>
              <w:pStyle w:val="TAC"/>
              <w:rPr>
                <w:rFonts w:cs="Arial"/>
              </w:rPr>
            </w:pPr>
          </w:p>
        </w:tc>
        <w:tc>
          <w:tcPr>
            <w:tcW w:w="1526" w:type="dxa"/>
            <w:vMerge/>
          </w:tcPr>
          <w:p w14:paraId="48D031D5" w14:textId="77777777" w:rsidR="00F512A3" w:rsidRPr="000355DE" w:rsidRDefault="00F512A3" w:rsidP="00A1214B">
            <w:pPr>
              <w:pStyle w:val="TAC"/>
              <w:rPr>
                <w:rFonts w:cs="Arial"/>
              </w:rPr>
            </w:pPr>
          </w:p>
        </w:tc>
        <w:tc>
          <w:tcPr>
            <w:tcW w:w="1417" w:type="dxa"/>
            <w:vMerge/>
          </w:tcPr>
          <w:p w14:paraId="761488B3" w14:textId="77777777" w:rsidR="00F512A3" w:rsidRPr="000355DE" w:rsidRDefault="00F512A3" w:rsidP="00A1214B">
            <w:pPr>
              <w:pStyle w:val="TAL"/>
              <w:rPr>
                <w:rFonts w:cs="Arial"/>
              </w:rPr>
            </w:pPr>
          </w:p>
        </w:tc>
        <w:tc>
          <w:tcPr>
            <w:tcW w:w="1418" w:type="dxa"/>
            <w:vMerge/>
          </w:tcPr>
          <w:p w14:paraId="0CCD3072" w14:textId="77777777" w:rsidR="00F512A3" w:rsidRPr="000355DE" w:rsidRDefault="00F512A3" w:rsidP="00A1214B">
            <w:pPr>
              <w:pStyle w:val="TAL"/>
              <w:rPr>
                <w:rFonts w:cs="Arial"/>
              </w:rPr>
            </w:pPr>
          </w:p>
        </w:tc>
        <w:tc>
          <w:tcPr>
            <w:tcW w:w="1276" w:type="dxa"/>
          </w:tcPr>
          <w:p w14:paraId="36C82ACE"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381EECD0" w14:textId="77777777" w:rsidR="00F512A3" w:rsidRPr="000355DE" w:rsidRDefault="00F512A3" w:rsidP="00A1214B">
            <w:pPr>
              <w:pStyle w:val="TAC"/>
              <w:rPr>
                <w:rFonts w:cs="Arial"/>
              </w:rPr>
            </w:pPr>
            <w:r w:rsidRPr="000355DE">
              <w:rPr>
                <w:rFonts w:cs="Arial"/>
              </w:rPr>
              <w:t>70%</w:t>
            </w:r>
          </w:p>
        </w:tc>
        <w:tc>
          <w:tcPr>
            <w:tcW w:w="1276" w:type="dxa"/>
          </w:tcPr>
          <w:p w14:paraId="156FC873" w14:textId="77777777" w:rsidR="00F512A3" w:rsidRPr="000355DE" w:rsidDel="009A6F35" w:rsidRDefault="00F512A3" w:rsidP="00A1214B">
            <w:pPr>
              <w:pStyle w:val="TAC"/>
              <w:rPr>
                <w:rFonts w:cs="Arial"/>
                <w:lang w:eastAsia="ja-JP"/>
              </w:rPr>
            </w:pPr>
            <w:del w:id="158" w:author="Huawei" w:date="2021-10-22T19:23:00Z">
              <w:r w:rsidRPr="000355DE" w:rsidDel="00CE0738">
                <w:rPr>
                  <w:rFonts w:cs="Arial" w:hint="eastAsia"/>
                  <w:lang w:eastAsia="zh-CN"/>
                </w:rPr>
                <w:delText>[</w:delText>
              </w:r>
            </w:del>
            <w:r w:rsidRPr="000355DE">
              <w:rPr>
                <w:rFonts w:cs="Arial" w:hint="eastAsia"/>
                <w:lang w:eastAsia="zh-CN"/>
              </w:rPr>
              <w:t>20.0</w:t>
            </w:r>
            <w:del w:id="159" w:author="Huawei" w:date="2021-10-22T19:23:00Z">
              <w:r w:rsidRPr="000355DE" w:rsidDel="00CE0738">
                <w:rPr>
                  <w:rFonts w:cs="Arial" w:hint="eastAsia"/>
                  <w:lang w:eastAsia="zh-CN"/>
                </w:rPr>
                <w:delText>]</w:delText>
              </w:r>
            </w:del>
          </w:p>
        </w:tc>
      </w:tr>
      <w:tr w:rsidR="00F512A3" w:rsidRPr="000355DE" w14:paraId="2EE631F8" w14:textId="77777777" w:rsidTr="00A1214B">
        <w:trPr>
          <w:jc w:val="center"/>
        </w:trPr>
        <w:tc>
          <w:tcPr>
            <w:tcW w:w="1526" w:type="dxa"/>
            <w:vMerge/>
          </w:tcPr>
          <w:p w14:paraId="79105377" w14:textId="77777777" w:rsidR="00F512A3" w:rsidRPr="000355DE" w:rsidRDefault="00F512A3" w:rsidP="00A1214B">
            <w:pPr>
              <w:pStyle w:val="TAC"/>
              <w:rPr>
                <w:rFonts w:cs="Arial"/>
              </w:rPr>
            </w:pPr>
          </w:p>
        </w:tc>
        <w:tc>
          <w:tcPr>
            <w:tcW w:w="1526" w:type="dxa"/>
            <w:vMerge/>
          </w:tcPr>
          <w:p w14:paraId="025EEDC0" w14:textId="77777777" w:rsidR="00F512A3" w:rsidRPr="000355DE" w:rsidRDefault="00F512A3" w:rsidP="00A1214B">
            <w:pPr>
              <w:pStyle w:val="TAC"/>
              <w:rPr>
                <w:rFonts w:cs="Arial"/>
              </w:rPr>
            </w:pPr>
          </w:p>
        </w:tc>
        <w:tc>
          <w:tcPr>
            <w:tcW w:w="1417" w:type="dxa"/>
            <w:vMerge/>
          </w:tcPr>
          <w:p w14:paraId="0ED3996C" w14:textId="77777777" w:rsidR="00F512A3" w:rsidRPr="000355DE" w:rsidRDefault="00F512A3" w:rsidP="00A1214B">
            <w:pPr>
              <w:pStyle w:val="TAL"/>
              <w:rPr>
                <w:rFonts w:cs="Arial"/>
              </w:rPr>
            </w:pPr>
          </w:p>
        </w:tc>
        <w:tc>
          <w:tcPr>
            <w:tcW w:w="1418" w:type="dxa"/>
            <w:vMerge w:val="restart"/>
          </w:tcPr>
          <w:p w14:paraId="66B18054" w14:textId="77777777" w:rsidR="00F512A3" w:rsidRPr="000355DE" w:rsidRDefault="00F512A3" w:rsidP="00A1214B">
            <w:pPr>
              <w:pStyle w:val="TAL"/>
              <w:rPr>
                <w:rFonts w:cs="Arial"/>
              </w:rPr>
            </w:pPr>
            <w:r w:rsidRPr="000355DE">
              <w:rPr>
                <w:rFonts w:cs="Arial"/>
              </w:rPr>
              <w:t>EVA 5Hz Low</w:t>
            </w:r>
          </w:p>
        </w:tc>
        <w:tc>
          <w:tcPr>
            <w:tcW w:w="1276" w:type="dxa"/>
            <w:vMerge w:val="restart"/>
          </w:tcPr>
          <w:p w14:paraId="4294FAEB" w14:textId="77777777" w:rsidR="00F512A3" w:rsidRPr="000355DE" w:rsidRDefault="00F512A3" w:rsidP="00A1214B">
            <w:pPr>
              <w:pStyle w:val="TAC"/>
              <w:rPr>
                <w:rFonts w:cs="Arial"/>
              </w:rPr>
            </w:pPr>
            <w:r w:rsidRPr="000355DE">
              <w:rPr>
                <w:rFonts w:cs="Arial"/>
              </w:rPr>
              <w:t>A3-1</w:t>
            </w:r>
          </w:p>
        </w:tc>
        <w:tc>
          <w:tcPr>
            <w:tcW w:w="1275" w:type="dxa"/>
          </w:tcPr>
          <w:p w14:paraId="686AF27E" w14:textId="77777777" w:rsidR="00F512A3" w:rsidRPr="000355DE" w:rsidRDefault="00F512A3" w:rsidP="00A1214B">
            <w:pPr>
              <w:pStyle w:val="TAC"/>
              <w:rPr>
                <w:rFonts w:cs="Arial"/>
              </w:rPr>
            </w:pPr>
            <w:r w:rsidRPr="000355DE">
              <w:rPr>
                <w:rFonts w:cs="Arial"/>
              </w:rPr>
              <w:t>30%</w:t>
            </w:r>
          </w:p>
        </w:tc>
        <w:tc>
          <w:tcPr>
            <w:tcW w:w="1276" w:type="dxa"/>
          </w:tcPr>
          <w:p w14:paraId="69E5C5E8" w14:textId="77777777" w:rsidR="00F512A3" w:rsidRPr="000355DE" w:rsidRDefault="00F512A3" w:rsidP="00A1214B">
            <w:pPr>
              <w:pStyle w:val="TAC"/>
              <w:rPr>
                <w:rFonts w:cs="Arial"/>
              </w:rPr>
            </w:pPr>
            <w:r w:rsidRPr="000355DE">
              <w:rPr>
                <w:rFonts w:cs="Arial"/>
                <w:lang w:eastAsia="ja-JP"/>
              </w:rPr>
              <w:t>-2.</w:t>
            </w:r>
            <w:r w:rsidRPr="000355DE">
              <w:rPr>
                <w:rFonts w:cs="Arial"/>
              </w:rPr>
              <w:t>1</w:t>
            </w:r>
          </w:p>
        </w:tc>
      </w:tr>
      <w:tr w:rsidR="00F512A3" w:rsidRPr="000355DE" w14:paraId="65248B1B" w14:textId="77777777" w:rsidTr="00A1214B">
        <w:trPr>
          <w:jc w:val="center"/>
        </w:trPr>
        <w:tc>
          <w:tcPr>
            <w:tcW w:w="1526" w:type="dxa"/>
            <w:vMerge/>
          </w:tcPr>
          <w:p w14:paraId="5017C505" w14:textId="77777777" w:rsidR="00F512A3" w:rsidRPr="000355DE" w:rsidRDefault="00F512A3" w:rsidP="00A1214B">
            <w:pPr>
              <w:pStyle w:val="TAC"/>
              <w:rPr>
                <w:rFonts w:cs="Arial"/>
              </w:rPr>
            </w:pPr>
          </w:p>
        </w:tc>
        <w:tc>
          <w:tcPr>
            <w:tcW w:w="1526" w:type="dxa"/>
            <w:vMerge/>
          </w:tcPr>
          <w:p w14:paraId="3AEE270F" w14:textId="77777777" w:rsidR="00F512A3" w:rsidRPr="000355DE" w:rsidRDefault="00F512A3" w:rsidP="00A1214B">
            <w:pPr>
              <w:pStyle w:val="TAC"/>
              <w:rPr>
                <w:rFonts w:cs="Arial"/>
              </w:rPr>
            </w:pPr>
          </w:p>
        </w:tc>
        <w:tc>
          <w:tcPr>
            <w:tcW w:w="1417" w:type="dxa"/>
            <w:vMerge/>
          </w:tcPr>
          <w:p w14:paraId="5D5D46E9" w14:textId="77777777" w:rsidR="00F512A3" w:rsidRPr="000355DE" w:rsidRDefault="00F512A3" w:rsidP="00A1214B">
            <w:pPr>
              <w:pStyle w:val="TAL"/>
              <w:rPr>
                <w:rFonts w:cs="Arial"/>
              </w:rPr>
            </w:pPr>
          </w:p>
        </w:tc>
        <w:tc>
          <w:tcPr>
            <w:tcW w:w="1418" w:type="dxa"/>
            <w:vMerge/>
          </w:tcPr>
          <w:p w14:paraId="5E763807" w14:textId="77777777" w:rsidR="00F512A3" w:rsidRPr="000355DE" w:rsidRDefault="00F512A3" w:rsidP="00A1214B">
            <w:pPr>
              <w:pStyle w:val="TAL"/>
              <w:rPr>
                <w:rFonts w:cs="Arial"/>
              </w:rPr>
            </w:pPr>
          </w:p>
        </w:tc>
        <w:tc>
          <w:tcPr>
            <w:tcW w:w="1276" w:type="dxa"/>
            <w:vMerge/>
          </w:tcPr>
          <w:p w14:paraId="78504725" w14:textId="77777777" w:rsidR="00F512A3" w:rsidRPr="000355DE" w:rsidRDefault="00F512A3" w:rsidP="00A1214B">
            <w:pPr>
              <w:pStyle w:val="TAC"/>
              <w:rPr>
                <w:rFonts w:cs="Arial"/>
              </w:rPr>
            </w:pPr>
          </w:p>
        </w:tc>
        <w:tc>
          <w:tcPr>
            <w:tcW w:w="1275" w:type="dxa"/>
          </w:tcPr>
          <w:p w14:paraId="3AC65825" w14:textId="77777777" w:rsidR="00F512A3" w:rsidRPr="000355DE" w:rsidRDefault="00F512A3" w:rsidP="00A1214B">
            <w:pPr>
              <w:pStyle w:val="TAC"/>
              <w:rPr>
                <w:rFonts w:cs="Arial"/>
              </w:rPr>
            </w:pPr>
            <w:r w:rsidRPr="000355DE">
              <w:rPr>
                <w:rFonts w:cs="Arial"/>
              </w:rPr>
              <w:t>70%</w:t>
            </w:r>
          </w:p>
        </w:tc>
        <w:tc>
          <w:tcPr>
            <w:tcW w:w="1276" w:type="dxa"/>
          </w:tcPr>
          <w:p w14:paraId="6630471A" w14:textId="77777777" w:rsidR="00F512A3" w:rsidRPr="000355DE" w:rsidRDefault="00F512A3" w:rsidP="00A1214B">
            <w:pPr>
              <w:pStyle w:val="TAC"/>
              <w:rPr>
                <w:rFonts w:cs="Arial"/>
              </w:rPr>
            </w:pPr>
            <w:r w:rsidRPr="000355DE">
              <w:rPr>
                <w:rFonts w:cs="Arial"/>
              </w:rPr>
              <w:t>2.4</w:t>
            </w:r>
          </w:p>
        </w:tc>
      </w:tr>
      <w:tr w:rsidR="00F512A3" w:rsidRPr="000355DE" w14:paraId="435B7DDF" w14:textId="77777777" w:rsidTr="00A1214B">
        <w:trPr>
          <w:jc w:val="center"/>
        </w:trPr>
        <w:tc>
          <w:tcPr>
            <w:tcW w:w="1526" w:type="dxa"/>
            <w:vMerge/>
          </w:tcPr>
          <w:p w14:paraId="45F982C5" w14:textId="77777777" w:rsidR="00F512A3" w:rsidRPr="000355DE" w:rsidRDefault="00F512A3" w:rsidP="00A1214B">
            <w:pPr>
              <w:pStyle w:val="TAC"/>
              <w:rPr>
                <w:rFonts w:cs="Arial"/>
              </w:rPr>
            </w:pPr>
          </w:p>
        </w:tc>
        <w:tc>
          <w:tcPr>
            <w:tcW w:w="1526" w:type="dxa"/>
            <w:vMerge/>
          </w:tcPr>
          <w:p w14:paraId="101A91FE" w14:textId="77777777" w:rsidR="00F512A3" w:rsidRPr="000355DE" w:rsidRDefault="00F512A3" w:rsidP="00A1214B">
            <w:pPr>
              <w:pStyle w:val="TAC"/>
              <w:rPr>
                <w:rFonts w:cs="Arial"/>
              </w:rPr>
            </w:pPr>
          </w:p>
        </w:tc>
        <w:tc>
          <w:tcPr>
            <w:tcW w:w="1417" w:type="dxa"/>
            <w:vMerge/>
          </w:tcPr>
          <w:p w14:paraId="665F6941" w14:textId="77777777" w:rsidR="00F512A3" w:rsidRPr="000355DE" w:rsidRDefault="00F512A3" w:rsidP="00A1214B">
            <w:pPr>
              <w:pStyle w:val="TAL"/>
              <w:rPr>
                <w:rFonts w:cs="Arial"/>
              </w:rPr>
            </w:pPr>
          </w:p>
        </w:tc>
        <w:tc>
          <w:tcPr>
            <w:tcW w:w="1418" w:type="dxa"/>
            <w:vMerge/>
          </w:tcPr>
          <w:p w14:paraId="7555D45A" w14:textId="77777777" w:rsidR="00F512A3" w:rsidRPr="000355DE" w:rsidRDefault="00F512A3" w:rsidP="00A1214B">
            <w:pPr>
              <w:pStyle w:val="TAL"/>
              <w:rPr>
                <w:rFonts w:cs="Arial"/>
              </w:rPr>
            </w:pPr>
          </w:p>
        </w:tc>
        <w:tc>
          <w:tcPr>
            <w:tcW w:w="1276" w:type="dxa"/>
            <w:vMerge w:val="restart"/>
          </w:tcPr>
          <w:p w14:paraId="78C0768E" w14:textId="77777777" w:rsidR="00F512A3" w:rsidRPr="000355DE" w:rsidRDefault="00F512A3" w:rsidP="00A1214B">
            <w:pPr>
              <w:pStyle w:val="TAC"/>
              <w:rPr>
                <w:rFonts w:cs="Arial"/>
              </w:rPr>
            </w:pPr>
            <w:r w:rsidRPr="000355DE">
              <w:rPr>
                <w:rFonts w:cs="Arial"/>
              </w:rPr>
              <w:t>A4-1</w:t>
            </w:r>
          </w:p>
        </w:tc>
        <w:tc>
          <w:tcPr>
            <w:tcW w:w="1275" w:type="dxa"/>
          </w:tcPr>
          <w:p w14:paraId="0A911B27" w14:textId="77777777" w:rsidR="00F512A3" w:rsidRPr="000355DE" w:rsidRDefault="00F512A3" w:rsidP="00A1214B">
            <w:pPr>
              <w:pStyle w:val="TAC"/>
              <w:rPr>
                <w:rFonts w:cs="Arial"/>
              </w:rPr>
            </w:pPr>
            <w:r w:rsidRPr="000355DE">
              <w:rPr>
                <w:rFonts w:cs="Arial"/>
              </w:rPr>
              <w:t>30%</w:t>
            </w:r>
          </w:p>
        </w:tc>
        <w:tc>
          <w:tcPr>
            <w:tcW w:w="1276" w:type="dxa"/>
          </w:tcPr>
          <w:p w14:paraId="7BCB5A7E" w14:textId="77777777" w:rsidR="00F512A3" w:rsidRPr="000355DE" w:rsidRDefault="00F512A3" w:rsidP="00A1214B">
            <w:pPr>
              <w:pStyle w:val="TAC"/>
              <w:rPr>
                <w:rFonts w:cs="Arial"/>
              </w:rPr>
            </w:pPr>
            <w:r w:rsidRPr="000355DE">
              <w:rPr>
                <w:rFonts w:cs="Arial"/>
                <w:lang w:eastAsia="ja-JP"/>
              </w:rPr>
              <w:t>4.</w:t>
            </w:r>
            <w:r w:rsidRPr="000355DE">
              <w:rPr>
                <w:rFonts w:cs="Arial"/>
              </w:rPr>
              <w:t>9</w:t>
            </w:r>
          </w:p>
        </w:tc>
      </w:tr>
      <w:tr w:rsidR="00F512A3" w:rsidRPr="000355DE" w14:paraId="345AF65E" w14:textId="77777777" w:rsidTr="00A1214B">
        <w:trPr>
          <w:jc w:val="center"/>
        </w:trPr>
        <w:tc>
          <w:tcPr>
            <w:tcW w:w="1526" w:type="dxa"/>
            <w:vMerge/>
          </w:tcPr>
          <w:p w14:paraId="27F8B5A5" w14:textId="77777777" w:rsidR="00F512A3" w:rsidRPr="000355DE" w:rsidRDefault="00F512A3" w:rsidP="00A1214B">
            <w:pPr>
              <w:pStyle w:val="TAC"/>
              <w:rPr>
                <w:rFonts w:cs="Arial"/>
              </w:rPr>
            </w:pPr>
          </w:p>
        </w:tc>
        <w:tc>
          <w:tcPr>
            <w:tcW w:w="1526" w:type="dxa"/>
            <w:vMerge/>
          </w:tcPr>
          <w:p w14:paraId="0B5D486C" w14:textId="77777777" w:rsidR="00F512A3" w:rsidRPr="000355DE" w:rsidRDefault="00F512A3" w:rsidP="00A1214B">
            <w:pPr>
              <w:pStyle w:val="TAC"/>
              <w:rPr>
                <w:rFonts w:cs="Arial"/>
              </w:rPr>
            </w:pPr>
          </w:p>
        </w:tc>
        <w:tc>
          <w:tcPr>
            <w:tcW w:w="1417" w:type="dxa"/>
            <w:vMerge/>
          </w:tcPr>
          <w:p w14:paraId="14B003AB" w14:textId="77777777" w:rsidR="00F512A3" w:rsidRPr="000355DE" w:rsidRDefault="00F512A3" w:rsidP="00A1214B">
            <w:pPr>
              <w:pStyle w:val="TAL"/>
              <w:rPr>
                <w:rFonts w:cs="Arial"/>
              </w:rPr>
            </w:pPr>
          </w:p>
        </w:tc>
        <w:tc>
          <w:tcPr>
            <w:tcW w:w="1418" w:type="dxa"/>
            <w:vMerge/>
          </w:tcPr>
          <w:p w14:paraId="3F8985F2" w14:textId="77777777" w:rsidR="00F512A3" w:rsidRPr="000355DE" w:rsidRDefault="00F512A3" w:rsidP="00A1214B">
            <w:pPr>
              <w:pStyle w:val="TAL"/>
              <w:rPr>
                <w:rFonts w:cs="Arial"/>
              </w:rPr>
            </w:pPr>
          </w:p>
        </w:tc>
        <w:tc>
          <w:tcPr>
            <w:tcW w:w="1276" w:type="dxa"/>
            <w:vMerge/>
          </w:tcPr>
          <w:p w14:paraId="19E4720D" w14:textId="77777777" w:rsidR="00F512A3" w:rsidRPr="000355DE" w:rsidRDefault="00F512A3" w:rsidP="00A1214B">
            <w:pPr>
              <w:pStyle w:val="TAC"/>
              <w:rPr>
                <w:rFonts w:cs="Arial"/>
              </w:rPr>
            </w:pPr>
          </w:p>
        </w:tc>
        <w:tc>
          <w:tcPr>
            <w:tcW w:w="1275" w:type="dxa"/>
          </w:tcPr>
          <w:p w14:paraId="6BF82E18" w14:textId="77777777" w:rsidR="00F512A3" w:rsidRPr="000355DE" w:rsidRDefault="00F512A3" w:rsidP="00A1214B">
            <w:pPr>
              <w:pStyle w:val="TAC"/>
              <w:rPr>
                <w:rFonts w:cs="Arial"/>
              </w:rPr>
            </w:pPr>
            <w:r w:rsidRPr="000355DE">
              <w:rPr>
                <w:rFonts w:cs="Arial"/>
              </w:rPr>
              <w:t>70%</w:t>
            </w:r>
          </w:p>
        </w:tc>
        <w:tc>
          <w:tcPr>
            <w:tcW w:w="1276" w:type="dxa"/>
          </w:tcPr>
          <w:p w14:paraId="2B0D329A" w14:textId="77777777" w:rsidR="00F512A3" w:rsidRPr="000355DE" w:rsidRDefault="00F512A3" w:rsidP="00A1214B">
            <w:pPr>
              <w:pStyle w:val="TAC"/>
              <w:rPr>
                <w:rFonts w:cs="Arial"/>
              </w:rPr>
            </w:pPr>
            <w:r w:rsidRPr="000355DE">
              <w:rPr>
                <w:rFonts w:cs="Arial"/>
                <w:lang w:eastAsia="ja-JP"/>
              </w:rPr>
              <w:t>1</w:t>
            </w:r>
            <w:r w:rsidRPr="000355DE">
              <w:rPr>
                <w:rFonts w:cs="Arial"/>
              </w:rPr>
              <w:t>2.1</w:t>
            </w:r>
          </w:p>
        </w:tc>
      </w:tr>
      <w:tr w:rsidR="00F512A3" w:rsidRPr="000355DE" w14:paraId="616EF800" w14:textId="77777777" w:rsidTr="00A1214B">
        <w:trPr>
          <w:jc w:val="center"/>
        </w:trPr>
        <w:tc>
          <w:tcPr>
            <w:tcW w:w="1526" w:type="dxa"/>
            <w:vMerge/>
          </w:tcPr>
          <w:p w14:paraId="20AA455F" w14:textId="77777777" w:rsidR="00F512A3" w:rsidRPr="000355DE" w:rsidRDefault="00F512A3" w:rsidP="00A1214B">
            <w:pPr>
              <w:pStyle w:val="TAC"/>
              <w:rPr>
                <w:rFonts w:cs="Arial"/>
              </w:rPr>
            </w:pPr>
          </w:p>
        </w:tc>
        <w:tc>
          <w:tcPr>
            <w:tcW w:w="1526" w:type="dxa"/>
            <w:vMerge/>
          </w:tcPr>
          <w:p w14:paraId="3F342374" w14:textId="77777777" w:rsidR="00F512A3" w:rsidRPr="000355DE" w:rsidRDefault="00F512A3" w:rsidP="00A1214B">
            <w:pPr>
              <w:pStyle w:val="TAC"/>
              <w:rPr>
                <w:rFonts w:cs="Arial"/>
              </w:rPr>
            </w:pPr>
          </w:p>
        </w:tc>
        <w:tc>
          <w:tcPr>
            <w:tcW w:w="1417" w:type="dxa"/>
            <w:vMerge/>
          </w:tcPr>
          <w:p w14:paraId="4E410017" w14:textId="77777777" w:rsidR="00F512A3" w:rsidRPr="000355DE" w:rsidRDefault="00F512A3" w:rsidP="00A1214B">
            <w:pPr>
              <w:pStyle w:val="TAL"/>
              <w:rPr>
                <w:rFonts w:cs="Arial"/>
              </w:rPr>
            </w:pPr>
          </w:p>
        </w:tc>
        <w:tc>
          <w:tcPr>
            <w:tcW w:w="1418" w:type="dxa"/>
            <w:vMerge/>
          </w:tcPr>
          <w:p w14:paraId="2EAD623A" w14:textId="77777777" w:rsidR="00F512A3" w:rsidRPr="000355DE" w:rsidRDefault="00F512A3" w:rsidP="00A1214B">
            <w:pPr>
              <w:pStyle w:val="TAL"/>
              <w:rPr>
                <w:rFonts w:cs="Arial"/>
              </w:rPr>
            </w:pPr>
          </w:p>
        </w:tc>
        <w:tc>
          <w:tcPr>
            <w:tcW w:w="1276" w:type="dxa"/>
          </w:tcPr>
          <w:p w14:paraId="4C9E05D0" w14:textId="77777777" w:rsidR="00F512A3" w:rsidRPr="000355DE" w:rsidRDefault="00F512A3" w:rsidP="00A1214B">
            <w:pPr>
              <w:pStyle w:val="TAC"/>
              <w:rPr>
                <w:rFonts w:cs="Arial"/>
              </w:rPr>
            </w:pPr>
            <w:r w:rsidRPr="000355DE">
              <w:rPr>
                <w:rFonts w:cs="Arial"/>
              </w:rPr>
              <w:t>A5-1</w:t>
            </w:r>
          </w:p>
        </w:tc>
        <w:tc>
          <w:tcPr>
            <w:tcW w:w="1275" w:type="dxa"/>
          </w:tcPr>
          <w:p w14:paraId="6551E5FC" w14:textId="77777777" w:rsidR="00F512A3" w:rsidRPr="000355DE" w:rsidRDefault="00F512A3" w:rsidP="00A1214B">
            <w:pPr>
              <w:pStyle w:val="TAC"/>
              <w:rPr>
                <w:rFonts w:cs="Arial"/>
              </w:rPr>
            </w:pPr>
            <w:r w:rsidRPr="000355DE">
              <w:rPr>
                <w:rFonts w:cs="Arial"/>
              </w:rPr>
              <w:t>70%</w:t>
            </w:r>
          </w:p>
        </w:tc>
        <w:tc>
          <w:tcPr>
            <w:tcW w:w="1276" w:type="dxa"/>
          </w:tcPr>
          <w:p w14:paraId="11F0E431" w14:textId="77777777" w:rsidR="00F512A3" w:rsidRPr="000355DE" w:rsidRDefault="00F512A3" w:rsidP="00A1214B">
            <w:pPr>
              <w:pStyle w:val="TAC"/>
              <w:rPr>
                <w:rFonts w:cs="Arial"/>
              </w:rPr>
            </w:pPr>
            <w:r w:rsidRPr="000355DE">
              <w:rPr>
                <w:rFonts w:cs="Arial"/>
                <w:lang w:eastAsia="ja-JP"/>
              </w:rPr>
              <w:t>1</w:t>
            </w:r>
            <w:r w:rsidRPr="000355DE">
              <w:rPr>
                <w:rFonts w:cs="Arial"/>
              </w:rPr>
              <w:t>9.2</w:t>
            </w:r>
          </w:p>
        </w:tc>
      </w:tr>
      <w:tr w:rsidR="00F512A3" w:rsidRPr="000355DE" w14:paraId="309734AC" w14:textId="77777777" w:rsidTr="00A1214B">
        <w:trPr>
          <w:jc w:val="center"/>
        </w:trPr>
        <w:tc>
          <w:tcPr>
            <w:tcW w:w="1526" w:type="dxa"/>
            <w:vMerge/>
          </w:tcPr>
          <w:p w14:paraId="792D0DC9" w14:textId="77777777" w:rsidR="00F512A3" w:rsidRPr="000355DE" w:rsidRDefault="00F512A3" w:rsidP="00A1214B">
            <w:pPr>
              <w:pStyle w:val="TAC"/>
              <w:rPr>
                <w:rFonts w:cs="Arial"/>
              </w:rPr>
            </w:pPr>
          </w:p>
        </w:tc>
        <w:tc>
          <w:tcPr>
            <w:tcW w:w="1526" w:type="dxa"/>
            <w:vMerge/>
          </w:tcPr>
          <w:p w14:paraId="5076C68A" w14:textId="77777777" w:rsidR="00F512A3" w:rsidRPr="000355DE" w:rsidRDefault="00F512A3" w:rsidP="00A1214B">
            <w:pPr>
              <w:pStyle w:val="TAC"/>
              <w:rPr>
                <w:rFonts w:cs="Arial"/>
              </w:rPr>
            </w:pPr>
          </w:p>
        </w:tc>
        <w:tc>
          <w:tcPr>
            <w:tcW w:w="1417" w:type="dxa"/>
            <w:vMerge/>
          </w:tcPr>
          <w:p w14:paraId="77AB72F9" w14:textId="77777777" w:rsidR="00F512A3" w:rsidRPr="000355DE" w:rsidRDefault="00F512A3" w:rsidP="00A1214B">
            <w:pPr>
              <w:pStyle w:val="TAL"/>
              <w:rPr>
                <w:rFonts w:cs="Arial"/>
              </w:rPr>
            </w:pPr>
          </w:p>
        </w:tc>
        <w:tc>
          <w:tcPr>
            <w:tcW w:w="1418" w:type="dxa"/>
            <w:vMerge w:val="restart"/>
          </w:tcPr>
          <w:p w14:paraId="0766A84E" w14:textId="77777777" w:rsidR="00F512A3" w:rsidRPr="000355DE" w:rsidRDefault="00F512A3" w:rsidP="00A1214B">
            <w:pPr>
              <w:pStyle w:val="TAL"/>
              <w:rPr>
                <w:rFonts w:cs="Arial"/>
              </w:rPr>
            </w:pPr>
            <w:r w:rsidRPr="000355DE">
              <w:rPr>
                <w:rFonts w:cs="Arial"/>
              </w:rPr>
              <w:t>EVA 70Hz Low</w:t>
            </w:r>
          </w:p>
        </w:tc>
        <w:tc>
          <w:tcPr>
            <w:tcW w:w="1276" w:type="dxa"/>
            <w:vMerge w:val="restart"/>
          </w:tcPr>
          <w:p w14:paraId="085376E8" w14:textId="77777777" w:rsidR="00F512A3" w:rsidRPr="000355DE" w:rsidRDefault="00F512A3" w:rsidP="00A1214B">
            <w:pPr>
              <w:pStyle w:val="TAC"/>
              <w:rPr>
                <w:rFonts w:cs="Arial"/>
              </w:rPr>
            </w:pPr>
            <w:r w:rsidRPr="000355DE">
              <w:rPr>
                <w:rFonts w:cs="Arial"/>
              </w:rPr>
              <w:t>A3-4</w:t>
            </w:r>
          </w:p>
        </w:tc>
        <w:tc>
          <w:tcPr>
            <w:tcW w:w="1275" w:type="dxa"/>
          </w:tcPr>
          <w:p w14:paraId="05054919" w14:textId="77777777" w:rsidR="00F512A3" w:rsidRPr="000355DE" w:rsidRDefault="00F512A3" w:rsidP="00A1214B">
            <w:pPr>
              <w:pStyle w:val="TAC"/>
              <w:rPr>
                <w:rFonts w:cs="Arial"/>
              </w:rPr>
            </w:pPr>
            <w:r w:rsidRPr="000355DE">
              <w:rPr>
                <w:rFonts w:cs="Arial"/>
              </w:rPr>
              <w:t>30%</w:t>
            </w:r>
          </w:p>
        </w:tc>
        <w:tc>
          <w:tcPr>
            <w:tcW w:w="1276" w:type="dxa"/>
          </w:tcPr>
          <w:p w14:paraId="36D1FB01" w14:textId="77777777" w:rsidR="00F512A3" w:rsidRPr="000355DE" w:rsidRDefault="00F512A3" w:rsidP="00A1214B">
            <w:pPr>
              <w:pStyle w:val="TAC"/>
              <w:rPr>
                <w:rFonts w:cs="Arial"/>
              </w:rPr>
            </w:pPr>
            <w:r w:rsidRPr="000355DE">
              <w:rPr>
                <w:rFonts w:cs="Arial"/>
                <w:lang w:eastAsia="ja-JP"/>
              </w:rPr>
              <w:t>-</w:t>
            </w:r>
            <w:r w:rsidRPr="000355DE">
              <w:rPr>
                <w:rFonts w:cs="Arial"/>
              </w:rPr>
              <w:t>3.9</w:t>
            </w:r>
          </w:p>
        </w:tc>
      </w:tr>
      <w:tr w:rsidR="00F512A3" w:rsidRPr="000355DE" w14:paraId="3484DB5F" w14:textId="77777777" w:rsidTr="00A1214B">
        <w:trPr>
          <w:jc w:val="center"/>
        </w:trPr>
        <w:tc>
          <w:tcPr>
            <w:tcW w:w="1526" w:type="dxa"/>
            <w:vMerge/>
          </w:tcPr>
          <w:p w14:paraId="33CC861F" w14:textId="77777777" w:rsidR="00F512A3" w:rsidRPr="000355DE" w:rsidRDefault="00F512A3" w:rsidP="00A1214B">
            <w:pPr>
              <w:pStyle w:val="TAC"/>
              <w:rPr>
                <w:rFonts w:cs="Arial"/>
              </w:rPr>
            </w:pPr>
          </w:p>
        </w:tc>
        <w:tc>
          <w:tcPr>
            <w:tcW w:w="1526" w:type="dxa"/>
            <w:vMerge/>
          </w:tcPr>
          <w:p w14:paraId="484232B8" w14:textId="77777777" w:rsidR="00F512A3" w:rsidRPr="000355DE" w:rsidRDefault="00F512A3" w:rsidP="00A1214B">
            <w:pPr>
              <w:pStyle w:val="TAC"/>
              <w:rPr>
                <w:rFonts w:cs="Arial"/>
              </w:rPr>
            </w:pPr>
          </w:p>
        </w:tc>
        <w:tc>
          <w:tcPr>
            <w:tcW w:w="1417" w:type="dxa"/>
            <w:vMerge/>
          </w:tcPr>
          <w:p w14:paraId="2EA0A66B" w14:textId="77777777" w:rsidR="00F512A3" w:rsidRPr="000355DE" w:rsidRDefault="00F512A3" w:rsidP="00A1214B">
            <w:pPr>
              <w:pStyle w:val="TAL"/>
              <w:rPr>
                <w:rFonts w:cs="Arial"/>
              </w:rPr>
            </w:pPr>
          </w:p>
        </w:tc>
        <w:tc>
          <w:tcPr>
            <w:tcW w:w="1418" w:type="dxa"/>
            <w:vMerge/>
          </w:tcPr>
          <w:p w14:paraId="641D2E16" w14:textId="77777777" w:rsidR="00F512A3" w:rsidRPr="000355DE" w:rsidRDefault="00F512A3" w:rsidP="00A1214B">
            <w:pPr>
              <w:pStyle w:val="TAL"/>
              <w:rPr>
                <w:rFonts w:cs="Arial"/>
              </w:rPr>
            </w:pPr>
          </w:p>
        </w:tc>
        <w:tc>
          <w:tcPr>
            <w:tcW w:w="1276" w:type="dxa"/>
            <w:vMerge/>
          </w:tcPr>
          <w:p w14:paraId="4E7DEC51" w14:textId="77777777" w:rsidR="00F512A3" w:rsidRPr="000355DE" w:rsidRDefault="00F512A3" w:rsidP="00A1214B">
            <w:pPr>
              <w:pStyle w:val="TAC"/>
              <w:rPr>
                <w:rFonts w:cs="Arial"/>
              </w:rPr>
            </w:pPr>
          </w:p>
        </w:tc>
        <w:tc>
          <w:tcPr>
            <w:tcW w:w="1275" w:type="dxa"/>
          </w:tcPr>
          <w:p w14:paraId="4FDFAF99" w14:textId="77777777" w:rsidR="00F512A3" w:rsidRPr="000355DE" w:rsidRDefault="00F512A3" w:rsidP="00A1214B">
            <w:pPr>
              <w:pStyle w:val="TAC"/>
              <w:rPr>
                <w:rFonts w:cs="Arial"/>
              </w:rPr>
            </w:pPr>
            <w:r w:rsidRPr="000355DE">
              <w:rPr>
                <w:rFonts w:cs="Arial"/>
              </w:rPr>
              <w:t>70%</w:t>
            </w:r>
          </w:p>
        </w:tc>
        <w:tc>
          <w:tcPr>
            <w:tcW w:w="1276" w:type="dxa"/>
          </w:tcPr>
          <w:p w14:paraId="5360680F" w14:textId="77777777" w:rsidR="00F512A3" w:rsidRPr="000355DE" w:rsidRDefault="00F512A3" w:rsidP="00A1214B">
            <w:pPr>
              <w:pStyle w:val="TAC"/>
              <w:rPr>
                <w:rFonts w:cs="Arial"/>
              </w:rPr>
            </w:pPr>
            <w:r w:rsidRPr="000355DE">
              <w:rPr>
                <w:rFonts w:cs="Arial"/>
              </w:rPr>
              <w:t>0.5</w:t>
            </w:r>
          </w:p>
        </w:tc>
      </w:tr>
      <w:tr w:rsidR="00F512A3" w:rsidRPr="000355DE" w14:paraId="57C1F9EF" w14:textId="77777777" w:rsidTr="00A1214B">
        <w:trPr>
          <w:jc w:val="center"/>
        </w:trPr>
        <w:tc>
          <w:tcPr>
            <w:tcW w:w="1526" w:type="dxa"/>
            <w:vMerge/>
          </w:tcPr>
          <w:p w14:paraId="67E08FC5" w14:textId="77777777" w:rsidR="00F512A3" w:rsidRPr="000355DE" w:rsidRDefault="00F512A3" w:rsidP="00A1214B">
            <w:pPr>
              <w:pStyle w:val="TAC"/>
              <w:rPr>
                <w:rFonts w:cs="Arial"/>
              </w:rPr>
            </w:pPr>
          </w:p>
        </w:tc>
        <w:tc>
          <w:tcPr>
            <w:tcW w:w="1526" w:type="dxa"/>
            <w:vMerge/>
          </w:tcPr>
          <w:p w14:paraId="2CF8649D" w14:textId="77777777" w:rsidR="00F512A3" w:rsidRPr="000355DE" w:rsidRDefault="00F512A3" w:rsidP="00A1214B">
            <w:pPr>
              <w:pStyle w:val="TAC"/>
              <w:rPr>
                <w:rFonts w:cs="Arial"/>
              </w:rPr>
            </w:pPr>
          </w:p>
        </w:tc>
        <w:tc>
          <w:tcPr>
            <w:tcW w:w="1417" w:type="dxa"/>
            <w:vMerge/>
          </w:tcPr>
          <w:p w14:paraId="5038B207" w14:textId="77777777" w:rsidR="00F512A3" w:rsidRPr="000355DE" w:rsidRDefault="00F512A3" w:rsidP="00A1214B">
            <w:pPr>
              <w:pStyle w:val="TAL"/>
              <w:rPr>
                <w:rFonts w:cs="Arial"/>
              </w:rPr>
            </w:pPr>
          </w:p>
        </w:tc>
        <w:tc>
          <w:tcPr>
            <w:tcW w:w="1418" w:type="dxa"/>
            <w:vMerge/>
          </w:tcPr>
          <w:p w14:paraId="2A128BF6" w14:textId="77777777" w:rsidR="00F512A3" w:rsidRPr="000355DE" w:rsidRDefault="00F512A3" w:rsidP="00A1214B">
            <w:pPr>
              <w:pStyle w:val="TAL"/>
              <w:rPr>
                <w:rFonts w:cs="Arial"/>
              </w:rPr>
            </w:pPr>
          </w:p>
        </w:tc>
        <w:tc>
          <w:tcPr>
            <w:tcW w:w="1276" w:type="dxa"/>
            <w:vMerge w:val="restart"/>
          </w:tcPr>
          <w:p w14:paraId="249038E8" w14:textId="77777777" w:rsidR="00F512A3" w:rsidRPr="000355DE" w:rsidRDefault="00F512A3" w:rsidP="00A1214B">
            <w:pPr>
              <w:pStyle w:val="TAC"/>
              <w:rPr>
                <w:rFonts w:cs="Arial"/>
              </w:rPr>
            </w:pPr>
            <w:r w:rsidRPr="000355DE">
              <w:rPr>
                <w:rFonts w:cs="Arial"/>
              </w:rPr>
              <w:t>A4-5</w:t>
            </w:r>
          </w:p>
        </w:tc>
        <w:tc>
          <w:tcPr>
            <w:tcW w:w="1275" w:type="dxa"/>
          </w:tcPr>
          <w:p w14:paraId="4BE3DC45" w14:textId="77777777" w:rsidR="00F512A3" w:rsidRPr="000355DE" w:rsidRDefault="00F512A3" w:rsidP="00A1214B">
            <w:pPr>
              <w:pStyle w:val="TAC"/>
              <w:rPr>
                <w:rFonts w:cs="Arial"/>
              </w:rPr>
            </w:pPr>
            <w:r w:rsidRPr="000355DE">
              <w:rPr>
                <w:rFonts w:cs="Arial"/>
              </w:rPr>
              <w:t>30%</w:t>
            </w:r>
          </w:p>
        </w:tc>
        <w:tc>
          <w:tcPr>
            <w:tcW w:w="1276" w:type="dxa"/>
          </w:tcPr>
          <w:p w14:paraId="7F86218C" w14:textId="77777777" w:rsidR="00F512A3" w:rsidRPr="000355DE" w:rsidRDefault="00F512A3" w:rsidP="00A1214B">
            <w:pPr>
              <w:pStyle w:val="TAC"/>
              <w:rPr>
                <w:rFonts w:cs="Arial"/>
              </w:rPr>
            </w:pPr>
            <w:r w:rsidRPr="000355DE">
              <w:rPr>
                <w:rFonts w:cs="Arial"/>
              </w:rPr>
              <w:t>4.9</w:t>
            </w:r>
          </w:p>
        </w:tc>
      </w:tr>
      <w:tr w:rsidR="00F512A3" w:rsidRPr="000355DE" w14:paraId="591F9EAD" w14:textId="77777777" w:rsidTr="00A1214B">
        <w:trPr>
          <w:jc w:val="center"/>
        </w:trPr>
        <w:tc>
          <w:tcPr>
            <w:tcW w:w="1526" w:type="dxa"/>
            <w:vMerge/>
          </w:tcPr>
          <w:p w14:paraId="479E2C40" w14:textId="77777777" w:rsidR="00F512A3" w:rsidRPr="000355DE" w:rsidRDefault="00F512A3" w:rsidP="00A1214B">
            <w:pPr>
              <w:pStyle w:val="TAC"/>
              <w:rPr>
                <w:rFonts w:cs="Arial"/>
              </w:rPr>
            </w:pPr>
          </w:p>
        </w:tc>
        <w:tc>
          <w:tcPr>
            <w:tcW w:w="1526" w:type="dxa"/>
            <w:vMerge/>
          </w:tcPr>
          <w:p w14:paraId="1A1478B5" w14:textId="77777777" w:rsidR="00F512A3" w:rsidRPr="000355DE" w:rsidRDefault="00F512A3" w:rsidP="00A1214B">
            <w:pPr>
              <w:pStyle w:val="TAC"/>
              <w:rPr>
                <w:rFonts w:cs="Arial"/>
              </w:rPr>
            </w:pPr>
          </w:p>
        </w:tc>
        <w:tc>
          <w:tcPr>
            <w:tcW w:w="1417" w:type="dxa"/>
            <w:vMerge/>
          </w:tcPr>
          <w:p w14:paraId="1E6768FC" w14:textId="77777777" w:rsidR="00F512A3" w:rsidRPr="000355DE" w:rsidRDefault="00F512A3" w:rsidP="00A1214B">
            <w:pPr>
              <w:pStyle w:val="TAL"/>
              <w:rPr>
                <w:rFonts w:cs="Arial"/>
              </w:rPr>
            </w:pPr>
          </w:p>
        </w:tc>
        <w:tc>
          <w:tcPr>
            <w:tcW w:w="1418" w:type="dxa"/>
            <w:vMerge/>
          </w:tcPr>
          <w:p w14:paraId="00334BFD" w14:textId="77777777" w:rsidR="00F512A3" w:rsidRPr="000355DE" w:rsidRDefault="00F512A3" w:rsidP="00A1214B">
            <w:pPr>
              <w:pStyle w:val="TAL"/>
              <w:rPr>
                <w:rFonts w:cs="Arial"/>
              </w:rPr>
            </w:pPr>
          </w:p>
        </w:tc>
        <w:tc>
          <w:tcPr>
            <w:tcW w:w="1276" w:type="dxa"/>
            <w:vMerge/>
          </w:tcPr>
          <w:p w14:paraId="4AF6E47A" w14:textId="77777777" w:rsidR="00F512A3" w:rsidRPr="000355DE" w:rsidRDefault="00F512A3" w:rsidP="00A1214B">
            <w:pPr>
              <w:pStyle w:val="TAC"/>
              <w:rPr>
                <w:rFonts w:cs="Arial"/>
              </w:rPr>
            </w:pPr>
          </w:p>
        </w:tc>
        <w:tc>
          <w:tcPr>
            <w:tcW w:w="1275" w:type="dxa"/>
          </w:tcPr>
          <w:p w14:paraId="7CA805AB" w14:textId="77777777" w:rsidR="00F512A3" w:rsidRPr="000355DE" w:rsidRDefault="00F512A3" w:rsidP="00A1214B">
            <w:pPr>
              <w:pStyle w:val="TAC"/>
              <w:rPr>
                <w:rFonts w:cs="Arial"/>
              </w:rPr>
            </w:pPr>
            <w:r w:rsidRPr="000355DE">
              <w:rPr>
                <w:rFonts w:cs="Arial"/>
              </w:rPr>
              <w:t>70%</w:t>
            </w:r>
          </w:p>
        </w:tc>
        <w:tc>
          <w:tcPr>
            <w:tcW w:w="1276" w:type="dxa"/>
          </w:tcPr>
          <w:p w14:paraId="54EE682E" w14:textId="77777777" w:rsidR="00F512A3" w:rsidRPr="000355DE" w:rsidRDefault="00F512A3" w:rsidP="00A1214B">
            <w:pPr>
              <w:pStyle w:val="TAC"/>
              <w:rPr>
                <w:rFonts w:cs="Arial"/>
              </w:rPr>
            </w:pPr>
            <w:r w:rsidRPr="000355DE">
              <w:rPr>
                <w:rFonts w:cs="Arial"/>
              </w:rPr>
              <w:t>12.9</w:t>
            </w:r>
          </w:p>
        </w:tc>
      </w:tr>
      <w:tr w:rsidR="00F512A3" w:rsidRPr="000355DE" w14:paraId="208514BE" w14:textId="77777777" w:rsidTr="00A1214B">
        <w:trPr>
          <w:jc w:val="center"/>
        </w:trPr>
        <w:tc>
          <w:tcPr>
            <w:tcW w:w="1526" w:type="dxa"/>
            <w:vMerge/>
          </w:tcPr>
          <w:p w14:paraId="2D173741" w14:textId="77777777" w:rsidR="00F512A3" w:rsidRPr="000355DE" w:rsidRDefault="00F512A3" w:rsidP="00A1214B">
            <w:pPr>
              <w:pStyle w:val="TAC"/>
              <w:rPr>
                <w:rFonts w:cs="Arial"/>
              </w:rPr>
            </w:pPr>
          </w:p>
        </w:tc>
        <w:tc>
          <w:tcPr>
            <w:tcW w:w="1526" w:type="dxa"/>
            <w:vMerge/>
          </w:tcPr>
          <w:p w14:paraId="6EAF7B5F" w14:textId="77777777" w:rsidR="00F512A3" w:rsidRPr="000355DE" w:rsidRDefault="00F512A3" w:rsidP="00A1214B">
            <w:pPr>
              <w:pStyle w:val="TAC"/>
              <w:rPr>
                <w:rFonts w:cs="Arial"/>
              </w:rPr>
            </w:pPr>
          </w:p>
        </w:tc>
        <w:tc>
          <w:tcPr>
            <w:tcW w:w="1417" w:type="dxa"/>
            <w:vMerge/>
          </w:tcPr>
          <w:p w14:paraId="5D1CE5A5" w14:textId="77777777" w:rsidR="00F512A3" w:rsidRPr="000355DE" w:rsidRDefault="00F512A3" w:rsidP="00A1214B">
            <w:pPr>
              <w:pStyle w:val="TAL"/>
              <w:rPr>
                <w:rFonts w:cs="Arial"/>
              </w:rPr>
            </w:pPr>
          </w:p>
        </w:tc>
        <w:tc>
          <w:tcPr>
            <w:tcW w:w="1418" w:type="dxa"/>
            <w:vMerge w:val="restart"/>
          </w:tcPr>
          <w:p w14:paraId="38A2C7C7"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57D6F927" w14:textId="77777777" w:rsidR="00F512A3" w:rsidRPr="000355DE" w:rsidRDefault="00F512A3" w:rsidP="00A1214B">
            <w:pPr>
              <w:pStyle w:val="TAC"/>
              <w:rPr>
                <w:rFonts w:cs="Arial"/>
              </w:rPr>
            </w:pPr>
            <w:r w:rsidRPr="000355DE">
              <w:rPr>
                <w:rFonts w:cs="Arial"/>
              </w:rPr>
              <w:t>A3-1</w:t>
            </w:r>
          </w:p>
        </w:tc>
        <w:tc>
          <w:tcPr>
            <w:tcW w:w="1275" w:type="dxa"/>
          </w:tcPr>
          <w:p w14:paraId="6D214187" w14:textId="77777777" w:rsidR="00F512A3" w:rsidRPr="000355DE" w:rsidRDefault="00F512A3" w:rsidP="00A1214B">
            <w:pPr>
              <w:pStyle w:val="TAC"/>
              <w:rPr>
                <w:rFonts w:cs="Arial"/>
              </w:rPr>
            </w:pPr>
            <w:r w:rsidRPr="000355DE">
              <w:rPr>
                <w:rFonts w:cs="Arial"/>
              </w:rPr>
              <w:t>30%</w:t>
            </w:r>
          </w:p>
        </w:tc>
        <w:tc>
          <w:tcPr>
            <w:tcW w:w="1276" w:type="dxa"/>
          </w:tcPr>
          <w:p w14:paraId="2FDBDB9E" w14:textId="77777777" w:rsidR="00F512A3" w:rsidRPr="000355DE" w:rsidRDefault="00F512A3" w:rsidP="00A1214B">
            <w:pPr>
              <w:pStyle w:val="TAC"/>
              <w:rPr>
                <w:rFonts w:cs="Arial"/>
              </w:rPr>
            </w:pPr>
            <w:r w:rsidRPr="000355DE">
              <w:rPr>
                <w:rFonts w:cs="Arial"/>
                <w:lang w:eastAsia="ja-JP"/>
              </w:rPr>
              <w:t>-</w:t>
            </w:r>
            <w:r w:rsidRPr="000355DE">
              <w:rPr>
                <w:rFonts w:cs="Arial"/>
              </w:rPr>
              <w:t>1.9</w:t>
            </w:r>
          </w:p>
        </w:tc>
      </w:tr>
      <w:tr w:rsidR="00F512A3" w:rsidRPr="000355DE" w14:paraId="637444D4" w14:textId="77777777" w:rsidTr="00A1214B">
        <w:trPr>
          <w:jc w:val="center"/>
        </w:trPr>
        <w:tc>
          <w:tcPr>
            <w:tcW w:w="1526" w:type="dxa"/>
            <w:vMerge/>
          </w:tcPr>
          <w:p w14:paraId="2C79766C" w14:textId="77777777" w:rsidR="00F512A3" w:rsidRPr="000355DE" w:rsidRDefault="00F512A3" w:rsidP="00A1214B">
            <w:pPr>
              <w:pStyle w:val="TAC"/>
              <w:rPr>
                <w:rFonts w:cs="Arial"/>
              </w:rPr>
            </w:pPr>
          </w:p>
        </w:tc>
        <w:tc>
          <w:tcPr>
            <w:tcW w:w="1526" w:type="dxa"/>
            <w:vMerge/>
          </w:tcPr>
          <w:p w14:paraId="4AC0C5F4" w14:textId="77777777" w:rsidR="00F512A3" w:rsidRPr="000355DE" w:rsidRDefault="00F512A3" w:rsidP="00A1214B">
            <w:pPr>
              <w:pStyle w:val="TAC"/>
              <w:rPr>
                <w:rFonts w:cs="Arial"/>
              </w:rPr>
            </w:pPr>
          </w:p>
        </w:tc>
        <w:tc>
          <w:tcPr>
            <w:tcW w:w="1417" w:type="dxa"/>
            <w:vMerge/>
          </w:tcPr>
          <w:p w14:paraId="60770EBC" w14:textId="77777777" w:rsidR="00F512A3" w:rsidRPr="000355DE" w:rsidRDefault="00F512A3" w:rsidP="00A1214B">
            <w:pPr>
              <w:pStyle w:val="TAL"/>
              <w:rPr>
                <w:rFonts w:cs="Arial"/>
              </w:rPr>
            </w:pPr>
          </w:p>
        </w:tc>
        <w:tc>
          <w:tcPr>
            <w:tcW w:w="1418" w:type="dxa"/>
            <w:vMerge/>
          </w:tcPr>
          <w:p w14:paraId="527D2E1E" w14:textId="77777777" w:rsidR="00F512A3" w:rsidRPr="000355DE" w:rsidRDefault="00F512A3" w:rsidP="00A1214B">
            <w:pPr>
              <w:pStyle w:val="TAL"/>
              <w:rPr>
                <w:rFonts w:cs="Arial"/>
              </w:rPr>
            </w:pPr>
          </w:p>
        </w:tc>
        <w:tc>
          <w:tcPr>
            <w:tcW w:w="1276" w:type="dxa"/>
            <w:vMerge/>
          </w:tcPr>
          <w:p w14:paraId="275F1D5A" w14:textId="77777777" w:rsidR="00F512A3" w:rsidRPr="000355DE" w:rsidRDefault="00F512A3" w:rsidP="00A1214B">
            <w:pPr>
              <w:pStyle w:val="TAC"/>
              <w:rPr>
                <w:rFonts w:cs="Arial"/>
              </w:rPr>
            </w:pPr>
          </w:p>
        </w:tc>
        <w:tc>
          <w:tcPr>
            <w:tcW w:w="1275" w:type="dxa"/>
          </w:tcPr>
          <w:p w14:paraId="06F5C11E" w14:textId="77777777" w:rsidR="00F512A3" w:rsidRPr="000355DE" w:rsidRDefault="00F512A3" w:rsidP="00A1214B">
            <w:pPr>
              <w:pStyle w:val="TAC"/>
              <w:rPr>
                <w:rFonts w:cs="Arial"/>
              </w:rPr>
            </w:pPr>
            <w:r w:rsidRPr="000355DE">
              <w:rPr>
                <w:rFonts w:cs="Arial"/>
              </w:rPr>
              <w:t>70%</w:t>
            </w:r>
          </w:p>
        </w:tc>
        <w:tc>
          <w:tcPr>
            <w:tcW w:w="1276" w:type="dxa"/>
          </w:tcPr>
          <w:p w14:paraId="1CFE50F3" w14:textId="77777777" w:rsidR="00F512A3" w:rsidRPr="000355DE" w:rsidRDefault="00F512A3" w:rsidP="00A1214B">
            <w:pPr>
              <w:pStyle w:val="TAC"/>
              <w:rPr>
                <w:rFonts w:cs="Arial"/>
              </w:rPr>
            </w:pPr>
            <w:r w:rsidRPr="000355DE">
              <w:rPr>
                <w:rFonts w:cs="Arial"/>
              </w:rPr>
              <w:t>3.0</w:t>
            </w:r>
          </w:p>
        </w:tc>
      </w:tr>
      <w:tr w:rsidR="00F512A3" w:rsidRPr="000355DE" w14:paraId="5FFA1F84" w14:textId="77777777" w:rsidTr="00A1214B">
        <w:trPr>
          <w:jc w:val="center"/>
        </w:trPr>
        <w:tc>
          <w:tcPr>
            <w:tcW w:w="1526" w:type="dxa"/>
            <w:vMerge/>
          </w:tcPr>
          <w:p w14:paraId="7E816EF3" w14:textId="77777777" w:rsidR="00F512A3" w:rsidRPr="000355DE" w:rsidRDefault="00F512A3" w:rsidP="00A1214B">
            <w:pPr>
              <w:pStyle w:val="TAC"/>
              <w:rPr>
                <w:rFonts w:cs="Arial"/>
              </w:rPr>
            </w:pPr>
          </w:p>
        </w:tc>
        <w:tc>
          <w:tcPr>
            <w:tcW w:w="1526" w:type="dxa"/>
            <w:vMerge/>
          </w:tcPr>
          <w:p w14:paraId="468A5CBC" w14:textId="77777777" w:rsidR="00F512A3" w:rsidRPr="000355DE" w:rsidRDefault="00F512A3" w:rsidP="00A1214B">
            <w:pPr>
              <w:pStyle w:val="TAC"/>
              <w:rPr>
                <w:rFonts w:cs="Arial"/>
              </w:rPr>
            </w:pPr>
          </w:p>
        </w:tc>
        <w:tc>
          <w:tcPr>
            <w:tcW w:w="1417" w:type="dxa"/>
            <w:vMerge/>
          </w:tcPr>
          <w:p w14:paraId="451466E6" w14:textId="77777777" w:rsidR="00F512A3" w:rsidRPr="000355DE" w:rsidRDefault="00F512A3" w:rsidP="00A1214B">
            <w:pPr>
              <w:pStyle w:val="TAL"/>
              <w:rPr>
                <w:rFonts w:cs="Arial"/>
              </w:rPr>
            </w:pPr>
          </w:p>
        </w:tc>
        <w:tc>
          <w:tcPr>
            <w:tcW w:w="1418" w:type="dxa"/>
            <w:vMerge w:val="restart"/>
          </w:tcPr>
          <w:p w14:paraId="3ABC4DC9"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6500F5C1" w14:textId="77777777" w:rsidR="00F512A3" w:rsidRPr="000355DE" w:rsidRDefault="00F512A3" w:rsidP="00A1214B">
            <w:pPr>
              <w:pStyle w:val="TAC"/>
              <w:rPr>
                <w:rFonts w:cs="Arial"/>
              </w:rPr>
            </w:pPr>
            <w:r w:rsidRPr="000355DE">
              <w:rPr>
                <w:rFonts w:cs="Arial"/>
              </w:rPr>
              <w:t>A3-1</w:t>
            </w:r>
          </w:p>
        </w:tc>
        <w:tc>
          <w:tcPr>
            <w:tcW w:w="1275" w:type="dxa"/>
          </w:tcPr>
          <w:p w14:paraId="70E0CFDE" w14:textId="77777777" w:rsidR="00F512A3" w:rsidRPr="000355DE" w:rsidRDefault="00F512A3" w:rsidP="00A1214B">
            <w:pPr>
              <w:pStyle w:val="TAC"/>
              <w:rPr>
                <w:rFonts w:cs="Arial"/>
              </w:rPr>
            </w:pPr>
            <w:r w:rsidRPr="000355DE">
              <w:rPr>
                <w:rFonts w:cs="Arial"/>
              </w:rPr>
              <w:t>30%</w:t>
            </w:r>
          </w:p>
        </w:tc>
        <w:tc>
          <w:tcPr>
            <w:tcW w:w="1276" w:type="dxa"/>
          </w:tcPr>
          <w:p w14:paraId="7B9360EB" w14:textId="77777777" w:rsidR="00F512A3" w:rsidRPr="000355DE" w:rsidRDefault="00F512A3" w:rsidP="00A1214B">
            <w:pPr>
              <w:pStyle w:val="TAC"/>
              <w:rPr>
                <w:rFonts w:cs="Arial"/>
              </w:rPr>
            </w:pPr>
            <w:r w:rsidRPr="000355DE">
              <w:rPr>
                <w:rFonts w:cs="Arial"/>
              </w:rPr>
              <w:t>-1.6</w:t>
            </w:r>
          </w:p>
        </w:tc>
      </w:tr>
      <w:tr w:rsidR="00F512A3" w:rsidRPr="000355DE" w14:paraId="357A4ABD" w14:textId="77777777" w:rsidTr="00A1214B">
        <w:trPr>
          <w:jc w:val="center"/>
        </w:trPr>
        <w:tc>
          <w:tcPr>
            <w:tcW w:w="1526" w:type="dxa"/>
            <w:vMerge/>
          </w:tcPr>
          <w:p w14:paraId="1997E671" w14:textId="77777777" w:rsidR="00F512A3" w:rsidRPr="000355DE" w:rsidRDefault="00F512A3" w:rsidP="00A1214B">
            <w:pPr>
              <w:pStyle w:val="TAC"/>
              <w:rPr>
                <w:rFonts w:cs="Arial"/>
              </w:rPr>
            </w:pPr>
          </w:p>
        </w:tc>
        <w:tc>
          <w:tcPr>
            <w:tcW w:w="1526" w:type="dxa"/>
            <w:vMerge/>
          </w:tcPr>
          <w:p w14:paraId="73704E92" w14:textId="77777777" w:rsidR="00F512A3" w:rsidRPr="000355DE" w:rsidRDefault="00F512A3" w:rsidP="00A1214B">
            <w:pPr>
              <w:pStyle w:val="TAC"/>
              <w:rPr>
                <w:rFonts w:cs="Arial"/>
              </w:rPr>
            </w:pPr>
          </w:p>
        </w:tc>
        <w:tc>
          <w:tcPr>
            <w:tcW w:w="1417" w:type="dxa"/>
            <w:vMerge/>
          </w:tcPr>
          <w:p w14:paraId="368328DB" w14:textId="77777777" w:rsidR="00F512A3" w:rsidRPr="000355DE" w:rsidRDefault="00F512A3" w:rsidP="00A1214B">
            <w:pPr>
              <w:pStyle w:val="TAL"/>
              <w:rPr>
                <w:rFonts w:cs="Arial"/>
              </w:rPr>
            </w:pPr>
          </w:p>
        </w:tc>
        <w:tc>
          <w:tcPr>
            <w:tcW w:w="1418" w:type="dxa"/>
            <w:vMerge/>
          </w:tcPr>
          <w:p w14:paraId="60C33019" w14:textId="77777777" w:rsidR="00F512A3" w:rsidRPr="000355DE" w:rsidRDefault="00F512A3" w:rsidP="00A1214B">
            <w:pPr>
              <w:pStyle w:val="TAL"/>
              <w:rPr>
                <w:rFonts w:cs="Arial"/>
              </w:rPr>
            </w:pPr>
          </w:p>
        </w:tc>
        <w:tc>
          <w:tcPr>
            <w:tcW w:w="1276" w:type="dxa"/>
            <w:vMerge/>
          </w:tcPr>
          <w:p w14:paraId="3B19276B" w14:textId="77777777" w:rsidR="00F512A3" w:rsidRPr="000355DE" w:rsidRDefault="00F512A3" w:rsidP="00A1214B">
            <w:pPr>
              <w:pStyle w:val="TAC"/>
              <w:rPr>
                <w:rFonts w:cs="Arial"/>
              </w:rPr>
            </w:pPr>
          </w:p>
        </w:tc>
        <w:tc>
          <w:tcPr>
            <w:tcW w:w="1275" w:type="dxa"/>
          </w:tcPr>
          <w:p w14:paraId="4F0A02C5" w14:textId="77777777" w:rsidR="00F512A3" w:rsidRPr="000355DE" w:rsidRDefault="00F512A3" w:rsidP="00A1214B">
            <w:pPr>
              <w:pStyle w:val="TAC"/>
              <w:rPr>
                <w:rFonts w:cs="Arial"/>
              </w:rPr>
            </w:pPr>
            <w:r w:rsidRPr="000355DE">
              <w:rPr>
                <w:rFonts w:cs="Arial"/>
              </w:rPr>
              <w:t>70%</w:t>
            </w:r>
          </w:p>
        </w:tc>
        <w:tc>
          <w:tcPr>
            <w:tcW w:w="1276" w:type="dxa"/>
          </w:tcPr>
          <w:p w14:paraId="4E1923AC" w14:textId="77777777" w:rsidR="00F512A3" w:rsidRPr="000355DE" w:rsidRDefault="00F512A3" w:rsidP="00A1214B">
            <w:pPr>
              <w:pStyle w:val="TAC"/>
              <w:rPr>
                <w:rFonts w:cs="Arial"/>
              </w:rPr>
            </w:pPr>
            <w:r w:rsidRPr="000355DE">
              <w:rPr>
                <w:rFonts w:cs="Arial"/>
              </w:rPr>
              <w:t>3.5</w:t>
            </w:r>
          </w:p>
        </w:tc>
      </w:tr>
      <w:tr w:rsidR="00F512A3" w:rsidRPr="000355DE" w14:paraId="358DE997" w14:textId="77777777" w:rsidTr="00A1214B">
        <w:trPr>
          <w:jc w:val="center"/>
        </w:trPr>
        <w:tc>
          <w:tcPr>
            <w:tcW w:w="1526" w:type="dxa"/>
            <w:vMerge/>
          </w:tcPr>
          <w:p w14:paraId="2F91F28D" w14:textId="77777777" w:rsidR="00F512A3" w:rsidRPr="000355DE" w:rsidRDefault="00F512A3" w:rsidP="00A1214B">
            <w:pPr>
              <w:pStyle w:val="TAC"/>
              <w:rPr>
                <w:rFonts w:cs="Arial"/>
              </w:rPr>
            </w:pPr>
          </w:p>
        </w:tc>
        <w:tc>
          <w:tcPr>
            <w:tcW w:w="1526" w:type="dxa"/>
            <w:vMerge/>
          </w:tcPr>
          <w:p w14:paraId="0D12E66A" w14:textId="77777777" w:rsidR="00F512A3" w:rsidRPr="000355DE" w:rsidRDefault="00F512A3" w:rsidP="00A1214B">
            <w:pPr>
              <w:pStyle w:val="TAC"/>
              <w:rPr>
                <w:rFonts w:cs="Arial"/>
              </w:rPr>
            </w:pPr>
          </w:p>
        </w:tc>
        <w:tc>
          <w:tcPr>
            <w:tcW w:w="1417" w:type="dxa"/>
            <w:vMerge w:val="restart"/>
          </w:tcPr>
          <w:p w14:paraId="291E2628" w14:textId="77777777" w:rsidR="00F512A3" w:rsidRPr="000355DE" w:rsidRDefault="00F512A3" w:rsidP="00A1214B">
            <w:pPr>
              <w:pStyle w:val="TAL"/>
              <w:rPr>
                <w:rFonts w:cs="Arial"/>
              </w:rPr>
            </w:pPr>
            <w:r w:rsidRPr="000355DE">
              <w:rPr>
                <w:rFonts w:cs="Arial"/>
              </w:rPr>
              <w:t>Extended</w:t>
            </w:r>
          </w:p>
        </w:tc>
        <w:tc>
          <w:tcPr>
            <w:tcW w:w="1418" w:type="dxa"/>
            <w:vMerge w:val="restart"/>
          </w:tcPr>
          <w:p w14:paraId="04AAA879"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220DD891" w14:textId="77777777" w:rsidR="00F512A3" w:rsidRPr="000355DE" w:rsidRDefault="00F512A3" w:rsidP="00A1214B">
            <w:pPr>
              <w:pStyle w:val="TAC"/>
              <w:rPr>
                <w:rFonts w:cs="Arial"/>
              </w:rPr>
            </w:pPr>
            <w:r w:rsidRPr="000355DE">
              <w:rPr>
                <w:rFonts w:cs="Arial"/>
              </w:rPr>
              <w:t>A4-2</w:t>
            </w:r>
          </w:p>
        </w:tc>
        <w:tc>
          <w:tcPr>
            <w:tcW w:w="1275" w:type="dxa"/>
          </w:tcPr>
          <w:p w14:paraId="0839E568" w14:textId="77777777" w:rsidR="00F512A3" w:rsidRPr="000355DE" w:rsidRDefault="00F512A3" w:rsidP="00A1214B">
            <w:pPr>
              <w:pStyle w:val="TAC"/>
              <w:rPr>
                <w:rFonts w:cs="Arial"/>
              </w:rPr>
            </w:pPr>
            <w:r w:rsidRPr="000355DE">
              <w:rPr>
                <w:rFonts w:cs="Arial"/>
              </w:rPr>
              <w:t>30%</w:t>
            </w:r>
          </w:p>
        </w:tc>
        <w:tc>
          <w:tcPr>
            <w:tcW w:w="1276" w:type="dxa"/>
          </w:tcPr>
          <w:p w14:paraId="30227922" w14:textId="77777777" w:rsidR="00F512A3" w:rsidRPr="000355DE" w:rsidRDefault="00F512A3" w:rsidP="00A1214B">
            <w:pPr>
              <w:pStyle w:val="TAC"/>
              <w:rPr>
                <w:rFonts w:cs="Arial"/>
              </w:rPr>
            </w:pPr>
            <w:r w:rsidRPr="000355DE">
              <w:rPr>
                <w:rFonts w:cs="Arial"/>
              </w:rPr>
              <w:t>5.4</w:t>
            </w:r>
          </w:p>
        </w:tc>
      </w:tr>
      <w:tr w:rsidR="00F512A3" w:rsidRPr="000355DE" w14:paraId="1A15850C" w14:textId="77777777" w:rsidTr="00A1214B">
        <w:trPr>
          <w:jc w:val="center"/>
        </w:trPr>
        <w:tc>
          <w:tcPr>
            <w:tcW w:w="1526" w:type="dxa"/>
            <w:vMerge/>
          </w:tcPr>
          <w:p w14:paraId="20471056" w14:textId="77777777" w:rsidR="00F512A3" w:rsidRPr="000355DE" w:rsidRDefault="00F512A3" w:rsidP="00A1214B">
            <w:pPr>
              <w:pStyle w:val="TAC"/>
              <w:rPr>
                <w:rFonts w:cs="Arial"/>
              </w:rPr>
            </w:pPr>
          </w:p>
        </w:tc>
        <w:tc>
          <w:tcPr>
            <w:tcW w:w="1526" w:type="dxa"/>
            <w:vMerge/>
          </w:tcPr>
          <w:p w14:paraId="614A7BD9" w14:textId="77777777" w:rsidR="00F512A3" w:rsidRPr="000355DE" w:rsidRDefault="00F512A3" w:rsidP="00A1214B">
            <w:pPr>
              <w:pStyle w:val="TAC"/>
              <w:rPr>
                <w:rFonts w:cs="Arial"/>
              </w:rPr>
            </w:pPr>
          </w:p>
        </w:tc>
        <w:tc>
          <w:tcPr>
            <w:tcW w:w="1417" w:type="dxa"/>
            <w:vMerge/>
          </w:tcPr>
          <w:p w14:paraId="017E0E0D" w14:textId="77777777" w:rsidR="00F512A3" w:rsidRPr="000355DE" w:rsidRDefault="00F512A3" w:rsidP="00A1214B">
            <w:pPr>
              <w:pStyle w:val="TAL"/>
              <w:rPr>
                <w:rFonts w:cs="Arial"/>
              </w:rPr>
            </w:pPr>
          </w:p>
        </w:tc>
        <w:tc>
          <w:tcPr>
            <w:tcW w:w="1418" w:type="dxa"/>
            <w:vMerge/>
          </w:tcPr>
          <w:p w14:paraId="5BEDB082" w14:textId="77777777" w:rsidR="00F512A3" w:rsidRPr="000355DE" w:rsidRDefault="00F512A3" w:rsidP="00A1214B">
            <w:pPr>
              <w:pStyle w:val="TAL"/>
              <w:rPr>
                <w:rFonts w:cs="Arial"/>
              </w:rPr>
            </w:pPr>
          </w:p>
        </w:tc>
        <w:tc>
          <w:tcPr>
            <w:tcW w:w="1276" w:type="dxa"/>
            <w:vMerge/>
          </w:tcPr>
          <w:p w14:paraId="48995660" w14:textId="77777777" w:rsidR="00F512A3" w:rsidRPr="000355DE" w:rsidRDefault="00F512A3" w:rsidP="00A1214B">
            <w:pPr>
              <w:pStyle w:val="TAC"/>
              <w:rPr>
                <w:rFonts w:cs="Arial"/>
              </w:rPr>
            </w:pPr>
          </w:p>
        </w:tc>
        <w:tc>
          <w:tcPr>
            <w:tcW w:w="1275" w:type="dxa"/>
          </w:tcPr>
          <w:p w14:paraId="3D937C70" w14:textId="77777777" w:rsidR="00F512A3" w:rsidRPr="000355DE" w:rsidRDefault="00F512A3" w:rsidP="00A1214B">
            <w:pPr>
              <w:pStyle w:val="TAC"/>
              <w:rPr>
                <w:rFonts w:cs="Arial"/>
              </w:rPr>
            </w:pPr>
            <w:r w:rsidRPr="000355DE">
              <w:rPr>
                <w:rFonts w:cs="Arial"/>
              </w:rPr>
              <w:t>70%</w:t>
            </w:r>
          </w:p>
        </w:tc>
        <w:tc>
          <w:tcPr>
            <w:tcW w:w="1276" w:type="dxa"/>
          </w:tcPr>
          <w:p w14:paraId="5E19AD2D" w14:textId="77777777" w:rsidR="00F512A3" w:rsidRPr="000355DE" w:rsidRDefault="00F512A3" w:rsidP="00A1214B">
            <w:pPr>
              <w:pStyle w:val="TAC"/>
              <w:rPr>
                <w:rFonts w:cs="Arial"/>
              </w:rPr>
            </w:pPr>
            <w:r w:rsidRPr="000355DE">
              <w:rPr>
                <w:rFonts w:cs="Arial"/>
                <w:lang w:eastAsia="ja-JP"/>
              </w:rPr>
              <w:t>1</w:t>
            </w:r>
            <w:r w:rsidRPr="000355DE">
              <w:rPr>
                <w:rFonts w:cs="Arial"/>
              </w:rPr>
              <w:t>4.1</w:t>
            </w:r>
          </w:p>
        </w:tc>
      </w:tr>
      <w:tr w:rsidR="00F512A3" w:rsidRPr="000355DE" w14:paraId="4EE15409" w14:textId="77777777" w:rsidTr="00A1214B">
        <w:trPr>
          <w:jc w:val="center"/>
        </w:trPr>
        <w:tc>
          <w:tcPr>
            <w:tcW w:w="1526" w:type="dxa"/>
            <w:vMerge/>
          </w:tcPr>
          <w:p w14:paraId="469DCDD7" w14:textId="77777777" w:rsidR="00F512A3" w:rsidRPr="000355DE" w:rsidRDefault="00F512A3" w:rsidP="00A1214B">
            <w:pPr>
              <w:pStyle w:val="TAC"/>
              <w:rPr>
                <w:rFonts w:cs="Arial"/>
              </w:rPr>
            </w:pPr>
          </w:p>
        </w:tc>
        <w:tc>
          <w:tcPr>
            <w:tcW w:w="1526" w:type="dxa"/>
            <w:vMerge w:val="restart"/>
          </w:tcPr>
          <w:p w14:paraId="2EEE7897" w14:textId="77777777" w:rsidR="00F512A3" w:rsidRPr="000355DE" w:rsidRDefault="00F512A3" w:rsidP="00A1214B">
            <w:pPr>
              <w:pStyle w:val="TAC"/>
              <w:rPr>
                <w:rFonts w:cs="Arial"/>
              </w:rPr>
            </w:pPr>
            <w:r w:rsidRPr="000355DE">
              <w:rPr>
                <w:rFonts w:cs="Arial"/>
              </w:rPr>
              <w:t>4</w:t>
            </w:r>
          </w:p>
        </w:tc>
        <w:tc>
          <w:tcPr>
            <w:tcW w:w="1417" w:type="dxa"/>
            <w:vMerge w:val="restart"/>
          </w:tcPr>
          <w:p w14:paraId="0D94F746" w14:textId="77777777" w:rsidR="00F512A3" w:rsidRPr="000355DE" w:rsidRDefault="00F512A3" w:rsidP="00A1214B">
            <w:pPr>
              <w:pStyle w:val="TAL"/>
              <w:rPr>
                <w:rFonts w:cs="Arial"/>
              </w:rPr>
            </w:pPr>
            <w:r w:rsidRPr="000355DE">
              <w:rPr>
                <w:rFonts w:cs="Arial"/>
              </w:rPr>
              <w:t>Normal</w:t>
            </w:r>
          </w:p>
        </w:tc>
        <w:tc>
          <w:tcPr>
            <w:tcW w:w="1418" w:type="dxa"/>
            <w:vMerge w:val="restart"/>
          </w:tcPr>
          <w:p w14:paraId="26DEF7AC" w14:textId="77777777" w:rsidR="00F512A3" w:rsidRPr="000355DE" w:rsidRDefault="00F512A3" w:rsidP="00A1214B">
            <w:pPr>
              <w:pStyle w:val="TAL"/>
              <w:rPr>
                <w:rFonts w:cs="Arial"/>
              </w:rPr>
            </w:pPr>
            <w:r w:rsidRPr="000355DE">
              <w:rPr>
                <w:rFonts w:cs="Arial"/>
              </w:rPr>
              <w:t>EPA 5Hz Low</w:t>
            </w:r>
          </w:p>
        </w:tc>
        <w:tc>
          <w:tcPr>
            <w:tcW w:w="1276" w:type="dxa"/>
            <w:vMerge w:val="restart"/>
          </w:tcPr>
          <w:p w14:paraId="52D040A6" w14:textId="77777777" w:rsidR="00F512A3" w:rsidRPr="000355DE" w:rsidRDefault="00F512A3" w:rsidP="00A1214B">
            <w:pPr>
              <w:pStyle w:val="TAC"/>
              <w:rPr>
                <w:rFonts w:cs="Arial"/>
              </w:rPr>
            </w:pPr>
            <w:r w:rsidRPr="000355DE">
              <w:rPr>
                <w:rFonts w:cs="Arial"/>
              </w:rPr>
              <w:t>A3-4</w:t>
            </w:r>
          </w:p>
        </w:tc>
        <w:tc>
          <w:tcPr>
            <w:tcW w:w="1275" w:type="dxa"/>
          </w:tcPr>
          <w:p w14:paraId="1A4CFEDE" w14:textId="77777777" w:rsidR="00F512A3" w:rsidRPr="000355DE" w:rsidRDefault="00F512A3" w:rsidP="00A1214B">
            <w:pPr>
              <w:pStyle w:val="TAC"/>
              <w:rPr>
                <w:rFonts w:cs="Arial"/>
              </w:rPr>
            </w:pPr>
            <w:r w:rsidRPr="000355DE">
              <w:rPr>
                <w:rFonts w:cs="Arial"/>
              </w:rPr>
              <w:t>30%</w:t>
            </w:r>
          </w:p>
        </w:tc>
        <w:tc>
          <w:tcPr>
            <w:tcW w:w="1276" w:type="dxa"/>
          </w:tcPr>
          <w:p w14:paraId="16DA46F8" w14:textId="77777777" w:rsidR="00F512A3" w:rsidRPr="000355DE" w:rsidRDefault="00F512A3" w:rsidP="00A1214B">
            <w:pPr>
              <w:pStyle w:val="TAC"/>
              <w:rPr>
                <w:rFonts w:cs="Arial"/>
              </w:rPr>
            </w:pPr>
            <w:r w:rsidRPr="000355DE">
              <w:rPr>
                <w:rFonts w:cs="Arial"/>
                <w:lang w:eastAsia="ja-JP"/>
              </w:rPr>
              <w:t>-</w:t>
            </w:r>
            <w:r w:rsidRPr="000355DE">
              <w:rPr>
                <w:rFonts w:cs="Arial"/>
              </w:rPr>
              <w:t>6.5</w:t>
            </w:r>
          </w:p>
        </w:tc>
      </w:tr>
      <w:tr w:rsidR="00F512A3" w:rsidRPr="000355DE" w14:paraId="4E1268DA" w14:textId="77777777" w:rsidTr="00A1214B">
        <w:trPr>
          <w:jc w:val="center"/>
        </w:trPr>
        <w:tc>
          <w:tcPr>
            <w:tcW w:w="1526" w:type="dxa"/>
            <w:vMerge/>
          </w:tcPr>
          <w:p w14:paraId="3561C319" w14:textId="77777777" w:rsidR="00F512A3" w:rsidRPr="000355DE" w:rsidRDefault="00F512A3" w:rsidP="00A1214B">
            <w:pPr>
              <w:pStyle w:val="TAC"/>
              <w:rPr>
                <w:rFonts w:cs="Arial"/>
              </w:rPr>
            </w:pPr>
          </w:p>
        </w:tc>
        <w:tc>
          <w:tcPr>
            <w:tcW w:w="1526" w:type="dxa"/>
            <w:vMerge/>
          </w:tcPr>
          <w:p w14:paraId="02866A28" w14:textId="77777777" w:rsidR="00F512A3" w:rsidRPr="000355DE" w:rsidRDefault="00F512A3" w:rsidP="00A1214B">
            <w:pPr>
              <w:pStyle w:val="TAC"/>
              <w:rPr>
                <w:rFonts w:cs="Arial"/>
              </w:rPr>
            </w:pPr>
          </w:p>
        </w:tc>
        <w:tc>
          <w:tcPr>
            <w:tcW w:w="1417" w:type="dxa"/>
            <w:vMerge/>
          </w:tcPr>
          <w:p w14:paraId="79A32C5C" w14:textId="77777777" w:rsidR="00F512A3" w:rsidRPr="000355DE" w:rsidRDefault="00F512A3" w:rsidP="00A1214B">
            <w:pPr>
              <w:pStyle w:val="TAL"/>
              <w:rPr>
                <w:rFonts w:cs="Arial"/>
              </w:rPr>
            </w:pPr>
          </w:p>
        </w:tc>
        <w:tc>
          <w:tcPr>
            <w:tcW w:w="1418" w:type="dxa"/>
            <w:vMerge/>
          </w:tcPr>
          <w:p w14:paraId="03E9CF99" w14:textId="77777777" w:rsidR="00F512A3" w:rsidRPr="000355DE" w:rsidRDefault="00F512A3" w:rsidP="00A1214B">
            <w:pPr>
              <w:pStyle w:val="TAL"/>
              <w:rPr>
                <w:rFonts w:cs="Arial"/>
              </w:rPr>
            </w:pPr>
          </w:p>
        </w:tc>
        <w:tc>
          <w:tcPr>
            <w:tcW w:w="1276" w:type="dxa"/>
            <w:vMerge/>
          </w:tcPr>
          <w:p w14:paraId="3BCDC2AD" w14:textId="77777777" w:rsidR="00F512A3" w:rsidRPr="000355DE" w:rsidRDefault="00F512A3" w:rsidP="00A1214B">
            <w:pPr>
              <w:pStyle w:val="TAC"/>
              <w:rPr>
                <w:rFonts w:cs="Arial"/>
              </w:rPr>
            </w:pPr>
          </w:p>
        </w:tc>
        <w:tc>
          <w:tcPr>
            <w:tcW w:w="1275" w:type="dxa"/>
          </w:tcPr>
          <w:p w14:paraId="5FB23320" w14:textId="77777777" w:rsidR="00F512A3" w:rsidRPr="000355DE" w:rsidRDefault="00F512A3" w:rsidP="00A1214B">
            <w:pPr>
              <w:pStyle w:val="TAC"/>
              <w:rPr>
                <w:rFonts w:cs="Arial"/>
              </w:rPr>
            </w:pPr>
            <w:r w:rsidRPr="000355DE">
              <w:rPr>
                <w:rFonts w:cs="Arial"/>
              </w:rPr>
              <w:t>70%</w:t>
            </w:r>
          </w:p>
        </w:tc>
        <w:tc>
          <w:tcPr>
            <w:tcW w:w="1276" w:type="dxa"/>
          </w:tcPr>
          <w:p w14:paraId="52602904" w14:textId="77777777" w:rsidR="00F512A3" w:rsidRPr="000355DE" w:rsidRDefault="00F512A3" w:rsidP="00A1214B">
            <w:pPr>
              <w:pStyle w:val="TAC"/>
              <w:rPr>
                <w:rFonts w:cs="Arial"/>
              </w:rPr>
            </w:pPr>
            <w:r w:rsidRPr="000355DE">
              <w:rPr>
                <w:rFonts w:cs="Arial"/>
                <w:lang w:eastAsia="ja-JP"/>
              </w:rPr>
              <w:t>-3.</w:t>
            </w:r>
            <w:r w:rsidRPr="000355DE">
              <w:rPr>
                <w:rFonts w:cs="Arial"/>
              </w:rPr>
              <w:t>2</w:t>
            </w:r>
          </w:p>
        </w:tc>
      </w:tr>
      <w:tr w:rsidR="00F512A3" w:rsidRPr="000355DE" w14:paraId="5158F4E9" w14:textId="77777777" w:rsidTr="00A1214B">
        <w:trPr>
          <w:jc w:val="center"/>
        </w:trPr>
        <w:tc>
          <w:tcPr>
            <w:tcW w:w="1526" w:type="dxa"/>
            <w:vMerge/>
          </w:tcPr>
          <w:p w14:paraId="334D4A57" w14:textId="77777777" w:rsidR="00F512A3" w:rsidRPr="000355DE" w:rsidRDefault="00F512A3" w:rsidP="00A1214B">
            <w:pPr>
              <w:pStyle w:val="TAC"/>
              <w:rPr>
                <w:rFonts w:cs="Arial"/>
              </w:rPr>
            </w:pPr>
          </w:p>
        </w:tc>
        <w:tc>
          <w:tcPr>
            <w:tcW w:w="1526" w:type="dxa"/>
            <w:vMerge/>
          </w:tcPr>
          <w:p w14:paraId="3729A899" w14:textId="77777777" w:rsidR="00F512A3" w:rsidRPr="000355DE" w:rsidRDefault="00F512A3" w:rsidP="00A1214B">
            <w:pPr>
              <w:pStyle w:val="TAC"/>
              <w:rPr>
                <w:rFonts w:cs="Arial"/>
              </w:rPr>
            </w:pPr>
          </w:p>
        </w:tc>
        <w:tc>
          <w:tcPr>
            <w:tcW w:w="1417" w:type="dxa"/>
            <w:vMerge/>
          </w:tcPr>
          <w:p w14:paraId="5435C9E0" w14:textId="77777777" w:rsidR="00F512A3" w:rsidRPr="000355DE" w:rsidRDefault="00F512A3" w:rsidP="00A1214B">
            <w:pPr>
              <w:pStyle w:val="TAL"/>
              <w:rPr>
                <w:rFonts w:cs="Arial"/>
              </w:rPr>
            </w:pPr>
          </w:p>
        </w:tc>
        <w:tc>
          <w:tcPr>
            <w:tcW w:w="1418" w:type="dxa"/>
            <w:vMerge/>
          </w:tcPr>
          <w:p w14:paraId="2E8E7D7A" w14:textId="77777777" w:rsidR="00F512A3" w:rsidRPr="000355DE" w:rsidRDefault="00F512A3" w:rsidP="00A1214B">
            <w:pPr>
              <w:pStyle w:val="TAL"/>
              <w:rPr>
                <w:rFonts w:cs="Arial"/>
              </w:rPr>
            </w:pPr>
          </w:p>
        </w:tc>
        <w:tc>
          <w:tcPr>
            <w:tcW w:w="1276" w:type="dxa"/>
          </w:tcPr>
          <w:p w14:paraId="2B7088C3" w14:textId="77777777" w:rsidR="00F512A3" w:rsidRPr="000355DE" w:rsidRDefault="00F512A3" w:rsidP="00A1214B">
            <w:pPr>
              <w:pStyle w:val="TAC"/>
              <w:rPr>
                <w:rFonts w:cs="Arial"/>
              </w:rPr>
            </w:pPr>
            <w:r w:rsidRPr="000355DE">
              <w:rPr>
                <w:rFonts w:cs="Arial"/>
              </w:rPr>
              <w:t>A4-5</w:t>
            </w:r>
          </w:p>
        </w:tc>
        <w:tc>
          <w:tcPr>
            <w:tcW w:w="1275" w:type="dxa"/>
          </w:tcPr>
          <w:p w14:paraId="173B79B5" w14:textId="77777777" w:rsidR="00F512A3" w:rsidRPr="000355DE" w:rsidRDefault="00F512A3" w:rsidP="00A1214B">
            <w:pPr>
              <w:pStyle w:val="TAC"/>
              <w:rPr>
                <w:rFonts w:cs="Arial"/>
              </w:rPr>
            </w:pPr>
            <w:r w:rsidRPr="000355DE">
              <w:rPr>
                <w:rFonts w:cs="Arial"/>
              </w:rPr>
              <w:t>70%</w:t>
            </w:r>
          </w:p>
        </w:tc>
        <w:tc>
          <w:tcPr>
            <w:tcW w:w="1276" w:type="dxa"/>
          </w:tcPr>
          <w:p w14:paraId="5FB8D890" w14:textId="77777777" w:rsidR="00F512A3" w:rsidRPr="000355DE" w:rsidRDefault="00F512A3" w:rsidP="00A1214B">
            <w:pPr>
              <w:pStyle w:val="TAC"/>
              <w:rPr>
                <w:rFonts w:cs="Arial"/>
              </w:rPr>
            </w:pPr>
            <w:r w:rsidRPr="000355DE">
              <w:rPr>
                <w:rFonts w:cs="Arial"/>
              </w:rPr>
              <w:t>8.2</w:t>
            </w:r>
          </w:p>
        </w:tc>
      </w:tr>
      <w:tr w:rsidR="00F512A3" w:rsidRPr="000355DE" w14:paraId="15305821" w14:textId="77777777" w:rsidTr="00A1214B">
        <w:trPr>
          <w:jc w:val="center"/>
        </w:trPr>
        <w:tc>
          <w:tcPr>
            <w:tcW w:w="1526" w:type="dxa"/>
            <w:vMerge/>
          </w:tcPr>
          <w:p w14:paraId="5CB87E5C" w14:textId="77777777" w:rsidR="00F512A3" w:rsidRPr="000355DE" w:rsidRDefault="00F512A3" w:rsidP="00A1214B">
            <w:pPr>
              <w:pStyle w:val="TAC"/>
              <w:rPr>
                <w:rFonts w:cs="Arial"/>
              </w:rPr>
            </w:pPr>
          </w:p>
        </w:tc>
        <w:tc>
          <w:tcPr>
            <w:tcW w:w="1526" w:type="dxa"/>
            <w:vMerge/>
          </w:tcPr>
          <w:p w14:paraId="2CD488F5" w14:textId="77777777" w:rsidR="00F512A3" w:rsidRPr="000355DE" w:rsidRDefault="00F512A3" w:rsidP="00A1214B">
            <w:pPr>
              <w:pStyle w:val="TAC"/>
              <w:rPr>
                <w:rFonts w:cs="Arial"/>
              </w:rPr>
            </w:pPr>
          </w:p>
        </w:tc>
        <w:tc>
          <w:tcPr>
            <w:tcW w:w="1417" w:type="dxa"/>
            <w:vMerge/>
          </w:tcPr>
          <w:p w14:paraId="7096EA4E" w14:textId="77777777" w:rsidR="00F512A3" w:rsidRPr="000355DE" w:rsidRDefault="00F512A3" w:rsidP="00A1214B">
            <w:pPr>
              <w:pStyle w:val="TAL"/>
              <w:rPr>
                <w:rFonts w:cs="Arial"/>
              </w:rPr>
            </w:pPr>
          </w:p>
        </w:tc>
        <w:tc>
          <w:tcPr>
            <w:tcW w:w="1418" w:type="dxa"/>
            <w:vMerge/>
          </w:tcPr>
          <w:p w14:paraId="68A7A13A" w14:textId="77777777" w:rsidR="00F512A3" w:rsidRPr="000355DE" w:rsidRDefault="00F512A3" w:rsidP="00A1214B">
            <w:pPr>
              <w:pStyle w:val="TAL"/>
              <w:rPr>
                <w:rFonts w:cs="Arial"/>
              </w:rPr>
            </w:pPr>
          </w:p>
        </w:tc>
        <w:tc>
          <w:tcPr>
            <w:tcW w:w="1276" w:type="dxa"/>
          </w:tcPr>
          <w:p w14:paraId="01E127AF" w14:textId="77777777" w:rsidR="00F512A3" w:rsidRPr="000355DE" w:rsidRDefault="00F512A3" w:rsidP="00A1214B">
            <w:pPr>
              <w:pStyle w:val="TAC"/>
              <w:rPr>
                <w:rFonts w:cs="Arial"/>
              </w:rPr>
            </w:pPr>
            <w:r w:rsidRPr="000355DE">
              <w:rPr>
                <w:rFonts w:cs="Arial"/>
              </w:rPr>
              <w:t>A5-4</w:t>
            </w:r>
          </w:p>
        </w:tc>
        <w:tc>
          <w:tcPr>
            <w:tcW w:w="1275" w:type="dxa"/>
          </w:tcPr>
          <w:p w14:paraId="35BC107C" w14:textId="77777777" w:rsidR="00F512A3" w:rsidRPr="000355DE" w:rsidRDefault="00F512A3" w:rsidP="00A1214B">
            <w:pPr>
              <w:pStyle w:val="TAC"/>
              <w:rPr>
                <w:rFonts w:cs="Arial"/>
              </w:rPr>
            </w:pPr>
            <w:r w:rsidRPr="000355DE">
              <w:rPr>
                <w:rFonts w:cs="Arial"/>
              </w:rPr>
              <w:t>70%</w:t>
            </w:r>
          </w:p>
        </w:tc>
        <w:tc>
          <w:tcPr>
            <w:tcW w:w="1276" w:type="dxa"/>
          </w:tcPr>
          <w:p w14:paraId="0AD12976" w14:textId="77777777" w:rsidR="00F512A3" w:rsidRPr="000355DE" w:rsidRDefault="00F512A3" w:rsidP="00A1214B">
            <w:pPr>
              <w:pStyle w:val="TAC"/>
              <w:rPr>
                <w:rFonts w:cs="Arial"/>
              </w:rPr>
            </w:pPr>
            <w:r w:rsidRPr="000355DE">
              <w:rPr>
                <w:rFonts w:cs="Arial"/>
                <w:lang w:eastAsia="ja-JP"/>
              </w:rPr>
              <w:t>1</w:t>
            </w:r>
            <w:r w:rsidRPr="000355DE">
              <w:rPr>
                <w:rFonts w:cs="Arial"/>
              </w:rPr>
              <w:t>5.0</w:t>
            </w:r>
          </w:p>
        </w:tc>
      </w:tr>
      <w:tr w:rsidR="00F512A3" w:rsidRPr="000355DE" w14:paraId="7B27A247" w14:textId="77777777" w:rsidTr="00A1214B">
        <w:trPr>
          <w:jc w:val="center"/>
        </w:trPr>
        <w:tc>
          <w:tcPr>
            <w:tcW w:w="1526" w:type="dxa"/>
            <w:vMerge/>
          </w:tcPr>
          <w:p w14:paraId="7AB1AFAB" w14:textId="77777777" w:rsidR="00F512A3" w:rsidRPr="000355DE" w:rsidRDefault="00F512A3" w:rsidP="00A1214B">
            <w:pPr>
              <w:pStyle w:val="TAC"/>
              <w:rPr>
                <w:rFonts w:cs="Arial"/>
              </w:rPr>
            </w:pPr>
          </w:p>
        </w:tc>
        <w:tc>
          <w:tcPr>
            <w:tcW w:w="1526" w:type="dxa"/>
            <w:vMerge/>
          </w:tcPr>
          <w:p w14:paraId="0DAD307B" w14:textId="77777777" w:rsidR="00F512A3" w:rsidRPr="000355DE" w:rsidRDefault="00F512A3" w:rsidP="00A1214B">
            <w:pPr>
              <w:pStyle w:val="TAC"/>
              <w:rPr>
                <w:rFonts w:cs="Arial"/>
              </w:rPr>
            </w:pPr>
          </w:p>
        </w:tc>
        <w:tc>
          <w:tcPr>
            <w:tcW w:w="1417" w:type="dxa"/>
            <w:vMerge/>
          </w:tcPr>
          <w:p w14:paraId="48298DD0" w14:textId="77777777" w:rsidR="00F512A3" w:rsidRPr="000355DE" w:rsidRDefault="00F512A3" w:rsidP="00A1214B">
            <w:pPr>
              <w:pStyle w:val="TAL"/>
              <w:rPr>
                <w:rFonts w:cs="Arial"/>
              </w:rPr>
            </w:pPr>
          </w:p>
        </w:tc>
        <w:tc>
          <w:tcPr>
            <w:tcW w:w="1418" w:type="dxa"/>
            <w:vMerge/>
          </w:tcPr>
          <w:p w14:paraId="7D324810" w14:textId="77777777" w:rsidR="00F512A3" w:rsidRPr="000355DE" w:rsidRDefault="00F512A3" w:rsidP="00A1214B">
            <w:pPr>
              <w:pStyle w:val="TAL"/>
              <w:rPr>
                <w:rFonts w:cs="Arial"/>
              </w:rPr>
            </w:pPr>
          </w:p>
        </w:tc>
        <w:tc>
          <w:tcPr>
            <w:tcW w:w="1276" w:type="dxa"/>
          </w:tcPr>
          <w:p w14:paraId="0D039669" w14:textId="77777777" w:rsidR="00F512A3" w:rsidRPr="000355DE" w:rsidRDefault="00F512A3" w:rsidP="00A1214B">
            <w:pPr>
              <w:pStyle w:val="TAC"/>
              <w:rPr>
                <w:rFonts w:cs="Arial"/>
              </w:rPr>
            </w:pPr>
            <w:r w:rsidRPr="000355DE">
              <w:rPr>
                <w:rFonts w:cs="Arial"/>
              </w:rPr>
              <w:t>A17-3</w:t>
            </w:r>
          </w:p>
        </w:tc>
        <w:tc>
          <w:tcPr>
            <w:tcW w:w="1275" w:type="dxa"/>
          </w:tcPr>
          <w:p w14:paraId="5DADF2B7" w14:textId="77777777" w:rsidR="00F512A3" w:rsidRPr="000355DE" w:rsidRDefault="00F512A3" w:rsidP="00A1214B">
            <w:pPr>
              <w:pStyle w:val="TAC"/>
              <w:rPr>
                <w:rFonts w:cs="Arial"/>
              </w:rPr>
            </w:pPr>
            <w:r w:rsidRPr="000355DE">
              <w:rPr>
                <w:rFonts w:cs="Arial"/>
              </w:rPr>
              <w:t>70%</w:t>
            </w:r>
          </w:p>
        </w:tc>
        <w:tc>
          <w:tcPr>
            <w:tcW w:w="1276" w:type="dxa"/>
          </w:tcPr>
          <w:p w14:paraId="754535A3" w14:textId="77777777" w:rsidR="00F512A3" w:rsidRPr="000355DE" w:rsidRDefault="00F512A3" w:rsidP="00A1214B">
            <w:pPr>
              <w:pStyle w:val="TAC"/>
              <w:rPr>
                <w:rFonts w:cs="Arial"/>
                <w:lang w:eastAsia="ja-JP"/>
              </w:rPr>
            </w:pPr>
            <w:r w:rsidRPr="000355DE">
              <w:rPr>
                <w:rFonts w:cs="Arial"/>
                <w:lang w:eastAsia="ja-JP"/>
              </w:rPr>
              <w:t>19.1</w:t>
            </w:r>
          </w:p>
        </w:tc>
      </w:tr>
      <w:tr w:rsidR="00F512A3" w:rsidRPr="000355DE" w14:paraId="2D477333" w14:textId="77777777" w:rsidTr="00A1214B">
        <w:trPr>
          <w:jc w:val="center"/>
        </w:trPr>
        <w:tc>
          <w:tcPr>
            <w:tcW w:w="1526" w:type="dxa"/>
            <w:vMerge/>
          </w:tcPr>
          <w:p w14:paraId="3A896592" w14:textId="77777777" w:rsidR="00F512A3" w:rsidRPr="000355DE" w:rsidRDefault="00F512A3" w:rsidP="00A1214B">
            <w:pPr>
              <w:pStyle w:val="TAC"/>
              <w:rPr>
                <w:rFonts w:cs="Arial"/>
              </w:rPr>
            </w:pPr>
          </w:p>
        </w:tc>
        <w:tc>
          <w:tcPr>
            <w:tcW w:w="1526" w:type="dxa"/>
            <w:vMerge/>
          </w:tcPr>
          <w:p w14:paraId="440A5B8B" w14:textId="77777777" w:rsidR="00F512A3" w:rsidRPr="000355DE" w:rsidRDefault="00F512A3" w:rsidP="00A1214B">
            <w:pPr>
              <w:pStyle w:val="TAC"/>
              <w:rPr>
                <w:rFonts w:cs="Arial"/>
              </w:rPr>
            </w:pPr>
          </w:p>
        </w:tc>
        <w:tc>
          <w:tcPr>
            <w:tcW w:w="1417" w:type="dxa"/>
            <w:vMerge/>
          </w:tcPr>
          <w:p w14:paraId="5C66C49A" w14:textId="77777777" w:rsidR="00F512A3" w:rsidRPr="000355DE" w:rsidRDefault="00F512A3" w:rsidP="00A1214B">
            <w:pPr>
              <w:pStyle w:val="TAL"/>
              <w:rPr>
                <w:rFonts w:cs="Arial"/>
              </w:rPr>
            </w:pPr>
          </w:p>
        </w:tc>
        <w:tc>
          <w:tcPr>
            <w:tcW w:w="1418" w:type="dxa"/>
            <w:vMerge/>
          </w:tcPr>
          <w:p w14:paraId="6D91315E" w14:textId="77777777" w:rsidR="00F512A3" w:rsidRPr="000355DE" w:rsidRDefault="00F512A3" w:rsidP="00A1214B">
            <w:pPr>
              <w:pStyle w:val="TAL"/>
              <w:rPr>
                <w:rFonts w:cs="Arial"/>
              </w:rPr>
            </w:pPr>
          </w:p>
        </w:tc>
        <w:tc>
          <w:tcPr>
            <w:tcW w:w="1276" w:type="dxa"/>
          </w:tcPr>
          <w:p w14:paraId="761FD2CA"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3DE68219" w14:textId="77777777" w:rsidR="00F512A3" w:rsidRPr="000355DE" w:rsidRDefault="00F512A3" w:rsidP="00A1214B">
            <w:pPr>
              <w:pStyle w:val="TAC"/>
              <w:rPr>
                <w:rFonts w:cs="Arial"/>
              </w:rPr>
            </w:pPr>
            <w:r w:rsidRPr="000355DE">
              <w:rPr>
                <w:rFonts w:cs="Arial"/>
              </w:rPr>
              <w:t>70%</w:t>
            </w:r>
          </w:p>
        </w:tc>
        <w:tc>
          <w:tcPr>
            <w:tcW w:w="1276" w:type="dxa"/>
          </w:tcPr>
          <w:p w14:paraId="4F19D684" w14:textId="77777777" w:rsidR="00F512A3" w:rsidRPr="000355DE" w:rsidDel="009A6F35" w:rsidRDefault="00F512A3" w:rsidP="00A1214B">
            <w:pPr>
              <w:pStyle w:val="TAC"/>
              <w:rPr>
                <w:rFonts w:cs="Arial"/>
                <w:lang w:eastAsia="ja-JP"/>
              </w:rPr>
            </w:pPr>
            <w:del w:id="160" w:author="Huawei" w:date="2021-10-22T19:24:00Z">
              <w:r w:rsidRPr="000355DE" w:rsidDel="00CE0738">
                <w:rPr>
                  <w:rFonts w:cs="Arial" w:hint="eastAsia"/>
                  <w:lang w:eastAsia="zh-CN"/>
                </w:rPr>
                <w:delText>[</w:delText>
              </w:r>
            </w:del>
            <w:r w:rsidRPr="000355DE">
              <w:rPr>
                <w:rFonts w:cs="Arial" w:hint="eastAsia"/>
                <w:lang w:eastAsia="zh-CN"/>
              </w:rPr>
              <w:t>5.7</w:t>
            </w:r>
            <w:del w:id="161" w:author="Huawei" w:date="2021-10-22T19:24:00Z">
              <w:r w:rsidRPr="000355DE" w:rsidDel="00CE0738">
                <w:rPr>
                  <w:rFonts w:cs="Arial" w:hint="eastAsia"/>
                  <w:lang w:eastAsia="zh-CN"/>
                </w:rPr>
                <w:delText>]</w:delText>
              </w:r>
            </w:del>
          </w:p>
        </w:tc>
      </w:tr>
      <w:tr w:rsidR="00F512A3" w:rsidRPr="000355DE" w14:paraId="2950C8BB" w14:textId="77777777" w:rsidTr="00A1214B">
        <w:trPr>
          <w:jc w:val="center"/>
        </w:trPr>
        <w:tc>
          <w:tcPr>
            <w:tcW w:w="1526" w:type="dxa"/>
            <w:vMerge/>
          </w:tcPr>
          <w:p w14:paraId="291B3EED" w14:textId="77777777" w:rsidR="00F512A3" w:rsidRPr="000355DE" w:rsidRDefault="00F512A3" w:rsidP="00A1214B">
            <w:pPr>
              <w:pStyle w:val="TAC"/>
              <w:rPr>
                <w:rFonts w:cs="Arial"/>
              </w:rPr>
            </w:pPr>
          </w:p>
        </w:tc>
        <w:tc>
          <w:tcPr>
            <w:tcW w:w="1526" w:type="dxa"/>
            <w:vMerge/>
          </w:tcPr>
          <w:p w14:paraId="1549C3F2" w14:textId="77777777" w:rsidR="00F512A3" w:rsidRPr="000355DE" w:rsidRDefault="00F512A3" w:rsidP="00A1214B">
            <w:pPr>
              <w:pStyle w:val="TAC"/>
              <w:rPr>
                <w:rFonts w:cs="Arial"/>
              </w:rPr>
            </w:pPr>
          </w:p>
        </w:tc>
        <w:tc>
          <w:tcPr>
            <w:tcW w:w="1417" w:type="dxa"/>
            <w:vMerge/>
          </w:tcPr>
          <w:p w14:paraId="49EED715" w14:textId="77777777" w:rsidR="00F512A3" w:rsidRPr="000355DE" w:rsidRDefault="00F512A3" w:rsidP="00A1214B">
            <w:pPr>
              <w:pStyle w:val="TAL"/>
              <w:rPr>
                <w:rFonts w:cs="Arial"/>
              </w:rPr>
            </w:pPr>
          </w:p>
        </w:tc>
        <w:tc>
          <w:tcPr>
            <w:tcW w:w="1418" w:type="dxa"/>
            <w:vMerge/>
          </w:tcPr>
          <w:p w14:paraId="6ABE14FF" w14:textId="77777777" w:rsidR="00F512A3" w:rsidRPr="000355DE" w:rsidRDefault="00F512A3" w:rsidP="00A1214B">
            <w:pPr>
              <w:pStyle w:val="TAL"/>
              <w:rPr>
                <w:rFonts w:cs="Arial"/>
              </w:rPr>
            </w:pPr>
          </w:p>
        </w:tc>
        <w:tc>
          <w:tcPr>
            <w:tcW w:w="1276" w:type="dxa"/>
          </w:tcPr>
          <w:p w14:paraId="193868B6"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2415BB14" w14:textId="77777777" w:rsidR="00F512A3" w:rsidRPr="000355DE" w:rsidRDefault="00F512A3" w:rsidP="00A1214B">
            <w:pPr>
              <w:pStyle w:val="TAC"/>
              <w:rPr>
                <w:rFonts w:cs="Arial"/>
              </w:rPr>
            </w:pPr>
            <w:r w:rsidRPr="000355DE">
              <w:rPr>
                <w:rFonts w:cs="Arial"/>
              </w:rPr>
              <w:t>70%</w:t>
            </w:r>
          </w:p>
        </w:tc>
        <w:tc>
          <w:tcPr>
            <w:tcW w:w="1276" w:type="dxa"/>
          </w:tcPr>
          <w:p w14:paraId="70B6A124" w14:textId="77777777" w:rsidR="00F512A3" w:rsidRPr="000355DE" w:rsidDel="009A6F35" w:rsidRDefault="00F512A3" w:rsidP="00A1214B">
            <w:pPr>
              <w:pStyle w:val="TAC"/>
              <w:rPr>
                <w:rFonts w:cs="Arial"/>
                <w:lang w:eastAsia="ja-JP"/>
              </w:rPr>
            </w:pPr>
            <w:del w:id="162" w:author="Huawei" w:date="2021-10-22T19:24:00Z">
              <w:r w:rsidRPr="000355DE" w:rsidDel="00CE0738">
                <w:rPr>
                  <w:rFonts w:cs="Arial" w:hint="eastAsia"/>
                  <w:lang w:eastAsia="zh-CN"/>
                </w:rPr>
                <w:delText>[</w:delText>
              </w:r>
            </w:del>
            <w:r w:rsidRPr="000355DE">
              <w:rPr>
                <w:rFonts w:cs="Arial" w:hint="eastAsia"/>
                <w:lang w:eastAsia="zh-CN"/>
              </w:rPr>
              <w:t>16.4</w:t>
            </w:r>
            <w:del w:id="163" w:author="Huawei" w:date="2021-10-22T19:24:00Z">
              <w:r w:rsidRPr="000355DE" w:rsidDel="00CE0738">
                <w:rPr>
                  <w:rFonts w:cs="Arial" w:hint="eastAsia"/>
                  <w:lang w:eastAsia="zh-CN"/>
                </w:rPr>
                <w:delText>]</w:delText>
              </w:r>
            </w:del>
          </w:p>
        </w:tc>
      </w:tr>
      <w:tr w:rsidR="00F512A3" w:rsidRPr="000355DE" w14:paraId="2E3F1492" w14:textId="77777777" w:rsidTr="00A1214B">
        <w:trPr>
          <w:jc w:val="center"/>
        </w:trPr>
        <w:tc>
          <w:tcPr>
            <w:tcW w:w="1526" w:type="dxa"/>
            <w:vMerge/>
          </w:tcPr>
          <w:p w14:paraId="1B318215" w14:textId="77777777" w:rsidR="00F512A3" w:rsidRPr="000355DE" w:rsidRDefault="00F512A3" w:rsidP="00A1214B">
            <w:pPr>
              <w:pStyle w:val="TAC"/>
              <w:rPr>
                <w:rFonts w:cs="Arial"/>
              </w:rPr>
            </w:pPr>
          </w:p>
        </w:tc>
        <w:tc>
          <w:tcPr>
            <w:tcW w:w="1526" w:type="dxa"/>
            <w:vMerge/>
          </w:tcPr>
          <w:p w14:paraId="5558126E" w14:textId="77777777" w:rsidR="00F512A3" w:rsidRPr="000355DE" w:rsidRDefault="00F512A3" w:rsidP="00A1214B">
            <w:pPr>
              <w:pStyle w:val="TAC"/>
              <w:rPr>
                <w:rFonts w:cs="Arial"/>
              </w:rPr>
            </w:pPr>
          </w:p>
        </w:tc>
        <w:tc>
          <w:tcPr>
            <w:tcW w:w="1417" w:type="dxa"/>
            <w:vMerge/>
          </w:tcPr>
          <w:p w14:paraId="2EC7E5A5" w14:textId="77777777" w:rsidR="00F512A3" w:rsidRPr="000355DE" w:rsidRDefault="00F512A3" w:rsidP="00A1214B">
            <w:pPr>
              <w:pStyle w:val="TAL"/>
              <w:rPr>
                <w:rFonts w:cs="Arial"/>
              </w:rPr>
            </w:pPr>
          </w:p>
        </w:tc>
        <w:tc>
          <w:tcPr>
            <w:tcW w:w="1418" w:type="dxa"/>
            <w:vMerge w:val="restart"/>
          </w:tcPr>
          <w:p w14:paraId="45C1C30F" w14:textId="77777777" w:rsidR="00F512A3" w:rsidRPr="000355DE" w:rsidRDefault="00F512A3" w:rsidP="00A1214B">
            <w:pPr>
              <w:pStyle w:val="TAL"/>
              <w:rPr>
                <w:rFonts w:cs="Arial"/>
              </w:rPr>
            </w:pPr>
            <w:r w:rsidRPr="000355DE">
              <w:rPr>
                <w:rFonts w:cs="Arial"/>
              </w:rPr>
              <w:t>EVA 5Hz Low</w:t>
            </w:r>
          </w:p>
        </w:tc>
        <w:tc>
          <w:tcPr>
            <w:tcW w:w="1276" w:type="dxa"/>
            <w:vMerge w:val="restart"/>
          </w:tcPr>
          <w:p w14:paraId="3564E14E" w14:textId="77777777" w:rsidR="00F512A3" w:rsidRPr="000355DE" w:rsidRDefault="00F512A3" w:rsidP="00A1214B">
            <w:pPr>
              <w:pStyle w:val="TAC"/>
              <w:rPr>
                <w:rFonts w:cs="Arial"/>
              </w:rPr>
            </w:pPr>
            <w:r w:rsidRPr="000355DE">
              <w:rPr>
                <w:rFonts w:cs="Arial"/>
              </w:rPr>
              <w:t>A3-1</w:t>
            </w:r>
          </w:p>
        </w:tc>
        <w:tc>
          <w:tcPr>
            <w:tcW w:w="1275" w:type="dxa"/>
          </w:tcPr>
          <w:p w14:paraId="7A24326B" w14:textId="77777777" w:rsidR="00F512A3" w:rsidRPr="000355DE" w:rsidRDefault="00F512A3" w:rsidP="00A1214B">
            <w:pPr>
              <w:pStyle w:val="TAC"/>
              <w:rPr>
                <w:rFonts w:cs="Arial"/>
              </w:rPr>
            </w:pPr>
            <w:r w:rsidRPr="000355DE">
              <w:rPr>
                <w:rFonts w:cs="Arial"/>
              </w:rPr>
              <w:t>30%</w:t>
            </w:r>
          </w:p>
        </w:tc>
        <w:tc>
          <w:tcPr>
            <w:tcW w:w="1276" w:type="dxa"/>
          </w:tcPr>
          <w:p w14:paraId="59AF1ED7" w14:textId="77777777" w:rsidR="00F512A3" w:rsidRPr="000355DE" w:rsidRDefault="00F512A3" w:rsidP="00A1214B">
            <w:pPr>
              <w:pStyle w:val="TAC"/>
              <w:rPr>
                <w:rFonts w:cs="Arial"/>
              </w:rPr>
            </w:pPr>
            <w:r w:rsidRPr="000355DE">
              <w:rPr>
                <w:rFonts w:cs="Arial"/>
                <w:lang w:eastAsia="ja-JP"/>
              </w:rPr>
              <w:t>-</w:t>
            </w:r>
            <w:r w:rsidRPr="000355DE">
              <w:rPr>
                <w:rFonts w:cs="Arial"/>
              </w:rPr>
              <w:t>4.5</w:t>
            </w:r>
          </w:p>
        </w:tc>
      </w:tr>
      <w:tr w:rsidR="00F512A3" w:rsidRPr="000355DE" w14:paraId="009CAA44" w14:textId="77777777" w:rsidTr="00A1214B">
        <w:trPr>
          <w:jc w:val="center"/>
        </w:trPr>
        <w:tc>
          <w:tcPr>
            <w:tcW w:w="1526" w:type="dxa"/>
            <w:vMerge/>
          </w:tcPr>
          <w:p w14:paraId="4504DF2F" w14:textId="77777777" w:rsidR="00F512A3" w:rsidRPr="000355DE" w:rsidRDefault="00F512A3" w:rsidP="00A1214B">
            <w:pPr>
              <w:pStyle w:val="TAC"/>
              <w:rPr>
                <w:rFonts w:cs="Arial"/>
              </w:rPr>
            </w:pPr>
          </w:p>
        </w:tc>
        <w:tc>
          <w:tcPr>
            <w:tcW w:w="1526" w:type="dxa"/>
            <w:vMerge/>
          </w:tcPr>
          <w:p w14:paraId="66F2E61D" w14:textId="77777777" w:rsidR="00F512A3" w:rsidRPr="000355DE" w:rsidRDefault="00F512A3" w:rsidP="00A1214B">
            <w:pPr>
              <w:pStyle w:val="TAC"/>
              <w:rPr>
                <w:rFonts w:cs="Arial"/>
              </w:rPr>
            </w:pPr>
          </w:p>
        </w:tc>
        <w:tc>
          <w:tcPr>
            <w:tcW w:w="1417" w:type="dxa"/>
            <w:vMerge/>
          </w:tcPr>
          <w:p w14:paraId="0F72D0C9" w14:textId="77777777" w:rsidR="00F512A3" w:rsidRPr="000355DE" w:rsidRDefault="00F512A3" w:rsidP="00A1214B">
            <w:pPr>
              <w:pStyle w:val="TAL"/>
              <w:rPr>
                <w:rFonts w:cs="Arial"/>
              </w:rPr>
            </w:pPr>
          </w:p>
        </w:tc>
        <w:tc>
          <w:tcPr>
            <w:tcW w:w="1418" w:type="dxa"/>
            <w:vMerge/>
          </w:tcPr>
          <w:p w14:paraId="42C0783A" w14:textId="77777777" w:rsidR="00F512A3" w:rsidRPr="000355DE" w:rsidRDefault="00F512A3" w:rsidP="00A1214B">
            <w:pPr>
              <w:pStyle w:val="TAL"/>
              <w:rPr>
                <w:rFonts w:cs="Arial"/>
              </w:rPr>
            </w:pPr>
          </w:p>
        </w:tc>
        <w:tc>
          <w:tcPr>
            <w:tcW w:w="1276" w:type="dxa"/>
            <w:vMerge/>
          </w:tcPr>
          <w:p w14:paraId="6CD10E4D" w14:textId="77777777" w:rsidR="00F512A3" w:rsidRPr="000355DE" w:rsidRDefault="00F512A3" w:rsidP="00A1214B">
            <w:pPr>
              <w:pStyle w:val="TAC"/>
              <w:rPr>
                <w:rFonts w:cs="Arial"/>
              </w:rPr>
            </w:pPr>
          </w:p>
        </w:tc>
        <w:tc>
          <w:tcPr>
            <w:tcW w:w="1275" w:type="dxa"/>
          </w:tcPr>
          <w:p w14:paraId="2B1E99E2" w14:textId="77777777" w:rsidR="00F512A3" w:rsidRPr="000355DE" w:rsidRDefault="00F512A3" w:rsidP="00A1214B">
            <w:pPr>
              <w:pStyle w:val="TAC"/>
              <w:rPr>
                <w:rFonts w:cs="Arial"/>
              </w:rPr>
            </w:pPr>
            <w:r w:rsidRPr="000355DE">
              <w:rPr>
                <w:rFonts w:cs="Arial"/>
              </w:rPr>
              <w:t>70%</w:t>
            </w:r>
          </w:p>
        </w:tc>
        <w:tc>
          <w:tcPr>
            <w:tcW w:w="1276" w:type="dxa"/>
          </w:tcPr>
          <w:p w14:paraId="50023AF5" w14:textId="77777777" w:rsidR="00F512A3" w:rsidRPr="000355DE" w:rsidRDefault="00F512A3" w:rsidP="00A1214B">
            <w:pPr>
              <w:pStyle w:val="TAC"/>
              <w:rPr>
                <w:rFonts w:cs="Arial"/>
              </w:rPr>
            </w:pPr>
            <w:r w:rsidRPr="000355DE">
              <w:rPr>
                <w:rFonts w:cs="Arial"/>
                <w:lang w:eastAsia="ja-JP"/>
              </w:rPr>
              <w:t>-</w:t>
            </w:r>
            <w:r w:rsidRPr="000355DE">
              <w:rPr>
                <w:rFonts w:cs="Arial"/>
              </w:rPr>
              <w:t>0.8</w:t>
            </w:r>
          </w:p>
        </w:tc>
      </w:tr>
      <w:tr w:rsidR="00F512A3" w:rsidRPr="000355DE" w14:paraId="1799D614" w14:textId="77777777" w:rsidTr="00A1214B">
        <w:trPr>
          <w:jc w:val="center"/>
        </w:trPr>
        <w:tc>
          <w:tcPr>
            <w:tcW w:w="1526" w:type="dxa"/>
            <w:vMerge/>
          </w:tcPr>
          <w:p w14:paraId="153C9D57" w14:textId="77777777" w:rsidR="00F512A3" w:rsidRPr="000355DE" w:rsidRDefault="00F512A3" w:rsidP="00A1214B">
            <w:pPr>
              <w:pStyle w:val="TAC"/>
              <w:rPr>
                <w:rFonts w:cs="Arial"/>
              </w:rPr>
            </w:pPr>
          </w:p>
        </w:tc>
        <w:tc>
          <w:tcPr>
            <w:tcW w:w="1526" w:type="dxa"/>
            <w:vMerge/>
          </w:tcPr>
          <w:p w14:paraId="516CD3A5" w14:textId="77777777" w:rsidR="00F512A3" w:rsidRPr="000355DE" w:rsidRDefault="00F512A3" w:rsidP="00A1214B">
            <w:pPr>
              <w:pStyle w:val="TAC"/>
              <w:rPr>
                <w:rFonts w:cs="Arial"/>
              </w:rPr>
            </w:pPr>
          </w:p>
        </w:tc>
        <w:tc>
          <w:tcPr>
            <w:tcW w:w="1417" w:type="dxa"/>
            <w:vMerge/>
          </w:tcPr>
          <w:p w14:paraId="57003965" w14:textId="77777777" w:rsidR="00F512A3" w:rsidRPr="000355DE" w:rsidRDefault="00F512A3" w:rsidP="00A1214B">
            <w:pPr>
              <w:pStyle w:val="TAL"/>
              <w:rPr>
                <w:rFonts w:cs="Arial"/>
              </w:rPr>
            </w:pPr>
          </w:p>
        </w:tc>
        <w:tc>
          <w:tcPr>
            <w:tcW w:w="1418" w:type="dxa"/>
            <w:vMerge/>
          </w:tcPr>
          <w:p w14:paraId="3EA6AEC2" w14:textId="77777777" w:rsidR="00F512A3" w:rsidRPr="000355DE" w:rsidRDefault="00F512A3" w:rsidP="00A1214B">
            <w:pPr>
              <w:pStyle w:val="TAL"/>
              <w:rPr>
                <w:rFonts w:cs="Arial"/>
              </w:rPr>
            </w:pPr>
          </w:p>
        </w:tc>
        <w:tc>
          <w:tcPr>
            <w:tcW w:w="1276" w:type="dxa"/>
            <w:vMerge w:val="restart"/>
          </w:tcPr>
          <w:p w14:paraId="1B8B24DE" w14:textId="77777777" w:rsidR="00F512A3" w:rsidRPr="000355DE" w:rsidRDefault="00F512A3" w:rsidP="00A1214B">
            <w:pPr>
              <w:pStyle w:val="TAC"/>
              <w:rPr>
                <w:rFonts w:cs="Arial"/>
              </w:rPr>
            </w:pPr>
            <w:r w:rsidRPr="000355DE">
              <w:rPr>
                <w:rFonts w:cs="Arial"/>
              </w:rPr>
              <w:t>A4-1</w:t>
            </w:r>
          </w:p>
        </w:tc>
        <w:tc>
          <w:tcPr>
            <w:tcW w:w="1275" w:type="dxa"/>
          </w:tcPr>
          <w:p w14:paraId="44120AB3" w14:textId="77777777" w:rsidR="00F512A3" w:rsidRPr="000355DE" w:rsidRDefault="00F512A3" w:rsidP="00A1214B">
            <w:pPr>
              <w:pStyle w:val="TAC"/>
              <w:rPr>
                <w:rFonts w:cs="Arial"/>
              </w:rPr>
            </w:pPr>
            <w:r w:rsidRPr="000355DE">
              <w:rPr>
                <w:rFonts w:cs="Arial"/>
              </w:rPr>
              <w:t>30%</w:t>
            </w:r>
          </w:p>
        </w:tc>
        <w:tc>
          <w:tcPr>
            <w:tcW w:w="1276" w:type="dxa"/>
          </w:tcPr>
          <w:p w14:paraId="03315BC2" w14:textId="77777777" w:rsidR="00F512A3" w:rsidRPr="000355DE" w:rsidRDefault="00F512A3" w:rsidP="00A1214B">
            <w:pPr>
              <w:pStyle w:val="TAC"/>
              <w:rPr>
                <w:rFonts w:cs="Arial"/>
              </w:rPr>
            </w:pPr>
            <w:r w:rsidRPr="000355DE">
              <w:rPr>
                <w:rFonts w:cs="Arial"/>
                <w:lang w:eastAsia="ja-JP"/>
              </w:rPr>
              <w:t>1.</w:t>
            </w:r>
            <w:r w:rsidRPr="000355DE">
              <w:rPr>
                <w:rFonts w:cs="Arial"/>
              </w:rPr>
              <w:t>8</w:t>
            </w:r>
          </w:p>
        </w:tc>
      </w:tr>
      <w:tr w:rsidR="00F512A3" w:rsidRPr="000355DE" w14:paraId="2D9F7844" w14:textId="77777777" w:rsidTr="00A1214B">
        <w:trPr>
          <w:jc w:val="center"/>
        </w:trPr>
        <w:tc>
          <w:tcPr>
            <w:tcW w:w="1526" w:type="dxa"/>
            <w:vMerge/>
          </w:tcPr>
          <w:p w14:paraId="03B68461" w14:textId="77777777" w:rsidR="00F512A3" w:rsidRPr="000355DE" w:rsidRDefault="00F512A3" w:rsidP="00A1214B">
            <w:pPr>
              <w:pStyle w:val="TAC"/>
              <w:rPr>
                <w:rFonts w:cs="Arial"/>
              </w:rPr>
            </w:pPr>
          </w:p>
        </w:tc>
        <w:tc>
          <w:tcPr>
            <w:tcW w:w="1526" w:type="dxa"/>
            <w:vMerge/>
          </w:tcPr>
          <w:p w14:paraId="0C012FD2" w14:textId="77777777" w:rsidR="00F512A3" w:rsidRPr="000355DE" w:rsidRDefault="00F512A3" w:rsidP="00A1214B">
            <w:pPr>
              <w:pStyle w:val="TAC"/>
              <w:rPr>
                <w:rFonts w:cs="Arial"/>
              </w:rPr>
            </w:pPr>
          </w:p>
        </w:tc>
        <w:tc>
          <w:tcPr>
            <w:tcW w:w="1417" w:type="dxa"/>
            <w:vMerge/>
          </w:tcPr>
          <w:p w14:paraId="24942FB5" w14:textId="77777777" w:rsidR="00F512A3" w:rsidRPr="000355DE" w:rsidRDefault="00F512A3" w:rsidP="00A1214B">
            <w:pPr>
              <w:pStyle w:val="TAL"/>
              <w:rPr>
                <w:rFonts w:cs="Arial"/>
              </w:rPr>
            </w:pPr>
          </w:p>
        </w:tc>
        <w:tc>
          <w:tcPr>
            <w:tcW w:w="1418" w:type="dxa"/>
            <w:vMerge/>
          </w:tcPr>
          <w:p w14:paraId="63F6F0DE" w14:textId="77777777" w:rsidR="00F512A3" w:rsidRPr="000355DE" w:rsidRDefault="00F512A3" w:rsidP="00A1214B">
            <w:pPr>
              <w:pStyle w:val="TAL"/>
              <w:rPr>
                <w:rFonts w:cs="Arial"/>
              </w:rPr>
            </w:pPr>
          </w:p>
        </w:tc>
        <w:tc>
          <w:tcPr>
            <w:tcW w:w="1276" w:type="dxa"/>
            <w:vMerge/>
          </w:tcPr>
          <w:p w14:paraId="138364BF" w14:textId="77777777" w:rsidR="00F512A3" w:rsidRPr="000355DE" w:rsidRDefault="00F512A3" w:rsidP="00A1214B">
            <w:pPr>
              <w:pStyle w:val="TAC"/>
              <w:rPr>
                <w:rFonts w:cs="Arial"/>
              </w:rPr>
            </w:pPr>
          </w:p>
        </w:tc>
        <w:tc>
          <w:tcPr>
            <w:tcW w:w="1275" w:type="dxa"/>
          </w:tcPr>
          <w:p w14:paraId="32BC9CAC" w14:textId="77777777" w:rsidR="00F512A3" w:rsidRPr="000355DE" w:rsidRDefault="00F512A3" w:rsidP="00A1214B">
            <w:pPr>
              <w:pStyle w:val="TAC"/>
              <w:rPr>
                <w:rFonts w:cs="Arial"/>
              </w:rPr>
            </w:pPr>
            <w:r w:rsidRPr="000355DE">
              <w:rPr>
                <w:rFonts w:cs="Arial"/>
              </w:rPr>
              <w:t>70%</w:t>
            </w:r>
          </w:p>
        </w:tc>
        <w:tc>
          <w:tcPr>
            <w:tcW w:w="1276" w:type="dxa"/>
          </w:tcPr>
          <w:p w14:paraId="08D34F8D" w14:textId="77777777" w:rsidR="00F512A3" w:rsidRPr="000355DE" w:rsidRDefault="00F512A3" w:rsidP="00A1214B">
            <w:pPr>
              <w:pStyle w:val="TAC"/>
              <w:rPr>
                <w:rFonts w:cs="Arial"/>
              </w:rPr>
            </w:pPr>
            <w:r w:rsidRPr="000355DE">
              <w:rPr>
                <w:rFonts w:cs="Arial"/>
              </w:rPr>
              <w:t>8.5</w:t>
            </w:r>
          </w:p>
        </w:tc>
      </w:tr>
      <w:tr w:rsidR="00F512A3" w:rsidRPr="000355DE" w14:paraId="09E63897" w14:textId="77777777" w:rsidTr="00A1214B">
        <w:trPr>
          <w:jc w:val="center"/>
        </w:trPr>
        <w:tc>
          <w:tcPr>
            <w:tcW w:w="1526" w:type="dxa"/>
            <w:vMerge/>
          </w:tcPr>
          <w:p w14:paraId="59D58A57" w14:textId="77777777" w:rsidR="00F512A3" w:rsidRPr="000355DE" w:rsidRDefault="00F512A3" w:rsidP="00A1214B">
            <w:pPr>
              <w:pStyle w:val="TAC"/>
              <w:rPr>
                <w:rFonts w:cs="Arial"/>
              </w:rPr>
            </w:pPr>
          </w:p>
        </w:tc>
        <w:tc>
          <w:tcPr>
            <w:tcW w:w="1526" w:type="dxa"/>
            <w:vMerge/>
          </w:tcPr>
          <w:p w14:paraId="702909F0" w14:textId="77777777" w:rsidR="00F512A3" w:rsidRPr="000355DE" w:rsidRDefault="00F512A3" w:rsidP="00A1214B">
            <w:pPr>
              <w:pStyle w:val="TAC"/>
              <w:rPr>
                <w:rFonts w:cs="Arial"/>
              </w:rPr>
            </w:pPr>
          </w:p>
        </w:tc>
        <w:tc>
          <w:tcPr>
            <w:tcW w:w="1417" w:type="dxa"/>
            <w:vMerge/>
          </w:tcPr>
          <w:p w14:paraId="716F3053" w14:textId="77777777" w:rsidR="00F512A3" w:rsidRPr="000355DE" w:rsidRDefault="00F512A3" w:rsidP="00A1214B">
            <w:pPr>
              <w:pStyle w:val="TAL"/>
              <w:rPr>
                <w:rFonts w:cs="Arial"/>
              </w:rPr>
            </w:pPr>
          </w:p>
        </w:tc>
        <w:tc>
          <w:tcPr>
            <w:tcW w:w="1418" w:type="dxa"/>
            <w:vMerge/>
          </w:tcPr>
          <w:p w14:paraId="519DCEF8" w14:textId="77777777" w:rsidR="00F512A3" w:rsidRPr="000355DE" w:rsidRDefault="00F512A3" w:rsidP="00A1214B">
            <w:pPr>
              <w:pStyle w:val="TAL"/>
              <w:rPr>
                <w:rFonts w:cs="Arial"/>
              </w:rPr>
            </w:pPr>
          </w:p>
        </w:tc>
        <w:tc>
          <w:tcPr>
            <w:tcW w:w="1276" w:type="dxa"/>
          </w:tcPr>
          <w:p w14:paraId="2E19F2CF" w14:textId="77777777" w:rsidR="00F512A3" w:rsidRPr="000355DE" w:rsidRDefault="00F512A3" w:rsidP="00A1214B">
            <w:pPr>
              <w:pStyle w:val="TAC"/>
              <w:rPr>
                <w:rFonts w:cs="Arial"/>
              </w:rPr>
            </w:pPr>
            <w:r w:rsidRPr="000355DE">
              <w:rPr>
                <w:rFonts w:cs="Arial"/>
              </w:rPr>
              <w:t>A5-1</w:t>
            </w:r>
          </w:p>
        </w:tc>
        <w:tc>
          <w:tcPr>
            <w:tcW w:w="1275" w:type="dxa"/>
          </w:tcPr>
          <w:p w14:paraId="3484CC90" w14:textId="77777777" w:rsidR="00F512A3" w:rsidRPr="000355DE" w:rsidRDefault="00F512A3" w:rsidP="00A1214B">
            <w:pPr>
              <w:pStyle w:val="TAC"/>
              <w:rPr>
                <w:rFonts w:cs="Arial"/>
              </w:rPr>
            </w:pPr>
            <w:r w:rsidRPr="000355DE">
              <w:rPr>
                <w:rFonts w:cs="Arial"/>
              </w:rPr>
              <w:t>70%</w:t>
            </w:r>
          </w:p>
        </w:tc>
        <w:tc>
          <w:tcPr>
            <w:tcW w:w="1276" w:type="dxa"/>
          </w:tcPr>
          <w:p w14:paraId="65A87039" w14:textId="77777777" w:rsidR="00F512A3" w:rsidRPr="000355DE" w:rsidRDefault="00F512A3" w:rsidP="00A1214B">
            <w:pPr>
              <w:pStyle w:val="TAC"/>
              <w:rPr>
                <w:rFonts w:cs="Arial"/>
              </w:rPr>
            </w:pPr>
            <w:r w:rsidRPr="000355DE">
              <w:rPr>
                <w:rFonts w:cs="Arial"/>
                <w:lang w:eastAsia="ja-JP"/>
              </w:rPr>
              <w:t>1</w:t>
            </w:r>
            <w:r w:rsidRPr="000355DE">
              <w:rPr>
                <w:rFonts w:cs="Arial"/>
              </w:rPr>
              <w:t>6.1</w:t>
            </w:r>
          </w:p>
        </w:tc>
      </w:tr>
      <w:tr w:rsidR="00F512A3" w:rsidRPr="000355DE" w14:paraId="284B953B" w14:textId="77777777" w:rsidTr="00A1214B">
        <w:trPr>
          <w:jc w:val="center"/>
        </w:trPr>
        <w:tc>
          <w:tcPr>
            <w:tcW w:w="1526" w:type="dxa"/>
            <w:vMerge/>
          </w:tcPr>
          <w:p w14:paraId="6015B253" w14:textId="77777777" w:rsidR="00F512A3" w:rsidRPr="000355DE" w:rsidRDefault="00F512A3" w:rsidP="00A1214B">
            <w:pPr>
              <w:pStyle w:val="TAC"/>
              <w:rPr>
                <w:rFonts w:cs="Arial"/>
              </w:rPr>
            </w:pPr>
          </w:p>
        </w:tc>
        <w:tc>
          <w:tcPr>
            <w:tcW w:w="1526" w:type="dxa"/>
            <w:vMerge/>
          </w:tcPr>
          <w:p w14:paraId="3B670035" w14:textId="77777777" w:rsidR="00F512A3" w:rsidRPr="000355DE" w:rsidRDefault="00F512A3" w:rsidP="00A1214B">
            <w:pPr>
              <w:pStyle w:val="TAC"/>
              <w:rPr>
                <w:rFonts w:cs="Arial"/>
              </w:rPr>
            </w:pPr>
          </w:p>
        </w:tc>
        <w:tc>
          <w:tcPr>
            <w:tcW w:w="1417" w:type="dxa"/>
            <w:vMerge/>
          </w:tcPr>
          <w:p w14:paraId="797FB3DD" w14:textId="77777777" w:rsidR="00F512A3" w:rsidRPr="000355DE" w:rsidRDefault="00F512A3" w:rsidP="00A1214B">
            <w:pPr>
              <w:pStyle w:val="TAL"/>
              <w:rPr>
                <w:rFonts w:cs="Arial"/>
              </w:rPr>
            </w:pPr>
          </w:p>
        </w:tc>
        <w:tc>
          <w:tcPr>
            <w:tcW w:w="1418" w:type="dxa"/>
            <w:vMerge w:val="restart"/>
          </w:tcPr>
          <w:p w14:paraId="3324117C" w14:textId="77777777" w:rsidR="00F512A3" w:rsidRPr="000355DE" w:rsidRDefault="00F512A3" w:rsidP="00A1214B">
            <w:pPr>
              <w:pStyle w:val="TAL"/>
              <w:rPr>
                <w:rFonts w:cs="Arial"/>
              </w:rPr>
            </w:pPr>
            <w:r w:rsidRPr="000355DE">
              <w:rPr>
                <w:rFonts w:cs="Arial"/>
              </w:rPr>
              <w:t>EVA 70Hz Low</w:t>
            </w:r>
          </w:p>
        </w:tc>
        <w:tc>
          <w:tcPr>
            <w:tcW w:w="1276" w:type="dxa"/>
            <w:vMerge w:val="restart"/>
          </w:tcPr>
          <w:p w14:paraId="09BF809E" w14:textId="77777777" w:rsidR="00F512A3" w:rsidRPr="000355DE" w:rsidRDefault="00F512A3" w:rsidP="00A1214B">
            <w:pPr>
              <w:pStyle w:val="TAC"/>
              <w:rPr>
                <w:rFonts w:cs="Arial"/>
              </w:rPr>
            </w:pPr>
            <w:r w:rsidRPr="000355DE">
              <w:rPr>
                <w:rFonts w:cs="Arial"/>
              </w:rPr>
              <w:t>A3-4</w:t>
            </w:r>
          </w:p>
        </w:tc>
        <w:tc>
          <w:tcPr>
            <w:tcW w:w="1275" w:type="dxa"/>
          </w:tcPr>
          <w:p w14:paraId="12B5D437" w14:textId="77777777" w:rsidR="00F512A3" w:rsidRPr="000355DE" w:rsidRDefault="00F512A3" w:rsidP="00A1214B">
            <w:pPr>
              <w:pStyle w:val="TAC"/>
              <w:rPr>
                <w:rFonts w:cs="Arial"/>
              </w:rPr>
            </w:pPr>
            <w:r w:rsidRPr="000355DE">
              <w:rPr>
                <w:rFonts w:cs="Arial"/>
              </w:rPr>
              <w:t>30%</w:t>
            </w:r>
          </w:p>
        </w:tc>
        <w:tc>
          <w:tcPr>
            <w:tcW w:w="1276" w:type="dxa"/>
          </w:tcPr>
          <w:p w14:paraId="649AF8E7" w14:textId="77777777" w:rsidR="00F512A3" w:rsidRPr="000355DE" w:rsidRDefault="00F512A3" w:rsidP="00A1214B">
            <w:pPr>
              <w:pStyle w:val="TAC"/>
              <w:rPr>
                <w:rFonts w:cs="Arial"/>
              </w:rPr>
            </w:pPr>
            <w:r w:rsidRPr="000355DE">
              <w:rPr>
                <w:rFonts w:cs="Arial"/>
                <w:lang w:eastAsia="ja-JP"/>
              </w:rPr>
              <w:t>-6.</w:t>
            </w:r>
            <w:r w:rsidRPr="000355DE">
              <w:rPr>
                <w:rFonts w:cs="Arial"/>
              </w:rPr>
              <w:t>3</w:t>
            </w:r>
          </w:p>
        </w:tc>
      </w:tr>
      <w:tr w:rsidR="00F512A3" w:rsidRPr="000355DE" w14:paraId="0297EA7E" w14:textId="77777777" w:rsidTr="00A1214B">
        <w:trPr>
          <w:jc w:val="center"/>
        </w:trPr>
        <w:tc>
          <w:tcPr>
            <w:tcW w:w="1526" w:type="dxa"/>
            <w:vMerge/>
          </w:tcPr>
          <w:p w14:paraId="76A8ADB4" w14:textId="77777777" w:rsidR="00F512A3" w:rsidRPr="000355DE" w:rsidRDefault="00F512A3" w:rsidP="00A1214B">
            <w:pPr>
              <w:pStyle w:val="TAC"/>
              <w:rPr>
                <w:rFonts w:cs="Arial"/>
              </w:rPr>
            </w:pPr>
          </w:p>
        </w:tc>
        <w:tc>
          <w:tcPr>
            <w:tcW w:w="1526" w:type="dxa"/>
            <w:vMerge/>
          </w:tcPr>
          <w:p w14:paraId="401CD836" w14:textId="77777777" w:rsidR="00F512A3" w:rsidRPr="000355DE" w:rsidRDefault="00F512A3" w:rsidP="00A1214B">
            <w:pPr>
              <w:pStyle w:val="TAC"/>
              <w:rPr>
                <w:rFonts w:cs="Arial"/>
              </w:rPr>
            </w:pPr>
          </w:p>
        </w:tc>
        <w:tc>
          <w:tcPr>
            <w:tcW w:w="1417" w:type="dxa"/>
            <w:vMerge/>
          </w:tcPr>
          <w:p w14:paraId="2D9F7958" w14:textId="77777777" w:rsidR="00F512A3" w:rsidRPr="000355DE" w:rsidRDefault="00F512A3" w:rsidP="00A1214B">
            <w:pPr>
              <w:pStyle w:val="TAL"/>
              <w:rPr>
                <w:rFonts w:cs="Arial"/>
              </w:rPr>
            </w:pPr>
          </w:p>
        </w:tc>
        <w:tc>
          <w:tcPr>
            <w:tcW w:w="1418" w:type="dxa"/>
            <w:vMerge/>
          </w:tcPr>
          <w:p w14:paraId="59FEE3C2" w14:textId="77777777" w:rsidR="00F512A3" w:rsidRPr="000355DE" w:rsidRDefault="00F512A3" w:rsidP="00A1214B">
            <w:pPr>
              <w:pStyle w:val="TAL"/>
              <w:rPr>
                <w:rFonts w:cs="Arial"/>
              </w:rPr>
            </w:pPr>
          </w:p>
        </w:tc>
        <w:tc>
          <w:tcPr>
            <w:tcW w:w="1276" w:type="dxa"/>
            <w:vMerge/>
          </w:tcPr>
          <w:p w14:paraId="22746B8F" w14:textId="77777777" w:rsidR="00F512A3" w:rsidRPr="000355DE" w:rsidRDefault="00F512A3" w:rsidP="00A1214B">
            <w:pPr>
              <w:pStyle w:val="TAC"/>
              <w:rPr>
                <w:rFonts w:cs="Arial"/>
              </w:rPr>
            </w:pPr>
          </w:p>
        </w:tc>
        <w:tc>
          <w:tcPr>
            <w:tcW w:w="1275" w:type="dxa"/>
          </w:tcPr>
          <w:p w14:paraId="674F1DDF" w14:textId="77777777" w:rsidR="00F512A3" w:rsidRPr="000355DE" w:rsidRDefault="00F512A3" w:rsidP="00A1214B">
            <w:pPr>
              <w:pStyle w:val="TAC"/>
              <w:rPr>
                <w:rFonts w:cs="Arial"/>
              </w:rPr>
            </w:pPr>
            <w:r w:rsidRPr="000355DE">
              <w:rPr>
                <w:rFonts w:cs="Arial"/>
              </w:rPr>
              <w:t>70%</w:t>
            </w:r>
          </w:p>
        </w:tc>
        <w:tc>
          <w:tcPr>
            <w:tcW w:w="1276" w:type="dxa"/>
          </w:tcPr>
          <w:p w14:paraId="6139D471" w14:textId="77777777" w:rsidR="00F512A3" w:rsidRPr="000355DE" w:rsidRDefault="00F512A3" w:rsidP="00A1214B">
            <w:pPr>
              <w:pStyle w:val="TAC"/>
              <w:rPr>
                <w:rFonts w:cs="Arial"/>
              </w:rPr>
            </w:pPr>
            <w:r w:rsidRPr="000355DE">
              <w:rPr>
                <w:rFonts w:cs="Arial"/>
                <w:lang w:eastAsia="ja-JP"/>
              </w:rPr>
              <w:t>-</w:t>
            </w:r>
            <w:r w:rsidRPr="000355DE">
              <w:rPr>
                <w:rFonts w:cs="Arial"/>
              </w:rPr>
              <w:t>2.7</w:t>
            </w:r>
          </w:p>
        </w:tc>
      </w:tr>
      <w:tr w:rsidR="00F512A3" w:rsidRPr="000355DE" w14:paraId="659FCE3C" w14:textId="77777777" w:rsidTr="00A1214B">
        <w:trPr>
          <w:jc w:val="center"/>
        </w:trPr>
        <w:tc>
          <w:tcPr>
            <w:tcW w:w="1526" w:type="dxa"/>
            <w:vMerge/>
          </w:tcPr>
          <w:p w14:paraId="190B856B" w14:textId="77777777" w:rsidR="00F512A3" w:rsidRPr="000355DE" w:rsidRDefault="00F512A3" w:rsidP="00A1214B">
            <w:pPr>
              <w:pStyle w:val="TAC"/>
              <w:rPr>
                <w:rFonts w:cs="Arial"/>
              </w:rPr>
            </w:pPr>
          </w:p>
        </w:tc>
        <w:tc>
          <w:tcPr>
            <w:tcW w:w="1526" w:type="dxa"/>
            <w:vMerge/>
          </w:tcPr>
          <w:p w14:paraId="6A0A22B4" w14:textId="77777777" w:rsidR="00F512A3" w:rsidRPr="000355DE" w:rsidRDefault="00F512A3" w:rsidP="00A1214B">
            <w:pPr>
              <w:pStyle w:val="TAC"/>
              <w:rPr>
                <w:rFonts w:cs="Arial"/>
              </w:rPr>
            </w:pPr>
          </w:p>
        </w:tc>
        <w:tc>
          <w:tcPr>
            <w:tcW w:w="1417" w:type="dxa"/>
            <w:vMerge/>
          </w:tcPr>
          <w:p w14:paraId="21E23327" w14:textId="77777777" w:rsidR="00F512A3" w:rsidRPr="000355DE" w:rsidRDefault="00F512A3" w:rsidP="00A1214B">
            <w:pPr>
              <w:pStyle w:val="TAL"/>
              <w:rPr>
                <w:rFonts w:cs="Arial"/>
              </w:rPr>
            </w:pPr>
          </w:p>
        </w:tc>
        <w:tc>
          <w:tcPr>
            <w:tcW w:w="1418" w:type="dxa"/>
            <w:vMerge/>
          </w:tcPr>
          <w:p w14:paraId="7DD117E3" w14:textId="77777777" w:rsidR="00F512A3" w:rsidRPr="000355DE" w:rsidRDefault="00F512A3" w:rsidP="00A1214B">
            <w:pPr>
              <w:pStyle w:val="TAL"/>
              <w:rPr>
                <w:rFonts w:cs="Arial"/>
              </w:rPr>
            </w:pPr>
          </w:p>
        </w:tc>
        <w:tc>
          <w:tcPr>
            <w:tcW w:w="1276" w:type="dxa"/>
            <w:vMerge w:val="restart"/>
          </w:tcPr>
          <w:p w14:paraId="598E4C8F" w14:textId="77777777" w:rsidR="00F512A3" w:rsidRPr="000355DE" w:rsidRDefault="00F512A3" w:rsidP="00A1214B">
            <w:pPr>
              <w:pStyle w:val="TAC"/>
              <w:rPr>
                <w:rFonts w:cs="Arial"/>
              </w:rPr>
            </w:pPr>
            <w:r w:rsidRPr="000355DE">
              <w:rPr>
                <w:rFonts w:cs="Arial"/>
              </w:rPr>
              <w:t>A4-5</w:t>
            </w:r>
          </w:p>
        </w:tc>
        <w:tc>
          <w:tcPr>
            <w:tcW w:w="1275" w:type="dxa"/>
          </w:tcPr>
          <w:p w14:paraId="431BF5C5" w14:textId="77777777" w:rsidR="00F512A3" w:rsidRPr="000355DE" w:rsidRDefault="00F512A3" w:rsidP="00A1214B">
            <w:pPr>
              <w:pStyle w:val="TAC"/>
              <w:rPr>
                <w:rFonts w:cs="Arial"/>
              </w:rPr>
            </w:pPr>
            <w:r w:rsidRPr="000355DE">
              <w:rPr>
                <w:rFonts w:cs="Arial"/>
              </w:rPr>
              <w:t>30%</w:t>
            </w:r>
          </w:p>
        </w:tc>
        <w:tc>
          <w:tcPr>
            <w:tcW w:w="1276" w:type="dxa"/>
          </w:tcPr>
          <w:p w14:paraId="22B06F05" w14:textId="77777777" w:rsidR="00F512A3" w:rsidRPr="000355DE" w:rsidRDefault="00F512A3" w:rsidP="00A1214B">
            <w:pPr>
              <w:pStyle w:val="TAC"/>
              <w:rPr>
                <w:rFonts w:cs="Arial"/>
              </w:rPr>
            </w:pPr>
            <w:r w:rsidRPr="000355DE">
              <w:rPr>
                <w:rFonts w:cs="Arial"/>
              </w:rPr>
              <w:t>1.8</w:t>
            </w:r>
          </w:p>
        </w:tc>
      </w:tr>
      <w:tr w:rsidR="00F512A3" w:rsidRPr="000355DE" w14:paraId="45AC385D" w14:textId="77777777" w:rsidTr="00A1214B">
        <w:trPr>
          <w:jc w:val="center"/>
        </w:trPr>
        <w:tc>
          <w:tcPr>
            <w:tcW w:w="1526" w:type="dxa"/>
            <w:vMerge/>
          </w:tcPr>
          <w:p w14:paraId="3EB7AF36" w14:textId="77777777" w:rsidR="00F512A3" w:rsidRPr="000355DE" w:rsidRDefault="00F512A3" w:rsidP="00A1214B">
            <w:pPr>
              <w:pStyle w:val="TAC"/>
              <w:rPr>
                <w:rFonts w:cs="Arial"/>
              </w:rPr>
            </w:pPr>
          </w:p>
        </w:tc>
        <w:tc>
          <w:tcPr>
            <w:tcW w:w="1526" w:type="dxa"/>
            <w:vMerge/>
          </w:tcPr>
          <w:p w14:paraId="27C9752C" w14:textId="77777777" w:rsidR="00F512A3" w:rsidRPr="000355DE" w:rsidRDefault="00F512A3" w:rsidP="00A1214B">
            <w:pPr>
              <w:pStyle w:val="TAC"/>
              <w:rPr>
                <w:rFonts w:cs="Arial"/>
              </w:rPr>
            </w:pPr>
          </w:p>
        </w:tc>
        <w:tc>
          <w:tcPr>
            <w:tcW w:w="1417" w:type="dxa"/>
            <w:vMerge/>
          </w:tcPr>
          <w:p w14:paraId="76A0E88E" w14:textId="77777777" w:rsidR="00F512A3" w:rsidRPr="000355DE" w:rsidRDefault="00F512A3" w:rsidP="00A1214B">
            <w:pPr>
              <w:pStyle w:val="TAL"/>
              <w:rPr>
                <w:rFonts w:cs="Arial"/>
              </w:rPr>
            </w:pPr>
          </w:p>
        </w:tc>
        <w:tc>
          <w:tcPr>
            <w:tcW w:w="1418" w:type="dxa"/>
            <w:vMerge/>
          </w:tcPr>
          <w:p w14:paraId="16068C0B" w14:textId="77777777" w:rsidR="00F512A3" w:rsidRPr="000355DE" w:rsidRDefault="00F512A3" w:rsidP="00A1214B">
            <w:pPr>
              <w:pStyle w:val="TAL"/>
              <w:rPr>
                <w:rFonts w:cs="Arial"/>
              </w:rPr>
            </w:pPr>
          </w:p>
        </w:tc>
        <w:tc>
          <w:tcPr>
            <w:tcW w:w="1276" w:type="dxa"/>
            <w:vMerge/>
          </w:tcPr>
          <w:p w14:paraId="14375099" w14:textId="77777777" w:rsidR="00F512A3" w:rsidRPr="000355DE" w:rsidRDefault="00F512A3" w:rsidP="00A1214B">
            <w:pPr>
              <w:pStyle w:val="TAC"/>
              <w:rPr>
                <w:rFonts w:cs="Arial"/>
              </w:rPr>
            </w:pPr>
          </w:p>
        </w:tc>
        <w:tc>
          <w:tcPr>
            <w:tcW w:w="1275" w:type="dxa"/>
          </w:tcPr>
          <w:p w14:paraId="291BC5D1" w14:textId="77777777" w:rsidR="00F512A3" w:rsidRPr="000355DE" w:rsidRDefault="00F512A3" w:rsidP="00A1214B">
            <w:pPr>
              <w:pStyle w:val="TAC"/>
              <w:rPr>
                <w:rFonts w:cs="Arial"/>
              </w:rPr>
            </w:pPr>
            <w:r w:rsidRPr="000355DE">
              <w:rPr>
                <w:rFonts w:cs="Arial"/>
              </w:rPr>
              <w:t>70%</w:t>
            </w:r>
          </w:p>
        </w:tc>
        <w:tc>
          <w:tcPr>
            <w:tcW w:w="1276" w:type="dxa"/>
          </w:tcPr>
          <w:p w14:paraId="29809A4D" w14:textId="77777777" w:rsidR="00F512A3" w:rsidRPr="000355DE" w:rsidRDefault="00F512A3" w:rsidP="00A1214B">
            <w:pPr>
              <w:pStyle w:val="TAC"/>
              <w:rPr>
                <w:rFonts w:cs="Arial"/>
              </w:rPr>
            </w:pPr>
            <w:r w:rsidRPr="000355DE">
              <w:rPr>
                <w:rFonts w:cs="Arial"/>
              </w:rPr>
              <w:t>8.9</w:t>
            </w:r>
          </w:p>
        </w:tc>
      </w:tr>
      <w:tr w:rsidR="00F512A3" w:rsidRPr="000355DE" w14:paraId="468775B1" w14:textId="77777777" w:rsidTr="00A1214B">
        <w:trPr>
          <w:jc w:val="center"/>
        </w:trPr>
        <w:tc>
          <w:tcPr>
            <w:tcW w:w="1526" w:type="dxa"/>
            <w:vMerge/>
          </w:tcPr>
          <w:p w14:paraId="7AFB310E" w14:textId="77777777" w:rsidR="00F512A3" w:rsidRPr="000355DE" w:rsidRDefault="00F512A3" w:rsidP="00A1214B">
            <w:pPr>
              <w:pStyle w:val="TAC"/>
              <w:rPr>
                <w:rFonts w:cs="Arial"/>
              </w:rPr>
            </w:pPr>
          </w:p>
        </w:tc>
        <w:tc>
          <w:tcPr>
            <w:tcW w:w="1526" w:type="dxa"/>
            <w:vMerge/>
          </w:tcPr>
          <w:p w14:paraId="1195EE29" w14:textId="77777777" w:rsidR="00F512A3" w:rsidRPr="000355DE" w:rsidRDefault="00F512A3" w:rsidP="00A1214B">
            <w:pPr>
              <w:pStyle w:val="TAC"/>
              <w:rPr>
                <w:rFonts w:cs="Arial"/>
              </w:rPr>
            </w:pPr>
          </w:p>
        </w:tc>
        <w:tc>
          <w:tcPr>
            <w:tcW w:w="1417" w:type="dxa"/>
            <w:vMerge/>
          </w:tcPr>
          <w:p w14:paraId="3FDE48FA" w14:textId="77777777" w:rsidR="00F512A3" w:rsidRPr="000355DE" w:rsidRDefault="00F512A3" w:rsidP="00A1214B">
            <w:pPr>
              <w:pStyle w:val="TAL"/>
              <w:rPr>
                <w:rFonts w:cs="Arial"/>
              </w:rPr>
            </w:pPr>
          </w:p>
        </w:tc>
        <w:tc>
          <w:tcPr>
            <w:tcW w:w="1418" w:type="dxa"/>
            <w:vMerge w:val="restart"/>
          </w:tcPr>
          <w:p w14:paraId="4DA26D7F"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6B4F7055" w14:textId="77777777" w:rsidR="00F512A3" w:rsidRPr="000355DE" w:rsidRDefault="00F512A3" w:rsidP="00A1214B">
            <w:pPr>
              <w:pStyle w:val="TAC"/>
              <w:rPr>
                <w:rFonts w:cs="Arial"/>
              </w:rPr>
            </w:pPr>
            <w:r w:rsidRPr="000355DE">
              <w:rPr>
                <w:rFonts w:cs="Arial"/>
              </w:rPr>
              <w:t>A3-1</w:t>
            </w:r>
          </w:p>
        </w:tc>
        <w:tc>
          <w:tcPr>
            <w:tcW w:w="1275" w:type="dxa"/>
          </w:tcPr>
          <w:p w14:paraId="61956CDB" w14:textId="77777777" w:rsidR="00F512A3" w:rsidRPr="000355DE" w:rsidRDefault="00F512A3" w:rsidP="00A1214B">
            <w:pPr>
              <w:pStyle w:val="TAC"/>
              <w:rPr>
                <w:rFonts w:cs="Arial"/>
              </w:rPr>
            </w:pPr>
            <w:r w:rsidRPr="000355DE">
              <w:rPr>
                <w:rFonts w:cs="Arial"/>
              </w:rPr>
              <w:t>30%</w:t>
            </w:r>
          </w:p>
        </w:tc>
        <w:tc>
          <w:tcPr>
            <w:tcW w:w="1276" w:type="dxa"/>
          </w:tcPr>
          <w:p w14:paraId="3C7DF0B0" w14:textId="77777777" w:rsidR="00F512A3" w:rsidRPr="000355DE" w:rsidRDefault="00F512A3" w:rsidP="00A1214B">
            <w:pPr>
              <w:pStyle w:val="TAC"/>
              <w:rPr>
                <w:rFonts w:cs="Arial"/>
              </w:rPr>
            </w:pPr>
            <w:r w:rsidRPr="000355DE">
              <w:rPr>
                <w:rFonts w:cs="Arial"/>
                <w:lang w:eastAsia="ja-JP"/>
              </w:rPr>
              <w:t>-4.</w:t>
            </w:r>
            <w:r w:rsidRPr="000355DE">
              <w:rPr>
                <w:rFonts w:cs="Arial"/>
              </w:rPr>
              <w:t>2</w:t>
            </w:r>
          </w:p>
        </w:tc>
      </w:tr>
      <w:tr w:rsidR="00F512A3" w:rsidRPr="000355DE" w14:paraId="11F9A3C0" w14:textId="77777777" w:rsidTr="00A1214B">
        <w:trPr>
          <w:jc w:val="center"/>
        </w:trPr>
        <w:tc>
          <w:tcPr>
            <w:tcW w:w="1526" w:type="dxa"/>
            <w:vMerge/>
          </w:tcPr>
          <w:p w14:paraId="55BAD467" w14:textId="77777777" w:rsidR="00F512A3" w:rsidRPr="000355DE" w:rsidRDefault="00F512A3" w:rsidP="00A1214B">
            <w:pPr>
              <w:pStyle w:val="TAC"/>
              <w:rPr>
                <w:rFonts w:cs="Arial"/>
              </w:rPr>
            </w:pPr>
          </w:p>
        </w:tc>
        <w:tc>
          <w:tcPr>
            <w:tcW w:w="1526" w:type="dxa"/>
            <w:vMerge/>
          </w:tcPr>
          <w:p w14:paraId="7B7349BB" w14:textId="77777777" w:rsidR="00F512A3" w:rsidRPr="000355DE" w:rsidRDefault="00F512A3" w:rsidP="00A1214B">
            <w:pPr>
              <w:pStyle w:val="TAC"/>
              <w:rPr>
                <w:rFonts w:cs="Arial"/>
              </w:rPr>
            </w:pPr>
          </w:p>
        </w:tc>
        <w:tc>
          <w:tcPr>
            <w:tcW w:w="1417" w:type="dxa"/>
            <w:vMerge/>
          </w:tcPr>
          <w:p w14:paraId="10E094BB" w14:textId="77777777" w:rsidR="00F512A3" w:rsidRPr="000355DE" w:rsidRDefault="00F512A3" w:rsidP="00A1214B">
            <w:pPr>
              <w:pStyle w:val="TAL"/>
              <w:rPr>
                <w:rFonts w:cs="Arial"/>
              </w:rPr>
            </w:pPr>
          </w:p>
        </w:tc>
        <w:tc>
          <w:tcPr>
            <w:tcW w:w="1418" w:type="dxa"/>
            <w:vMerge/>
          </w:tcPr>
          <w:p w14:paraId="12B67EE9" w14:textId="77777777" w:rsidR="00F512A3" w:rsidRPr="000355DE" w:rsidRDefault="00F512A3" w:rsidP="00A1214B">
            <w:pPr>
              <w:pStyle w:val="TAL"/>
              <w:rPr>
                <w:rFonts w:cs="Arial"/>
              </w:rPr>
            </w:pPr>
          </w:p>
        </w:tc>
        <w:tc>
          <w:tcPr>
            <w:tcW w:w="1276" w:type="dxa"/>
            <w:vMerge/>
          </w:tcPr>
          <w:p w14:paraId="7E2F743A" w14:textId="77777777" w:rsidR="00F512A3" w:rsidRPr="000355DE" w:rsidRDefault="00F512A3" w:rsidP="00A1214B">
            <w:pPr>
              <w:pStyle w:val="TAC"/>
              <w:rPr>
                <w:rFonts w:cs="Arial"/>
              </w:rPr>
            </w:pPr>
          </w:p>
        </w:tc>
        <w:tc>
          <w:tcPr>
            <w:tcW w:w="1275" w:type="dxa"/>
          </w:tcPr>
          <w:p w14:paraId="7D8ACF20" w14:textId="77777777" w:rsidR="00F512A3" w:rsidRPr="000355DE" w:rsidRDefault="00F512A3" w:rsidP="00A1214B">
            <w:pPr>
              <w:pStyle w:val="TAC"/>
              <w:rPr>
                <w:rFonts w:cs="Arial"/>
              </w:rPr>
            </w:pPr>
            <w:r w:rsidRPr="000355DE">
              <w:rPr>
                <w:rFonts w:cs="Arial"/>
              </w:rPr>
              <w:t>70%</w:t>
            </w:r>
          </w:p>
        </w:tc>
        <w:tc>
          <w:tcPr>
            <w:tcW w:w="1276" w:type="dxa"/>
          </w:tcPr>
          <w:p w14:paraId="5138FAC8" w14:textId="77777777" w:rsidR="00F512A3" w:rsidRPr="000355DE" w:rsidRDefault="00F512A3" w:rsidP="00A1214B">
            <w:pPr>
              <w:pStyle w:val="TAC"/>
              <w:rPr>
                <w:rFonts w:cs="Arial"/>
              </w:rPr>
            </w:pPr>
            <w:r w:rsidRPr="000355DE">
              <w:rPr>
                <w:rFonts w:cs="Arial"/>
                <w:lang w:eastAsia="ja-JP"/>
              </w:rPr>
              <w:t>-0.</w:t>
            </w:r>
            <w:r w:rsidRPr="000355DE">
              <w:rPr>
                <w:rFonts w:cs="Arial"/>
              </w:rPr>
              <w:t>3</w:t>
            </w:r>
          </w:p>
        </w:tc>
      </w:tr>
      <w:tr w:rsidR="00F512A3" w:rsidRPr="000355DE" w14:paraId="7C5C6650" w14:textId="77777777" w:rsidTr="00A1214B">
        <w:trPr>
          <w:jc w:val="center"/>
        </w:trPr>
        <w:tc>
          <w:tcPr>
            <w:tcW w:w="1526" w:type="dxa"/>
            <w:vMerge/>
          </w:tcPr>
          <w:p w14:paraId="310BAF1A" w14:textId="77777777" w:rsidR="00F512A3" w:rsidRPr="000355DE" w:rsidRDefault="00F512A3" w:rsidP="00A1214B">
            <w:pPr>
              <w:pStyle w:val="TAC"/>
              <w:rPr>
                <w:rFonts w:cs="Arial"/>
              </w:rPr>
            </w:pPr>
          </w:p>
        </w:tc>
        <w:tc>
          <w:tcPr>
            <w:tcW w:w="1526" w:type="dxa"/>
            <w:vMerge/>
          </w:tcPr>
          <w:p w14:paraId="284954AF" w14:textId="77777777" w:rsidR="00F512A3" w:rsidRPr="000355DE" w:rsidRDefault="00F512A3" w:rsidP="00A1214B">
            <w:pPr>
              <w:pStyle w:val="TAC"/>
              <w:rPr>
                <w:rFonts w:cs="Arial"/>
              </w:rPr>
            </w:pPr>
          </w:p>
        </w:tc>
        <w:tc>
          <w:tcPr>
            <w:tcW w:w="1417" w:type="dxa"/>
            <w:vMerge/>
          </w:tcPr>
          <w:p w14:paraId="2042880E" w14:textId="77777777" w:rsidR="00F512A3" w:rsidRPr="000355DE" w:rsidRDefault="00F512A3" w:rsidP="00A1214B">
            <w:pPr>
              <w:pStyle w:val="TAL"/>
              <w:rPr>
                <w:rFonts w:cs="Arial"/>
              </w:rPr>
            </w:pPr>
          </w:p>
        </w:tc>
        <w:tc>
          <w:tcPr>
            <w:tcW w:w="1418" w:type="dxa"/>
            <w:vMerge w:val="restart"/>
          </w:tcPr>
          <w:p w14:paraId="336A49B1"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0F99E585" w14:textId="77777777" w:rsidR="00F512A3" w:rsidRPr="000355DE" w:rsidRDefault="00F512A3" w:rsidP="00A1214B">
            <w:pPr>
              <w:pStyle w:val="TAC"/>
              <w:rPr>
                <w:rFonts w:cs="Arial"/>
              </w:rPr>
            </w:pPr>
            <w:r w:rsidRPr="000355DE">
              <w:rPr>
                <w:rFonts w:cs="Arial"/>
              </w:rPr>
              <w:t>A3-1</w:t>
            </w:r>
          </w:p>
        </w:tc>
        <w:tc>
          <w:tcPr>
            <w:tcW w:w="1275" w:type="dxa"/>
          </w:tcPr>
          <w:p w14:paraId="1E06C71B" w14:textId="77777777" w:rsidR="00F512A3" w:rsidRPr="000355DE" w:rsidRDefault="00F512A3" w:rsidP="00A1214B">
            <w:pPr>
              <w:pStyle w:val="TAC"/>
              <w:rPr>
                <w:rFonts w:cs="Arial"/>
              </w:rPr>
            </w:pPr>
            <w:r w:rsidRPr="000355DE">
              <w:rPr>
                <w:rFonts w:cs="Arial"/>
              </w:rPr>
              <w:t>30%</w:t>
            </w:r>
          </w:p>
        </w:tc>
        <w:tc>
          <w:tcPr>
            <w:tcW w:w="1276" w:type="dxa"/>
          </w:tcPr>
          <w:p w14:paraId="05111B99" w14:textId="77777777" w:rsidR="00F512A3" w:rsidRPr="000355DE" w:rsidRDefault="00F512A3" w:rsidP="00A1214B">
            <w:pPr>
              <w:pStyle w:val="TAC"/>
              <w:rPr>
                <w:rFonts w:cs="Arial"/>
              </w:rPr>
            </w:pPr>
            <w:r w:rsidRPr="000355DE">
              <w:rPr>
                <w:rFonts w:cs="Arial"/>
              </w:rPr>
              <w:t>-4.0</w:t>
            </w:r>
          </w:p>
        </w:tc>
      </w:tr>
      <w:tr w:rsidR="00F512A3" w:rsidRPr="000355DE" w14:paraId="4070E0F0" w14:textId="77777777" w:rsidTr="00A1214B">
        <w:trPr>
          <w:jc w:val="center"/>
        </w:trPr>
        <w:tc>
          <w:tcPr>
            <w:tcW w:w="1526" w:type="dxa"/>
            <w:vMerge/>
          </w:tcPr>
          <w:p w14:paraId="7FCE11EE" w14:textId="77777777" w:rsidR="00F512A3" w:rsidRPr="000355DE" w:rsidRDefault="00F512A3" w:rsidP="00A1214B">
            <w:pPr>
              <w:pStyle w:val="TAC"/>
              <w:rPr>
                <w:rFonts w:cs="Arial"/>
              </w:rPr>
            </w:pPr>
          </w:p>
        </w:tc>
        <w:tc>
          <w:tcPr>
            <w:tcW w:w="1526" w:type="dxa"/>
            <w:vMerge/>
          </w:tcPr>
          <w:p w14:paraId="1F92D5DE" w14:textId="77777777" w:rsidR="00F512A3" w:rsidRPr="000355DE" w:rsidRDefault="00F512A3" w:rsidP="00A1214B">
            <w:pPr>
              <w:pStyle w:val="TAC"/>
              <w:rPr>
                <w:rFonts w:cs="Arial"/>
              </w:rPr>
            </w:pPr>
          </w:p>
        </w:tc>
        <w:tc>
          <w:tcPr>
            <w:tcW w:w="1417" w:type="dxa"/>
            <w:vMerge/>
          </w:tcPr>
          <w:p w14:paraId="5F23699B" w14:textId="77777777" w:rsidR="00F512A3" w:rsidRPr="000355DE" w:rsidRDefault="00F512A3" w:rsidP="00A1214B">
            <w:pPr>
              <w:pStyle w:val="TAL"/>
              <w:rPr>
                <w:rFonts w:cs="Arial"/>
              </w:rPr>
            </w:pPr>
          </w:p>
        </w:tc>
        <w:tc>
          <w:tcPr>
            <w:tcW w:w="1418" w:type="dxa"/>
            <w:vMerge/>
          </w:tcPr>
          <w:p w14:paraId="6C9755D8" w14:textId="77777777" w:rsidR="00F512A3" w:rsidRPr="000355DE" w:rsidRDefault="00F512A3" w:rsidP="00A1214B">
            <w:pPr>
              <w:pStyle w:val="TAL"/>
              <w:rPr>
                <w:rFonts w:cs="Arial"/>
              </w:rPr>
            </w:pPr>
          </w:p>
        </w:tc>
        <w:tc>
          <w:tcPr>
            <w:tcW w:w="1276" w:type="dxa"/>
            <w:vMerge/>
          </w:tcPr>
          <w:p w14:paraId="04C526F3" w14:textId="77777777" w:rsidR="00F512A3" w:rsidRPr="000355DE" w:rsidRDefault="00F512A3" w:rsidP="00A1214B">
            <w:pPr>
              <w:pStyle w:val="TAC"/>
              <w:rPr>
                <w:rFonts w:cs="Arial"/>
              </w:rPr>
            </w:pPr>
          </w:p>
        </w:tc>
        <w:tc>
          <w:tcPr>
            <w:tcW w:w="1275" w:type="dxa"/>
          </w:tcPr>
          <w:p w14:paraId="1A73E5E9" w14:textId="77777777" w:rsidR="00F512A3" w:rsidRPr="000355DE" w:rsidRDefault="00F512A3" w:rsidP="00A1214B">
            <w:pPr>
              <w:pStyle w:val="TAC"/>
              <w:rPr>
                <w:rFonts w:cs="Arial"/>
              </w:rPr>
            </w:pPr>
            <w:r w:rsidRPr="000355DE">
              <w:rPr>
                <w:rFonts w:cs="Arial"/>
              </w:rPr>
              <w:t>70%</w:t>
            </w:r>
          </w:p>
        </w:tc>
        <w:tc>
          <w:tcPr>
            <w:tcW w:w="1276" w:type="dxa"/>
          </w:tcPr>
          <w:p w14:paraId="6B47E6DF" w14:textId="77777777" w:rsidR="00F512A3" w:rsidRPr="000355DE" w:rsidRDefault="00F512A3" w:rsidP="00A1214B">
            <w:pPr>
              <w:pStyle w:val="TAC"/>
              <w:rPr>
                <w:rFonts w:cs="Arial"/>
              </w:rPr>
            </w:pPr>
            <w:r w:rsidRPr="000355DE">
              <w:rPr>
                <w:rFonts w:cs="Arial"/>
                <w:lang w:eastAsia="ja-JP"/>
              </w:rPr>
              <w:t>0.</w:t>
            </w:r>
            <w:r w:rsidRPr="000355DE">
              <w:rPr>
                <w:rFonts w:cs="Arial"/>
              </w:rPr>
              <w:t>0</w:t>
            </w:r>
          </w:p>
        </w:tc>
      </w:tr>
      <w:tr w:rsidR="00F512A3" w:rsidRPr="000355DE" w14:paraId="09F9BE72" w14:textId="77777777" w:rsidTr="00A1214B">
        <w:trPr>
          <w:jc w:val="center"/>
        </w:trPr>
        <w:tc>
          <w:tcPr>
            <w:tcW w:w="1526" w:type="dxa"/>
            <w:vMerge/>
          </w:tcPr>
          <w:p w14:paraId="45722EA1" w14:textId="77777777" w:rsidR="00F512A3" w:rsidRPr="000355DE" w:rsidRDefault="00F512A3" w:rsidP="00A1214B">
            <w:pPr>
              <w:pStyle w:val="TAC"/>
              <w:rPr>
                <w:rFonts w:cs="Arial"/>
              </w:rPr>
            </w:pPr>
          </w:p>
        </w:tc>
        <w:tc>
          <w:tcPr>
            <w:tcW w:w="1526" w:type="dxa"/>
            <w:vMerge/>
          </w:tcPr>
          <w:p w14:paraId="4873AF5A" w14:textId="77777777" w:rsidR="00F512A3" w:rsidRPr="000355DE" w:rsidRDefault="00F512A3" w:rsidP="00A1214B">
            <w:pPr>
              <w:pStyle w:val="TAC"/>
              <w:rPr>
                <w:rFonts w:cs="Arial"/>
              </w:rPr>
            </w:pPr>
          </w:p>
        </w:tc>
        <w:tc>
          <w:tcPr>
            <w:tcW w:w="1417" w:type="dxa"/>
            <w:vMerge/>
          </w:tcPr>
          <w:p w14:paraId="191AF9DF" w14:textId="77777777" w:rsidR="00F512A3" w:rsidRPr="000355DE" w:rsidRDefault="00F512A3" w:rsidP="00A1214B">
            <w:pPr>
              <w:pStyle w:val="TAL"/>
              <w:rPr>
                <w:rFonts w:cs="Arial"/>
              </w:rPr>
            </w:pPr>
          </w:p>
        </w:tc>
        <w:tc>
          <w:tcPr>
            <w:tcW w:w="1418" w:type="dxa"/>
            <w:vMerge w:val="restart"/>
          </w:tcPr>
          <w:p w14:paraId="3AF0A240" w14:textId="77777777" w:rsidR="00F512A3" w:rsidRPr="000355DE" w:rsidRDefault="00F512A3" w:rsidP="00A1214B">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76" w:type="dxa"/>
            <w:vMerge w:val="restart"/>
          </w:tcPr>
          <w:p w14:paraId="3C8D3A9B" w14:textId="77777777" w:rsidR="00F512A3" w:rsidRPr="000355DE" w:rsidRDefault="00F512A3" w:rsidP="00A1214B">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3</w:t>
            </w:r>
          </w:p>
        </w:tc>
        <w:tc>
          <w:tcPr>
            <w:tcW w:w="1275" w:type="dxa"/>
          </w:tcPr>
          <w:p w14:paraId="110E1F7B" w14:textId="77777777" w:rsidR="00F512A3" w:rsidRPr="000355DE" w:rsidRDefault="00F512A3" w:rsidP="00A1214B">
            <w:pPr>
              <w:pStyle w:val="TAC"/>
              <w:rPr>
                <w:rFonts w:cs="Arial"/>
              </w:rPr>
            </w:pPr>
            <w:r w:rsidRPr="000355DE">
              <w:rPr>
                <w:rFonts w:cs="Arial"/>
              </w:rPr>
              <w:t>30%</w:t>
            </w:r>
          </w:p>
        </w:tc>
        <w:tc>
          <w:tcPr>
            <w:tcW w:w="1276" w:type="dxa"/>
          </w:tcPr>
          <w:p w14:paraId="65DA7CFC" w14:textId="77777777" w:rsidR="00F512A3" w:rsidRPr="000355DE" w:rsidRDefault="00F512A3" w:rsidP="00A1214B">
            <w:pPr>
              <w:pStyle w:val="TAC"/>
              <w:rPr>
                <w:rFonts w:cs="Arial"/>
                <w:lang w:eastAsia="ja-JP"/>
              </w:rPr>
            </w:pPr>
            <w:r w:rsidRPr="000355DE">
              <w:rPr>
                <w:rFonts w:cs="Arial"/>
                <w:lang w:eastAsia="zh-CN"/>
              </w:rPr>
              <w:t>-0.3</w:t>
            </w:r>
          </w:p>
        </w:tc>
      </w:tr>
      <w:tr w:rsidR="00F512A3" w:rsidRPr="000355DE" w14:paraId="795D10F3" w14:textId="77777777" w:rsidTr="00A1214B">
        <w:trPr>
          <w:jc w:val="center"/>
        </w:trPr>
        <w:tc>
          <w:tcPr>
            <w:tcW w:w="1526" w:type="dxa"/>
            <w:vMerge/>
          </w:tcPr>
          <w:p w14:paraId="4D0BC84C" w14:textId="77777777" w:rsidR="00F512A3" w:rsidRPr="000355DE" w:rsidRDefault="00F512A3" w:rsidP="00A1214B">
            <w:pPr>
              <w:pStyle w:val="TAC"/>
              <w:rPr>
                <w:rFonts w:cs="Arial"/>
              </w:rPr>
            </w:pPr>
          </w:p>
        </w:tc>
        <w:tc>
          <w:tcPr>
            <w:tcW w:w="1526" w:type="dxa"/>
            <w:vMerge/>
          </w:tcPr>
          <w:p w14:paraId="580FDDE1" w14:textId="77777777" w:rsidR="00F512A3" w:rsidRPr="000355DE" w:rsidRDefault="00F512A3" w:rsidP="00A1214B">
            <w:pPr>
              <w:pStyle w:val="TAC"/>
              <w:rPr>
                <w:rFonts w:cs="Arial"/>
              </w:rPr>
            </w:pPr>
          </w:p>
        </w:tc>
        <w:tc>
          <w:tcPr>
            <w:tcW w:w="1417" w:type="dxa"/>
            <w:vMerge/>
          </w:tcPr>
          <w:p w14:paraId="73BFEB82" w14:textId="77777777" w:rsidR="00F512A3" w:rsidRPr="000355DE" w:rsidRDefault="00F512A3" w:rsidP="00A1214B">
            <w:pPr>
              <w:pStyle w:val="TAL"/>
              <w:rPr>
                <w:rFonts w:cs="Arial"/>
              </w:rPr>
            </w:pPr>
          </w:p>
        </w:tc>
        <w:tc>
          <w:tcPr>
            <w:tcW w:w="1418" w:type="dxa"/>
            <w:vMerge/>
          </w:tcPr>
          <w:p w14:paraId="24BAD436" w14:textId="77777777" w:rsidR="00F512A3" w:rsidRPr="000355DE" w:rsidRDefault="00F512A3" w:rsidP="00A1214B">
            <w:pPr>
              <w:pStyle w:val="TAL"/>
              <w:rPr>
                <w:rFonts w:cs="Arial"/>
              </w:rPr>
            </w:pPr>
          </w:p>
        </w:tc>
        <w:tc>
          <w:tcPr>
            <w:tcW w:w="1276" w:type="dxa"/>
            <w:vMerge/>
          </w:tcPr>
          <w:p w14:paraId="2E6BEA5E" w14:textId="77777777" w:rsidR="00F512A3" w:rsidRPr="000355DE" w:rsidRDefault="00F512A3" w:rsidP="00A1214B">
            <w:pPr>
              <w:pStyle w:val="TAC"/>
              <w:rPr>
                <w:rFonts w:cs="Arial"/>
              </w:rPr>
            </w:pPr>
          </w:p>
        </w:tc>
        <w:tc>
          <w:tcPr>
            <w:tcW w:w="1275" w:type="dxa"/>
          </w:tcPr>
          <w:p w14:paraId="7D0AEE50" w14:textId="77777777" w:rsidR="00F512A3" w:rsidRPr="000355DE" w:rsidRDefault="00F512A3" w:rsidP="00A1214B">
            <w:pPr>
              <w:pStyle w:val="TAC"/>
              <w:rPr>
                <w:rFonts w:cs="Arial"/>
              </w:rPr>
            </w:pPr>
            <w:r w:rsidRPr="000355DE">
              <w:rPr>
                <w:rFonts w:cs="Arial"/>
              </w:rPr>
              <w:t>70%</w:t>
            </w:r>
          </w:p>
        </w:tc>
        <w:tc>
          <w:tcPr>
            <w:tcW w:w="1276" w:type="dxa"/>
          </w:tcPr>
          <w:p w14:paraId="27656EEC" w14:textId="77777777" w:rsidR="00F512A3" w:rsidRPr="000355DE" w:rsidRDefault="00F512A3" w:rsidP="00A1214B">
            <w:pPr>
              <w:pStyle w:val="TAC"/>
              <w:rPr>
                <w:rFonts w:cs="Arial"/>
                <w:lang w:eastAsia="ja-JP"/>
              </w:rPr>
            </w:pPr>
            <w:r w:rsidRPr="000355DE">
              <w:rPr>
                <w:rFonts w:cs="Arial"/>
                <w:lang w:eastAsia="zh-CN"/>
              </w:rPr>
              <w:t>6.7</w:t>
            </w:r>
          </w:p>
        </w:tc>
      </w:tr>
      <w:tr w:rsidR="00F512A3" w:rsidRPr="000355DE" w14:paraId="1D7C9521" w14:textId="77777777" w:rsidTr="00A1214B">
        <w:trPr>
          <w:jc w:val="center"/>
        </w:trPr>
        <w:tc>
          <w:tcPr>
            <w:tcW w:w="1526" w:type="dxa"/>
            <w:vMerge/>
          </w:tcPr>
          <w:p w14:paraId="0260237B" w14:textId="77777777" w:rsidR="00F512A3" w:rsidRPr="000355DE" w:rsidRDefault="00F512A3" w:rsidP="00A1214B">
            <w:pPr>
              <w:pStyle w:val="TAC"/>
              <w:rPr>
                <w:rFonts w:cs="Arial"/>
              </w:rPr>
            </w:pPr>
          </w:p>
        </w:tc>
        <w:tc>
          <w:tcPr>
            <w:tcW w:w="1526" w:type="dxa"/>
            <w:vMerge/>
          </w:tcPr>
          <w:p w14:paraId="3D3DDA0F" w14:textId="77777777" w:rsidR="00F512A3" w:rsidRPr="000355DE" w:rsidRDefault="00F512A3" w:rsidP="00A1214B">
            <w:pPr>
              <w:pStyle w:val="TAC"/>
              <w:rPr>
                <w:rFonts w:cs="Arial"/>
              </w:rPr>
            </w:pPr>
          </w:p>
        </w:tc>
        <w:tc>
          <w:tcPr>
            <w:tcW w:w="1417" w:type="dxa"/>
            <w:vMerge w:val="restart"/>
          </w:tcPr>
          <w:p w14:paraId="08E34A05" w14:textId="77777777" w:rsidR="00F512A3" w:rsidRPr="000355DE" w:rsidRDefault="00F512A3" w:rsidP="00A1214B">
            <w:pPr>
              <w:pStyle w:val="TAL"/>
              <w:rPr>
                <w:rFonts w:cs="Arial"/>
              </w:rPr>
            </w:pPr>
            <w:r w:rsidRPr="000355DE">
              <w:rPr>
                <w:rFonts w:cs="Arial"/>
              </w:rPr>
              <w:t>Extended</w:t>
            </w:r>
          </w:p>
        </w:tc>
        <w:tc>
          <w:tcPr>
            <w:tcW w:w="1418" w:type="dxa"/>
            <w:vMerge w:val="restart"/>
          </w:tcPr>
          <w:p w14:paraId="129B60C2"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6DDBBC21" w14:textId="77777777" w:rsidR="00F512A3" w:rsidRPr="000355DE" w:rsidRDefault="00F512A3" w:rsidP="00A1214B">
            <w:pPr>
              <w:pStyle w:val="TAC"/>
              <w:rPr>
                <w:rFonts w:cs="Arial"/>
              </w:rPr>
            </w:pPr>
            <w:r w:rsidRPr="000355DE">
              <w:rPr>
                <w:rFonts w:cs="Arial"/>
              </w:rPr>
              <w:t>A4-2</w:t>
            </w:r>
          </w:p>
        </w:tc>
        <w:tc>
          <w:tcPr>
            <w:tcW w:w="1275" w:type="dxa"/>
          </w:tcPr>
          <w:p w14:paraId="21CD2D09" w14:textId="77777777" w:rsidR="00F512A3" w:rsidRPr="000355DE" w:rsidRDefault="00F512A3" w:rsidP="00A1214B">
            <w:pPr>
              <w:pStyle w:val="TAC"/>
              <w:rPr>
                <w:rFonts w:cs="Arial"/>
              </w:rPr>
            </w:pPr>
            <w:r w:rsidRPr="000355DE">
              <w:rPr>
                <w:rFonts w:cs="Arial"/>
              </w:rPr>
              <w:t>30%</w:t>
            </w:r>
          </w:p>
        </w:tc>
        <w:tc>
          <w:tcPr>
            <w:tcW w:w="1276" w:type="dxa"/>
          </w:tcPr>
          <w:p w14:paraId="57456D3D" w14:textId="77777777" w:rsidR="00F512A3" w:rsidRPr="000355DE" w:rsidRDefault="00F512A3" w:rsidP="00A1214B">
            <w:pPr>
              <w:pStyle w:val="TAC"/>
              <w:rPr>
                <w:rFonts w:cs="Arial"/>
              </w:rPr>
            </w:pPr>
            <w:r w:rsidRPr="000355DE">
              <w:rPr>
                <w:rFonts w:cs="Arial"/>
              </w:rPr>
              <w:t>2.2</w:t>
            </w:r>
          </w:p>
        </w:tc>
      </w:tr>
      <w:tr w:rsidR="00F512A3" w:rsidRPr="000355DE" w14:paraId="36BB4A7B" w14:textId="77777777" w:rsidTr="00A1214B">
        <w:trPr>
          <w:jc w:val="center"/>
        </w:trPr>
        <w:tc>
          <w:tcPr>
            <w:tcW w:w="1526" w:type="dxa"/>
            <w:vMerge/>
          </w:tcPr>
          <w:p w14:paraId="4F71CFE8" w14:textId="77777777" w:rsidR="00F512A3" w:rsidRPr="000355DE" w:rsidRDefault="00F512A3" w:rsidP="00A1214B">
            <w:pPr>
              <w:pStyle w:val="TAC"/>
              <w:rPr>
                <w:rFonts w:cs="Arial"/>
              </w:rPr>
            </w:pPr>
          </w:p>
        </w:tc>
        <w:tc>
          <w:tcPr>
            <w:tcW w:w="1526" w:type="dxa"/>
            <w:vMerge/>
          </w:tcPr>
          <w:p w14:paraId="5C41C49B" w14:textId="77777777" w:rsidR="00F512A3" w:rsidRPr="000355DE" w:rsidRDefault="00F512A3" w:rsidP="00A1214B">
            <w:pPr>
              <w:pStyle w:val="TAC"/>
              <w:rPr>
                <w:rFonts w:cs="Arial"/>
              </w:rPr>
            </w:pPr>
          </w:p>
        </w:tc>
        <w:tc>
          <w:tcPr>
            <w:tcW w:w="1417" w:type="dxa"/>
            <w:vMerge/>
          </w:tcPr>
          <w:p w14:paraId="62205987" w14:textId="77777777" w:rsidR="00F512A3" w:rsidRPr="000355DE" w:rsidRDefault="00F512A3" w:rsidP="00A1214B">
            <w:pPr>
              <w:pStyle w:val="TAL"/>
              <w:rPr>
                <w:rFonts w:cs="Arial"/>
              </w:rPr>
            </w:pPr>
          </w:p>
        </w:tc>
        <w:tc>
          <w:tcPr>
            <w:tcW w:w="1418" w:type="dxa"/>
            <w:vMerge/>
          </w:tcPr>
          <w:p w14:paraId="0E178D7A" w14:textId="77777777" w:rsidR="00F512A3" w:rsidRPr="000355DE" w:rsidRDefault="00F512A3" w:rsidP="00A1214B">
            <w:pPr>
              <w:pStyle w:val="TAL"/>
              <w:rPr>
                <w:rFonts w:cs="Arial"/>
              </w:rPr>
            </w:pPr>
          </w:p>
        </w:tc>
        <w:tc>
          <w:tcPr>
            <w:tcW w:w="1276" w:type="dxa"/>
            <w:vMerge/>
          </w:tcPr>
          <w:p w14:paraId="389B3758" w14:textId="77777777" w:rsidR="00F512A3" w:rsidRPr="000355DE" w:rsidRDefault="00F512A3" w:rsidP="00A1214B">
            <w:pPr>
              <w:pStyle w:val="TAC"/>
              <w:rPr>
                <w:rFonts w:cs="Arial"/>
              </w:rPr>
            </w:pPr>
          </w:p>
        </w:tc>
        <w:tc>
          <w:tcPr>
            <w:tcW w:w="1275" w:type="dxa"/>
          </w:tcPr>
          <w:p w14:paraId="35A70363" w14:textId="77777777" w:rsidR="00F512A3" w:rsidRPr="000355DE" w:rsidRDefault="00F512A3" w:rsidP="00A1214B">
            <w:pPr>
              <w:pStyle w:val="TAC"/>
              <w:rPr>
                <w:rFonts w:cs="Arial"/>
              </w:rPr>
            </w:pPr>
            <w:r w:rsidRPr="000355DE">
              <w:rPr>
                <w:rFonts w:cs="Arial"/>
              </w:rPr>
              <w:t>70%</w:t>
            </w:r>
          </w:p>
        </w:tc>
        <w:tc>
          <w:tcPr>
            <w:tcW w:w="1276" w:type="dxa"/>
          </w:tcPr>
          <w:p w14:paraId="6339AD54" w14:textId="77777777" w:rsidR="00F512A3" w:rsidRPr="000355DE" w:rsidRDefault="00F512A3" w:rsidP="00A1214B">
            <w:pPr>
              <w:pStyle w:val="TAC"/>
              <w:rPr>
                <w:rFonts w:cs="Arial"/>
              </w:rPr>
            </w:pPr>
            <w:r w:rsidRPr="000355DE">
              <w:rPr>
                <w:rFonts w:cs="Arial"/>
              </w:rPr>
              <w:t>10.5</w:t>
            </w:r>
          </w:p>
        </w:tc>
      </w:tr>
      <w:tr w:rsidR="00F512A3" w:rsidRPr="000355DE" w14:paraId="41138F83" w14:textId="77777777" w:rsidTr="00A1214B">
        <w:trPr>
          <w:jc w:val="center"/>
        </w:trPr>
        <w:tc>
          <w:tcPr>
            <w:tcW w:w="1526" w:type="dxa"/>
            <w:vMerge/>
          </w:tcPr>
          <w:p w14:paraId="4A2517CA" w14:textId="77777777" w:rsidR="00F512A3" w:rsidRPr="000355DE" w:rsidRDefault="00F512A3" w:rsidP="00A1214B">
            <w:pPr>
              <w:pStyle w:val="TAC"/>
              <w:rPr>
                <w:rFonts w:cs="Arial"/>
                <w:lang w:eastAsia="zh-CN"/>
              </w:rPr>
            </w:pPr>
          </w:p>
        </w:tc>
        <w:tc>
          <w:tcPr>
            <w:tcW w:w="1526" w:type="dxa"/>
            <w:vMerge w:val="restart"/>
          </w:tcPr>
          <w:p w14:paraId="0C0E88B0" w14:textId="77777777" w:rsidR="00F512A3" w:rsidRPr="000355DE" w:rsidRDefault="00F512A3" w:rsidP="00A1214B">
            <w:pPr>
              <w:pStyle w:val="TAC"/>
              <w:rPr>
                <w:rFonts w:cs="Arial"/>
              </w:rPr>
            </w:pPr>
            <w:r w:rsidRPr="000355DE">
              <w:rPr>
                <w:rFonts w:cs="Arial"/>
              </w:rPr>
              <w:t>8</w:t>
            </w:r>
          </w:p>
        </w:tc>
        <w:tc>
          <w:tcPr>
            <w:tcW w:w="1417" w:type="dxa"/>
            <w:vMerge w:val="restart"/>
          </w:tcPr>
          <w:p w14:paraId="249E756C" w14:textId="77777777" w:rsidR="00F512A3" w:rsidRPr="000355DE" w:rsidRDefault="00F512A3" w:rsidP="00A1214B">
            <w:pPr>
              <w:pStyle w:val="TAL"/>
              <w:rPr>
                <w:rFonts w:cs="Arial"/>
              </w:rPr>
            </w:pPr>
            <w:r w:rsidRPr="000355DE">
              <w:rPr>
                <w:rFonts w:cs="Arial"/>
              </w:rPr>
              <w:t>Normal</w:t>
            </w:r>
          </w:p>
        </w:tc>
        <w:tc>
          <w:tcPr>
            <w:tcW w:w="1418" w:type="dxa"/>
            <w:vMerge w:val="restart"/>
          </w:tcPr>
          <w:p w14:paraId="6E0B6D86" w14:textId="77777777" w:rsidR="00F512A3" w:rsidRPr="000355DE" w:rsidRDefault="00F512A3" w:rsidP="00A1214B">
            <w:pPr>
              <w:pStyle w:val="TAL"/>
              <w:rPr>
                <w:rFonts w:cs="Arial"/>
              </w:rPr>
            </w:pPr>
            <w:r w:rsidRPr="000355DE">
              <w:rPr>
                <w:rFonts w:cs="Arial"/>
              </w:rPr>
              <w:t>EPA 5Hz Low</w:t>
            </w:r>
          </w:p>
        </w:tc>
        <w:tc>
          <w:tcPr>
            <w:tcW w:w="1276" w:type="dxa"/>
            <w:vMerge w:val="restart"/>
          </w:tcPr>
          <w:p w14:paraId="47759DD9" w14:textId="77777777" w:rsidR="00F512A3" w:rsidRPr="000355DE" w:rsidRDefault="00F512A3" w:rsidP="00A1214B">
            <w:pPr>
              <w:pStyle w:val="TAC"/>
              <w:rPr>
                <w:rFonts w:cs="Arial"/>
              </w:rPr>
            </w:pPr>
            <w:r w:rsidRPr="000355DE">
              <w:rPr>
                <w:rFonts w:cs="Arial"/>
              </w:rPr>
              <w:t>A3-4</w:t>
            </w:r>
          </w:p>
        </w:tc>
        <w:tc>
          <w:tcPr>
            <w:tcW w:w="1275" w:type="dxa"/>
          </w:tcPr>
          <w:p w14:paraId="06356487" w14:textId="77777777" w:rsidR="00F512A3" w:rsidRPr="000355DE" w:rsidRDefault="00F512A3" w:rsidP="00A1214B">
            <w:pPr>
              <w:pStyle w:val="TAC"/>
              <w:rPr>
                <w:rFonts w:cs="Arial"/>
              </w:rPr>
            </w:pPr>
            <w:r w:rsidRPr="000355DE">
              <w:rPr>
                <w:rFonts w:cs="Arial"/>
              </w:rPr>
              <w:t>30%</w:t>
            </w:r>
          </w:p>
        </w:tc>
        <w:tc>
          <w:tcPr>
            <w:tcW w:w="1276" w:type="dxa"/>
          </w:tcPr>
          <w:p w14:paraId="495E4896" w14:textId="77777777" w:rsidR="00F512A3" w:rsidRPr="000355DE" w:rsidRDefault="00F512A3" w:rsidP="00A1214B">
            <w:pPr>
              <w:pStyle w:val="TAC"/>
              <w:rPr>
                <w:rFonts w:cs="Arial"/>
              </w:rPr>
            </w:pPr>
            <w:r w:rsidRPr="000355DE">
              <w:rPr>
                <w:rFonts w:cs="Arial"/>
              </w:rPr>
              <w:t>-9.5</w:t>
            </w:r>
          </w:p>
        </w:tc>
      </w:tr>
      <w:tr w:rsidR="00F512A3" w:rsidRPr="000355DE" w14:paraId="2DA67A20" w14:textId="77777777" w:rsidTr="00A1214B">
        <w:trPr>
          <w:jc w:val="center"/>
        </w:trPr>
        <w:tc>
          <w:tcPr>
            <w:tcW w:w="1526" w:type="dxa"/>
            <w:vMerge/>
          </w:tcPr>
          <w:p w14:paraId="26757972" w14:textId="77777777" w:rsidR="00F512A3" w:rsidRPr="000355DE" w:rsidRDefault="00F512A3" w:rsidP="00A1214B">
            <w:pPr>
              <w:pStyle w:val="TAC"/>
              <w:rPr>
                <w:rFonts w:cs="Arial"/>
              </w:rPr>
            </w:pPr>
          </w:p>
        </w:tc>
        <w:tc>
          <w:tcPr>
            <w:tcW w:w="1526" w:type="dxa"/>
            <w:vMerge/>
          </w:tcPr>
          <w:p w14:paraId="03C0D0A0" w14:textId="77777777" w:rsidR="00F512A3" w:rsidRPr="000355DE" w:rsidRDefault="00F512A3" w:rsidP="00A1214B">
            <w:pPr>
              <w:pStyle w:val="TAC"/>
              <w:rPr>
                <w:rFonts w:cs="Arial"/>
              </w:rPr>
            </w:pPr>
          </w:p>
        </w:tc>
        <w:tc>
          <w:tcPr>
            <w:tcW w:w="1417" w:type="dxa"/>
            <w:vMerge/>
          </w:tcPr>
          <w:p w14:paraId="1710452C" w14:textId="77777777" w:rsidR="00F512A3" w:rsidRPr="000355DE" w:rsidRDefault="00F512A3" w:rsidP="00A1214B">
            <w:pPr>
              <w:pStyle w:val="TAL"/>
              <w:rPr>
                <w:rFonts w:cs="Arial"/>
              </w:rPr>
            </w:pPr>
          </w:p>
        </w:tc>
        <w:tc>
          <w:tcPr>
            <w:tcW w:w="1418" w:type="dxa"/>
            <w:vMerge/>
          </w:tcPr>
          <w:p w14:paraId="663A618E" w14:textId="77777777" w:rsidR="00F512A3" w:rsidRPr="000355DE" w:rsidRDefault="00F512A3" w:rsidP="00A1214B">
            <w:pPr>
              <w:pStyle w:val="TAL"/>
              <w:rPr>
                <w:rFonts w:cs="Arial"/>
              </w:rPr>
            </w:pPr>
          </w:p>
        </w:tc>
        <w:tc>
          <w:tcPr>
            <w:tcW w:w="1276" w:type="dxa"/>
            <w:vMerge/>
          </w:tcPr>
          <w:p w14:paraId="68BD63BE" w14:textId="77777777" w:rsidR="00F512A3" w:rsidRPr="000355DE" w:rsidRDefault="00F512A3" w:rsidP="00A1214B">
            <w:pPr>
              <w:pStyle w:val="TAC"/>
              <w:rPr>
                <w:rFonts w:cs="Arial"/>
              </w:rPr>
            </w:pPr>
          </w:p>
        </w:tc>
        <w:tc>
          <w:tcPr>
            <w:tcW w:w="1275" w:type="dxa"/>
          </w:tcPr>
          <w:p w14:paraId="44A86416" w14:textId="77777777" w:rsidR="00F512A3" w:rsidRPr="000355DE" w:rsidRDefault="00F512A3" w:rsidP="00A1214B">
            <w:pPr>
              <w:pStyle w:val="TAC"/>
              <w:rPr>
                <w:rFonts w:cs="Arial"/>
              </w:rPr>
            </w:pPr>
            <w:r w:rsidRPr="000355DE">
              <w:rPr>
                <w:rFonts w:cs="Arial"/>
              </w:rPr>
              <w:t>70%</w:t>
            </w:r>
          </w:p>
        </w:tc>
        <w:tc>
          <w:tcPr>
            <w:tcW w:w="1276" w:type="dxa"/>
          </w:tcPr>
          <w:p w14:paraId="0B1487B2" w14:textId="77777777" w:rsidR="00F512A3" w:rsidRPr="000355DE" w:rsidRDefault="00F512A3" w:rsidP="00A1214B">
            <w:pPr>
              <w:pStyle w:val="TAC"/>
              <w:rPr>
                <w:rFonts w:cs="Arial"/>
              </w:rPr>
            </w:pPr>
            <w:r w:rsidRPr="000355DE">
              <w:rPr>
                <w:rFonts w:cs="Arial"/>
              </w:rPr>
              <w:t>-6.6</w:t>
            </w:r>
          </w:p>
        </w:tc>
      </w:tr>
      <w:tr w:rsidR="00F512A3" w:rsidRPr="000355DE" w14:paraId="32320DA2" w14:textId="77777777" w:rsidTr="00A1214B">
        <w:trPr>
          <w:jc w:val="center"/>
        </w:trPr>
        <w:tc>
          <w:tcPr>
            <w:tcW w:w="1526" w:type="dxa"/>
            <w:vMerge/>
          </w:tcPr>
          <w:p w14:paraId="66A7FBE2" w14:textId="77777777" w:rsidR="00F512A3" w:rsidRPr="000355DE" w:rsidRDefault="00F512A3" w:rsidP="00A1214B">
            <w:pPr>
              <w:pStyle w:val="TAC"/>
              <w:rPr>
                <w:rFonts w:cs="Arial"/>
              </w:rPr>
            </w:pPr>
          </w:p>
        </w:tc>
        <w:tc>
          <w:tcPr>
            <w:tcW w:w="1526" w:type="dxa"/>
            <w:vMerge/>
          </w:tcPr>
          <w:p w14:paraId="5576FA45" w14:textId="77777777" w:rsidR="00F512A3" w:rsidRPr="000355DE" w:rsidRDefault="00F512A3" w:rsidP="00A1214B">
            <w:pPr>
              <w:pStyle w:val="TAC"/>
              <w:rPr>
                <w:rFonts w:cs="Arial"/>
              </w:rPr>
            </w:pPr>
          </w:p>
        </w:tc>
        <w:tc>
          <w:tcPr>
            <w:tcW w:w="1417" w:type="dxa"/>
            <w:vMerge/>
          </w:tcPr>
          <w:p w14:paraId="506C1BDB" w14:textId="77777777" w:rsidR="00F512A3" w:rsidRPr="000355DE" w:rsidRDefault="00F512A3" w:rsidP="00A1214B">
            <w:pPr>
              <w:pStyle w:val="TAL"/>
              <w:rPr>
                <w:rFonts w:cs="Arial"/>
              </w:rPr>
            </w:pPr>
          </w:p>
        </w:tc>
        <w:tc>
          <w:tcPr>
            <w:tcW w:w="1418" w:type="dxa"/>
            <w:vMerge/>
          </w:tcPr>
          <w:p w14:paraId="5E7584E3" w14:textId="77777777" w:rsidR="00F512A3" w:rsidRPr="000355DE" w:rsidRDefault="00F512A3" w:rsidP="00A1214B">
            <w:pPr>
              <w:pStyle w:val="TAL"/>
              <w:rPr>
                <w:rFonts w:cs="Arial"/>
              </w:rPr>
            </w:pPr>
          </w:p>
        </w:tc>
        <w:tc>
          <w:tcPr>
            <w:tcW w:w="1276" w:type="dxa"/>
          </w:tcPr>
          <w:p w14:paraId="5D77DA9F" w14:textId="77777777" w:rsidR="00F512A3" w:rsidRPr="000355DE" w:rsidRDefault="00F512A3" w:rsidP="00A1214B">
            <w:pPr>
              <w:pStyle w:val="TAC"/>
              <w:rPr>
                <w:rFonts w:cs="Arial"/>
              </w:rPr>
            </w:pPr>
            <w:r w:rsidRPr="000355DE">
              <w:rPr>
                <w:rFonts w:cs="Arial"/>
              </w:rPr>
              <w:t>A4-5</w:t>
            </w:r>
          </w:p>
        </w:tc>
        <w:tc>
          <w:tcPr>
            <w:tcW w:w="1275" w:type="dxa"/>
          </w:tcPr>
          <w:p w14:paraId="5A0ADDA7" w14:textId="77777777" w:rsidR="00F512A3" w:rsidRPr="000355DE" w:rsidRDefault="00F512A3" w:rsidP="00A1214B">
            <w:pPr>
              <w:pStyle w:val="TAC"/>
              <w:rPr>
                <w:rFonts w:cs="Arial"/>
              </w:rPr>
            </w:pPr>
            <w:r w:rsidRPr="000355DE">
              <w:rPr>
                <w:rFonts w:cs="Arial"/>
              </w:rPr>
              <w:t>70%</w:t>
            </w:r>
          </w:p>
        </w:tc>
        <w:tc>
          <w:tcPr>
            <w:tcW w:w="1276" w:type="dxa"/>
          </w:tcPr>
          <w:p w14:paraId="6DE62BFA" w14:textId="77777777" w:rsidR="00F512A3" w:rsidRPr="000355DE" w:rsidRDefault="00F512A3" w:rsidP="00A1214B">
            <w:pPr>
              <w:pStyle w:val="TAC"/>
              <w:rPr>
                <w:rFonts w:cs="Arial"/>
              </w:rPr>
            </w:pPr>
            <w:r w:rsidRPr="000355DE">
              <w:rPr>
                <w:rFonts w:cs="Arial"/>
              </w:rPr>
              <w:t>4.6</w:t>
            </w:r>
          </w:p>
        </w:tc>
      </w:tr>
      <w:tr w:rsidR="00F512A3" w:rsidRPr="000355DE" w14:paraId="46A69195" w14:textId="77777777" w:rsidTr="00A1214B">
        <w:trPr>
          <w:jc w:val="center"/>
        </w:trPr>
        <w:tc>
          <w:tcPr>
            <w:tcW w:w="1526" w:type="dxa"/>
            <w:vMerge/>
          </w:tcPr>
          <w:p w14:paraId="4541C469" w14:textId="77777777" w:rsidR="00F512A3" w:rsidRPr="000355DE" w:rsidRDefault="00F512A3" w:rsidP="00A1214B">
            <w:pPr>
              <w:pStyle w:val="TAC"/>
              <w:rPr>
                <w:rFonts w:cs="Arial"/>
              </w:rPr>
            </w:pPr>
          </w:p>
        </w:tc>
        <w:tc>
          <w:tcPr>
            <w:tcW w:w="1526" w:type="dxa"/>
            <w:vMerge/>
          </w:tcPr>
          <w:p w14:paraId="0718D1B4" w14:textId="77777777" w:rsidR="00F512A3" w:rsidRPr="000355DE" w:rsidRDefault="00F512A3" w:rsidP="00A1214B">
            <w:pPr>
              <w:pStyle w:val="TAC"/>
              <w:rPr>
                <w:rFonts w:cs="Arial"/>
              </w:rPr>
            </w:pPr>
          </w:p>
        </w:tc>
        <w:tc>
          <w:tcPr>
            <w:tcW w:w="1417" w:type="dxa"/>
            <w:vMerge/>
          </w:tcPr>
          <w:p w14:paraId="5E31ACE6" w14:textId="77777777" w:rsidR="00F512A3" w:rsidRPr="000355DE" w:rsidRDefault="00F512A3" w:rsidP="00A1214B">
            <w:pPr>
              <w:pStyle w:val="TAL"/>
              <w:rPr>
                <w:rFonts w:cs="Arial"/>
              </w:rPr>
            </w:pPr>
          </w:p>
        </w:tc>
        <w:tc>
          <w:tcPr>
            <w:tcW w:w="1418" w:type="dxa"/>
            <w:vMerge/>
          </w:tcPr>
          <w:p w14:paraId="32C2CA79" w14:textId="77777777" w:rsidR="00F512A3" w:rsidRPr="000355DE" w:rsidRDefault="00F512A3" w:rsidP="00A1214B">
            <w:pPr>
              <w:pStyle w:val="TAL"/>
              <w:rPr>
                <w:rFonts w:cs="Arial"/>
              </w:rPr>
            </w:pPr>
          </w:p>
        </w:tc>
        <w:tc>
          <w:tcPr>
            <w:tcW w:w="1276" w:type="dxa"/>
          </w:tcPr>
          <w:p w14:paraId="75DE5267" w14:textId="77777777" w:rsidR="00F512A3" w:rsidRPr="000355DE" w:rsidRDefault="00F512A3" w:rsidP="00A1214B">
            <w:pPr>
              <w:pStyle w:val="TAC"/>
              <w:rPr>
                <w:rFonts w:cs="Arial"/>
              </w:rPr>
            </w:pPr>
            <w:r w:rsidRPr="000355DE">
              <w:rPr>
                <w:rFonts w:cs="Arial"/>
              </w:rPr>
              <w:t>A5-4</w:t>
            </w:r>
          </w:p>
        </w:tc>
        <w:tc>
          <w:tcPr>
            <w:tcW w:w="1275" w:type="dxa"/>
          </w:tcPr>
          <w:p w14:paraId="6D0C4070" w14:textId="77777777" w:rsidR="00F512A3" w:rsidRPr="000355DE" w:rsidRDefault="00F512A3" w:rsidP="00A1214B">
            <w:pPr>
              <w:pStyle w:val="TAC"/>
              <w:rPr>
                <w:rFonts w:cs="Arial"/>
              </w:rPr>
            </w:pPr>
            <w:r w:rsidRPr="000355DE">
              <w:rPr>
                <w:rFonts w:cs="Arial"/>
              </w:rPr>
              <w:t>70%</w:t>
            </w:r>
          </w:p>
        </w:tc>
        <w:tc>
          <w:tcPr>
            <w:tcW w:w="1276" w:type="dxa"/>
          </w:tcPr>
          <w:p w14:paraId="0A10EED2" w14:textId="77777777" w:rsidR="00F512A3" w:rsidRPr="000355DE" w:rsidRDefault="00F512A3" w:rsidP="00A1214B">
            <w:pPr>
              <w:pStyle w:val="TAC"/>
              <w:rPr>
                <w:rFonts w:cs="Arial"/>
              </w:rPr>
            </w:pPr>
            <w:r w:rsidRPr="000355DE">
              <w:rPr>
                <w:rFonts w:cs="Arial"/>
              </w:rPr>
              <w:t>11.9</w:t>
            </w:r>
          </w:p>
        </w:tc>
      </w:tr>
      <w:tr w:rsidR="00F512A3" w:rsidRPr="000355DE" w14:paraId="287C3F44" w14:textId="77777777" w:rsidTr="00A1214B">
        <w:trPr>
          <w:jc w:val="center"/>
        </w:trPr>
        <w:tc>
          <w:tcPr>
            <w:tcW w:w="1526" w:type="dxa"/>
            <w:vMerge/>
          </w:tcPr>
          <w:p w14:paraId="7F2BC9CE" w14:textId="77777777" w:rsidR="00F512A3" w:rsidRPr="000355DE" w:rsidRDefault="00F512A3" w:rsidP="00A1214B">
            <w:pPr>
              <w:pStyle w:val="TAC"/>
              <w:rPr>
                <w:rFonts w:cs="Arial"/>
              </w:rPr>
            </w:pPr>
          </w:p>
        </w:tc>
        <w:tc>
          <w:tcPr>
            <w:tcW w:w="1526" w:type="dxa"/>
            <w:vMerge/>
          </w:tcPr>
          <w:p w14:paraId="4DE9EB61" w14:textId="77777777" w:rsidR="00F512A3" w:rsidRPr="000355DE" w:rsidRDefault="00F512A3" w:rsidP="00A1214B">
            <w:pPr>
              <w:pStyle w:val="TAC"/>
              <w:rPr>
                <w:rFonts w:cs="Arial"/>
              </w:rPr>
            </w:pPr>
          </w:p>
        </w:tc>
        <w:tc>
          <w:tcPr>
            <w:tcW w:w="1417" w:type="dxa"/>
            <w:vMerge/>
          </w:tcPr>
          <w:p w14:paraId="21F7D8B5" w14:textId="77777777" w:rsidR="00F512A3" w:rsidRPr="000355DE" w:rsidRDefault="00F512A3" w:rsidP="00A1214B">
            <w:pPr>
              <w:pStyle w:val="TAL"/>
              <w:rPr>
                <w:rFonts w:cs="Arial"/>
              </w:rPr>
            </w:pPr>
          </w:p>
        </w:tc>
        <w:tc>
          <w:tcPr>
            <w:tcW w:w="1418" w:type="dxa"/>
            <w:vMerge/>
          </w:tcPr>
          <w:p w14:paraId="3C4163E2" w14:textId="77777777" w:rsidR="00F512A3" w:rsidRPr="000355DE" w:rsidRDefault="00F512A3" w:rsidP="00A1214B">
            <w:pPr>
              <w:pStyle w:val="TAL"/>
              <w:rPr>
                <w:rFonts w:cs="Arial"/>
              </w:rPr>
            </w:pPr>
          </w:p>
        </w:tc>
        <w:tc>
          <w:tcPr>
            <w:tcW w:w="1276" w:type="dxa"/>
          </w:tcPr>
          <w:p w14:paraId="33A19D8F" w14:textId="77777777" w:rsidR="00F512A3" w:rsidRPr="000355DE" w:rsidRDefault="00F512A3" w:rsidP="00A1214B">
            <w:pPr>
              <w:pStyle w:val="TAC"/>
              <w:rPr>
                <w:rFonts w:cs="Arial"/>
              </w:rPr>
            </w:pPr>
            <w:r w:rsidRPr="000355DE">
              <w:rPr>
                <w:rFonts w:cs="Arial"/>
              </w:rPr>
              <w:t>A17-3</w:t>
            </w:r>
          </w:p>
        </w:tc>
        <w:tc>
          <w:tcPr>
            <w:tcW w:w="1275" w:type="dxa"/>
          </w:tcPr>
          <w:p w14:paraId="5A26433A" w14:textId="77777777" w:rsidR="00F512A3" w:rsidRPr="000355DE" w:rsidRDefault="00F512A3" w:rsidP="00A1214B">
            <w:pPr>
              <w:pStyle w:val="TAC"/>
              <w:rPr>
                <w:rFonts w:cs="Arial"/>
              </w:rPr>
            </w:pPr>
            <w:r w:rsidRPr="000355DE">
              <w:rPr>
                <w:rFonts w:cs="Arial"/>
              </w:rPr>
              <w:t>70%</w:t>
            </w:r>
          </w:p>
        </w:tc>
        <w:tc>
          <w:tcPr>
            <w:tcW w:w="1276" w:type="dxa"/>
          </w:tcPr>
          <w:p w14:paraId="08EDDE77" w14:textId="77777777" w:rsidR="00F512A3" w:rsidRPr="000355DE" w:rsidRDefault="00F512A3" w:rsidP="00A1214B">
            <w:pPr>
              <w:pStyle w:val="TAC"/>
              <w:rPr>
                <w:rFonts w:cs="Arial"/>
              </w:rPr>
            </w:pPr>
            <w:r w:rsidRPr="000355DE">
              <w:rPr>
                <w:rFonts w:cs="Arial"/>
                <w:lang w:eastAsia="ja-JP"/>
              </w:rPr>
              <w:t>15.9</w:t>
            </w:r>
          </w:p>
        </w:tc>
      </w:tr>
      <w:tr w:rsidR="00F512A3" w:rsidRPr="000355DE" w14:paraId="5BAC3D93" w14:textId="77777777" w:rsidTr="00A1214B">
        <w:trPr>
          <w:jc w:val="center"/>
        </w:trPr>
        <w:tc>
          <w:tcPr>
            <w:tcW w:w="1526" w:type="dxa"/>
            <w:vMerge/>
          </w:tcPr>
          <w:p w14:paraId="4193EAD8" w14:textId="77777777" w:rsidR="00F512A3" w:rsidRPr="000355DE" w:rsidRDefault="00F512A3" w:rsidP="00A1214B">
            <w:pPr>
              <w:pStyle w:val="TAC"/>
              <w:rPr>
                <w:rFonts w:cs="Arial"/>
              </w:rPr>
            </w:pPr>
          </w:p>
        </w:tc>
        <w:tc>
          <w:tcPr>
            <w:tcW w:w="1526" w:type="dxa"/>
            <w:vMerge/>
          </w:tcPr>
          <w:p w14:paraId="62A543D2" w14:textId="77777777" w:rsidR="00F512A3" w:rsidRPr="000355DE" w:rsidRDefault="00F512A3" w:rsidP="00A1214B">
            <w:pPr>
              <w:pStyle w:val="TAC"/>
              <w:rPr>
                <w:rFonts w:cs="Arial"/>
              </w:rPr>
            </w:pPr>
          </w:p>
        </w:tc>
        <w:tc>
          <w:tcPr>
            <w:tcW w:w="1417" w:type="dxa"/>
            <w:vMerge/>
          </w:tcPr>
          <w:p w14:paraId="7927C9F2" w14:textId="77777777" w:rsidR="00F512A3" w:rsidRPr="000355DE" w:rsidRDefault="00F512A3" w:rsidP="00A1214B">
            <w:pPr>
              <w:pStyle w:val="TAL"/>
              <w:rPr>
                <w:rFonts w:cs="Arial"/>
              </w:rPr>
            </w:pPr>
          </w:p>
        </w:tc>
        <w:tc>
          <w:tcPr>
            <w:tcW w:w="1418" w:type="dxa"/>
            <w:vMerge/>
          </w:tcPr>
          <w:p w14:paraId="067B3005" w14:textId="77777777" w:rsidR="00F512A3" w:rsidRPr="000355DE" w:rsidRDefault="00F512A3" w:rsidP="00A1214B">
            <w:pPr>
              <w:pStyle w:val="TAL"/>
              <w:rPr>
                <w:rFonts w:cs="Arial"/>
              </w:rPr>
            </w:pPr>
          </w:p>
        </w:tc>
        <w:tc>
          <w:tcPr>
            <w:tcW w:w="1276" w:type="dxa"/>
          </w:tcPr>
          <w:p w14:paraId="3EEDE0E5"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3</w:t>
            </w:r>
          </w:p>
        </w:tc>
        <w:tc>
          <w:tcPr>
            <w:tcW w:w="1275" w:type="dxa"/>
          </w:tcPr>
          <w:p w14:paraId="46D98A0E" w14:textId="77777777" w:rsidR="00F512A3" w:rsidRPr="000355DE" w:rsidRDefault="00F512A3" w:rsidP="00A1214B">
            <w:pPr>
              <w:pStyle w:val="TAC"/>
              <w:rPr>
                <w:rFonts w:cs="Arial"/>
              </w:rPr>
            </w:pPr>
            <w:r w:rsidRPr="000355DE">
              <w:rPr>
                <w:rFonts w:cs="Arial"/>
              </w:rPr>
              <w:t>70%</w:t>
            </w:r>
          </w:p>
        </w:tc>
        <w:tc>
          <w:tcPr>
            <w:tcW w:w="1276" w:type="dxa"/>
          </w:tcPr>
          <w:p w14:paraId="22922543" w14:textId="77777777" w:rsidR="00F512A3" w:rsidRPr="000355DE" w:rsidDel="009A6F35" w:rsidRDefault="00F512A3" w:rsidP="00A1214B">
            <w:pPr>
              <w:pStyle w:val="TAC"/>
              <w:rPr>
                <w:rFonts w:cs="Arial"/>
                <w:lang w:eastAsia="ja-JP"/>
              </w:rPr>
            </w:pPr>
            <w:del w:id="164" w:author="Huawei" w:date="2021-10-22T19:24:00Z">
              <w:r w:rsidRPr="000355DE" w:rsidDel="00CE0738">
                <w:rPr>
                  <w:rFonts w:cs="Arial" w:hint="eastAsia"/>
                  <w:lang w:eastAsia="zh-CN"/>
                </w:rPr>
                <w:delText>[</w:delText>
              </w:r>
            </w:del>
            <w:r w:rsidRPr="000355DE">
              <w:rPr>
                <w:rFonts w:cs="Arial" w:hint="eastAsia"/>
                <w:lang w:eastAsia="zh-CN"/>
              </w:rPr>
              <w:t>2.6</w:t>
            </w:r>
            <w:del w:id="165" w:author="Huawei" w:date="2021-10-22T19:24:00Z">
              <w:r w:rsidRPr="000355DE" w:rsidDel="00CE0738">
                <w:rPr>
                  <w:rFonts w:cs="Arial" w:hint="eastAsia"/>
                  <w:lang w:eastAsia="zh-CN"/>
                </w:rPr>
                <w:delText>]</w:delText>
              </w:r>
            </w:del>
          </w:p>
        </w:tc>
      </w:tr>
      <w:tr w:rsidR="00F512A3" w:rsidRPr="000355DE" w14:paraId="42C6E9DA" w14:textId="77777777" w:rsidTr="00A1214B">
        <w:trPr>
          <w:jc w:val="center"/>
        </w:trPr>
        <w:tc>
          <w:tcPr>
            <w:tcW w:w="1526" w:type="dxa"/>
            <w:vMerge/>
          </w:tcPr>
          <w:p w14:paraId="79C3201E" w14:textId="77777777" w:rsidR="00F512A3" w:rsidRPr="000355DE" w:rsidRDefault="00F512A3" w:rsidP="00A1214B">
            <w:pPr>
              <w:pStyle w:val="TAC"/>
              <w:rPr>
                <w:rFonts w:cs="Arial"/>
              </w:rPr>
            </w:pPr>
          </w:p>
        </w:tc>
        <w:tc>
          <w:tcPr>
            <w:tcW w:w="1526" w:type="dxa"/>
            <w:vMerge/>
          </w:tcPr>
          <w:p w14:paraId="4DB4186E" w14:textId="77777777" w:rsidR="00F512A3" w:rsidRPr="000355DE" w:rsidRDefault="00F512A3" w:rsidP="00A1214B">
            <w:pPr>
              <w:pStyle w:val="TAC"/>
              <w:rPr>
                <w:rFonts w:cs="Arial"/>
              </w:rPr>
            </w:pPr>
          </w:p>
        </w:tc>
        <w:tc>
          <w:tcPr>
            <w:tcW w:w="1417" w:type="dxa"/>
            <w:vMerge/>
          </w:tcPr>
          <w:p w14:paraId="111A25C8" w14:textId="77777777" w:rsidR="00F512A3" w:rsidRPr="000355DE" w:rsidRDefault="00F512A3" w:rsidP="00A1214B">
            <w:pPr>
              <w:pStyle w:val="TAL"/>
              <w:rPr>
                <w:rFonts w:cs="Arial"/>
              </w:rPr>
            </w:pPr>
          </w:p>
        </w:tc>
        <w:tc>
          <w:tcPr>
            <w:tcW w:w="1418" w:type="dxa"/>
            <w:vMerge/>
          </w:tcPr>
          <w:p w14:paraId="332819C3" w14:textId="77777777" w:rsidR="00F512A3" w:rsidRPr="000355DE" w:rsidRDefault="00F512A3" w:rsidP="00A1214B">
            <w:pPr>
              <w:pStyle w:val="TAL"/>
              <w:rPr>
                <w:rFonts w:cs="Arial"/>
              </w:rPr>
            </w:pPr>
          </w:p>
        </w:tc>
        <w:tc>
          <w:tcPr>
            <w:tcW w:w="1276" w:type="dxa"/>
          </w:tcPr>
          <w:p w14:paraId="247118D8"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3</w:t>
            </w:r>
          </w:p>
        </w:tc>
        <w:tc>
          <w:tcPr>
            <w:tcW w:w="1275" w:type="dxa"/>
          </w:tcPr>
          <w:p w14:paraId="21D2E97E" w14:textId="77777777" w:rsidR="00F512A3" w:rsidRPr="000355DE" w:rsidRDefault="00F512A3" w:rsidP="00A1214B">
            <w:pPr>
              <w:pStyle w:val="TAC"/>
              <w:rPr>
                <w:rFonts w:cs="Arial"/>
              </w:rPr>
            </w:pPr>
            <w:r w:rsidRPr="000355DE">
              <w:rPr>
                <w:rFonts w:cs="Arial"/>
              </w:rPr>
              <w:t>70%</w:t>
            </w:r>
          </w:p>
        </w:tc>
        <w:tc>
          <w:tcPr>
            <w:tcW w:w="1276" w:type="dxa"/>
          </w:tcPr>
          <w:p w14:paraId="33544424" w14:textId="77777777" w:rsidR="00F512A3" w:rsidRPr="000355DE" w:rsidDel="009A6F35" w:rsidRDefault="00F512A3" w:rsidP="00A1214B">
            <w:pPr>
              <w:pStyle w:val="TAC"/>
              <w:rPr>
                <w:rFonts w:cs="Arial"/>
                <w:lang w:eastAsia="ja-JP"/>
              </w:rPr>
            </w:pPr>
            <w:del w:id="166" w:author="Huawei" w:date="2021-10-22T19:24:00Z">
              <w:r w:rsidRPr="000355DE" w:rsidDel="00CE0738">
                <w:rPr>
                  <w:rFonts w:cs="Arial" w:hint="eastAsia"/>
                  <w:lang w:eastAsia="zh-CN"/>
                </w:rPr>
                <w:delText>[</w:delText>
              </w:r>
            </w:del>
            <w:r w:rsidRPr="000355DE">
              <w:rPr>
                <w:rFonts w:cs="Arial" w:hint="eastAsia"/>
                <w:lang w:eastAsia="zh-CN"/>
              </w:rPr>
              <w:t>13.1</w:t>
            </w:r>
            <w:del w:id="167" w:author="Huawei" w:date="2021-10-22T19:24:00Z">
              <w:r w:rsidRPr="000355DE" w:rsidDel="00CE0738">
                <w:rPr>
                  <w:rFonts w:cs="Arial" w:hint="eastAsia"/>
                  <w:lang w:eastAsia="zh-CN"/>
                </w:rPr>
                <w:delText>]</w:delText>
              </w:r>
            </w:del>
          </w:p>
        </w:tc>
      </w:tr>
      <w:tr w:rsidR="00F512A3" w:rsidRPr="000355DE" w14:paraId="2EEA34AE" w14:textId="77777777" w:rsidTr="00A1214B">
        <w:trPr>
          <w:jc w:val="center"/>
        </w:trPr>
        <w:tc>
          <w:tcPr>
            <w:tcW w:w="1526" w:type="dxa"/>
            <w:vMerge/>
          </w:tcPr>
          <w:p w14:paraId="640622B1" w14:textId="77777777" w:rsidR="00F512A3" w:rsidRPr="000355DE" w:rsidRDefault="00F512A3" w:rsidP="00A1214B">
            <w:pPr>
              <w:pStyle w:val="TAC"/>
              <w:rPr>
                <w:rFonts w:cs="Arial"/>
              </w:rPr>
            </w:pPr>
          </w:p>
        </w:tc>
        <w:tc>
          <w:tcPr>
            <w:tcW w:w="1526" w:type="dxa"/>
            <w:vMerge/>
          </w:tcPr>
          <w:p w14:paraId="5A6DB99D" w14:textId="77777777" w:rsidR="00F512A3" w:rsidRPr="000355DE" w:rsidRDefault="00F512A3" w:rsidP="00A1214B">
            <w:pPr>
              <w:pStyle w:val="TAC"/>
              <w:rPr>
                <w:rFonts w:cs="Arial"/>
              </w:rPr>
            </w:pPr>
          </w:p>
        </w:tc>
        <w:tc>
          <w:tcPr>
            <w:tcW w:w="1417" w:type="dxa"/>
            <w:vMerge/>
          </w:tcPr>
          <w:p w14:paraId="3E76A9A8" w14:textId="77777777" w:rsidR="00F512A3" w:rsidRPr="000355DE" w:rsidRDefault="00F512A3" w:rsidP="00A1214B">
            <w:pPr>
              <w:pStyle w:val="TAL"/>
              <w:rPr>
                <w:rFonts w:cs="Arial"/>
              </w:rPr>
            </w:pPr>
          </w:p>
        </w:tc>
        <w:tc>
          <w:tcPr>
            <w:tcW w:w="1418" w:type="dxa"/>
            <w:vMerge w:val="restart"/>
          </w:tcPr>
          <w:p w14:paraId="695761E7" w14:textId="77777777" w:rsidR="00F512A3" w:rsidRPr="000355DE" w:rsidRDefault="00F512A3" w:rsidP="00A1214B">
            <w:pPr>
              <w:pStyle w:val="TAL"/>
              <w:rPr>
                <w:rFonts w:cs="Arial"/>
              </w:rPr>
            </w:pPr>
            <w:r w:rsidRPr="000355DE">
              <w:rPr>
                <w:rFonts w:cs="Arial"/>
              </w:rPr>
              <w:t>EVA 5Hz Low</w:t>
            </w:r>
          </w:p>
        </w:tc>
        <w:tc>
          <w:tcPr>
            <w:tcW w:w="1276" w:type="dxa"/>
            <w:vMerge w:val="restart"/>
          </w:tcPr>
          <w:p w14:paraId="5853CCE2" w14:textId="77777777" w:rsidR="00F512A3" w:rsidRPr="000355DE" w:rsidRDefault="00F512A3" w:rsidP="00A1214B">
            <w:pPr>
              <w:pStyle w:val="TAC"/>
              <w:rPr>
                <w:rFonts w:cs="Arial"/>
              </w:rPr>
            </w:pPr>
            <w:r w:rsidRPr="000355DE">
              <w:rPr>
                <w:rFonts w:cs="Arial"/>
              </w:rPr>
              <w:t>A3-1</w:t>
            </w:r>
          </w:p>
        </w:tc>
        <w:tc>
          <w:tcPr>
            <w:tcW w:w="1275" w:type="dxa"/>
          </w:tcPr>
          <w:p w14:paraId="21E7DE82" w14:textId="77777777" w:rsidR="00F512A3" w:rsidRPr="000355DE" w:rsidRDefault="00F512A3" w:rsidP="00A1214B">
            <w:pPr>
              <w:pStyle w:val="TAC"/>
              <w:rPr>
                <w:rFonts w:cs="Arial"/>
              </w:rPr>
            </w:pPr>
            <w:r w:rsidRPr="000355DE">
              <w:rPr>
                <w:rFonts w:cs="Arial"/>
              </w:rPr>
              <w:t>30%</w:t>
            </w:r>
          </w:p>
        </w:tc>
        <w:tc>
          <w:tcPr>
            <w:tcW w:w="1276" w:type="dxa"/>
          </w:tcPr>
          <w:p w14:paraId="574FE3FD" w14:textId="77777777" w:rsidR="00F512A3" w:rsidRPr="000355DE" w:rsidRDefault="00F512A3" w:rsidP="00A1214B">
            <w:pPr>
              <w:pStyle w:val="TAC"/>
              <w:rPr>
                <w:rFonts w:cs="Arial"/>
              </w:rPr>
            </w:pPr>
            <w:r w:rsidRPr="000355DE">
              <w:rPr>
                <w:rFonts w:cs="Arial"/>
              </w:rPr>
              <w:t>-6.5</w:t>
            </w:r>
          </w:p>
        </w:tc>
      </w:tr>
      <w:tr w:rsidR="00F512A3" w:rsidRPr="000355DE" w14:paraId="0847018E" w14:textId="77777777" w:rsidTr="00A1214B">
        <w:trPr>
          <w:jc w:val="center"/>
        </w:trPr>
        <w:tc>
          <w:tcPr>
            <w:tcW w:w="1526" w:type="dxa"/>
            <w:vMerge/>
          </w:tcPr>
          <w:p w14:paraId="69F3D3E5" w14:textId="77777777" w:rsidR="00F512A3" w:rsidRPr="000355DE" w:rsidRDefault="00F512A3" w:rsidP="00A1214B">
            <w:pPr>
              <w:pStyle w:val="TAC"/>
              <w:rPr>
                <w:rFonts w:cs="Arial"/>
              </w:rPr>
            </w:pPr>
          </w:p>
        </w:tc>
        <w:tc>
          <w:tcPr>
            <w:tcW w:w="1526" w:type="dxa"/>
            <w:vMerge/>
          </w:tcPr>
          <w:p w14:paraId="4A14EC7B" w14:textId="77777777" w:rsidR="00F512A3" w:rsidRPr="000355DE" w:rsidRDefault="00F512A3" w:rsidP="00A1214B">
            <w:pPr>
              <w:pStyle w:val="TAC"/>
              <w:rPr>
                <w:rFonts w:cs="Arial"/>
              </w:rPr>
            </w:pPr>
          </w:p>
        </w:tc>
        <w:tc>
          <w:tcPr>
            <w:tcW w:w="1417" w:type="dxa"/>
            <w:vMerge/>
          </w:tcPr>
          <w:p w14:paraId="1FC100EE" w14:textId="77777777" w:rsidR="00F512A3" w:rsidRPr="000355DE" w:rsidRDefault="00F512A3" w:rsidP="00A1214B">
            <w:pPr>
              <w:pStyle w:val="TAL"/>
              <w:rPr>
                <w:rFonts w:cs="Arial"/>
              </w:rPr>
            </w:pPr>
          </w:p>
        </w:tc>
        <w:tc>
          <w:tcPr>
            <w:tcW w:w="1418" w:type="dxa"/>
            <w:vMerge/>
          </w:tcPr>
          <w:p w14:paraId="4A4D608F" w14:textId="77777777" w:rsidR="00F512A3" w:rsidRPr="000355DE" w:rsidRDefault="00F512A3" w:rsidP="00A1214B">
            <w:pPr>
              <w:pStyle w:val="TAL"/>
              <w:rPr>
                <w:rFonts w:cs="Arial"/>
              </w:rPr>
            </w:pPr>
          </w:p>
        </w:tc>
        <w:tc>
          <w:tcPr>
            <w:tcW w:w="1276" w:type="dxa"/>
            <w:vMerge/>
          </w:tcPr>
          <w:p w14:paraId="157E2D56" w14:textId="77777777" w:rsidR="00F512A3" w:rsidRPr="000355DE" w:rsidRDefault="00F512A3" w:rsidP="00A1214B">
            <w:pPr>
              <w:pStyle w:val="TAC"/>
              <w:rPr>
                <w:rFonts w:cs="Arial"/>
              </w:rPr>
            </w:pPr>
          </w:p>
        </w:tc>
        <w:tc>
          <w:tcPr>
            <w:tcW w:w="1275" w:type="dxa"/>
          </w:tcPr>
          <w:p w14:paraId="249DF87D" w14:textId="77777777" w:rsidR="00F512A3" w:rsidRPr="000355DE" w:rsidRDefault="00F512A3" w:rsidP="00A1214B">
            <w:pPr>
              <w:pStyle w:val="TAC"/>
              <w:rPr>
                <w:rFonts w:cs="Arial"/>
              </w:rPr>
            </w:pPr>
            <w:r w:rsidRPr="000355DE">
              <w:rPr>
                <w:rFonts w:cs="Arial"/>
              </w:rPr>
              <w:t>70%</w:t>
            </w:r>
          </w:p>
        </w:tc>
        <w:tc>
          <w:tcPr>
            <w:tcW w:w="1276" w:type="dxa"/>
          </w:tcPr>
          <w:p w14:paraId="5B528862" w14:textId="77777777" w:rsidR="00F512A3" w:rsidRPr="000355DE" w:rsidRDefault="00F512A3" w:rsidP="00A1214B">
            <w:pPr>
              <w:pStyle w:val="TAC"/>
              <w:rPr>
                <w:rFonts w:cs="Arial"/>
              </w:rPr>
            </w:pPr>
            <w:r w:rsidRPr="000355DE">
              <w:rPr>
                <w:rFonts w:cs="Arial"/>
              </w:rPr>
              <w:t>-3.3</w:t>
            </w:r>
          </w:p>
        </w:tc>
      </w:tr>
      <w:tr w:rsidR="00F512A3" w:rsidRPr="000355DE" w14:paraId="088CFD79" w14:textId="77777777" w:rsidTr="00A1214B">
        <w:trPr>
          <w:jc w:val="center"/>
        </w:trPr>
        <w:tc>
          <w:tcPr>
            <w:tcW w:w="1526" w:type="dxa"/>
            <w:vMerge/>
          </w:tcPr>
          <w:p w14:paraId="271351EB" w14:textId="77777777" w:rsidR="00F512A3" w:rsidRPr="000355DE" w:rsidRDefault="00F512A3" w:rsidP="00A1214B">
            <w:pPr>
              <w:pStyle w:val="TAC"/>
              <w:rPr>
                <w:rFonts w:cs="Arial"/>
              </w:rPr>
            </w:pPr>
          </w:p>
        </w:tc>
        <w:tc>
          <w:tcPr>
            <w:tcW w:w="1526" w:type="dxa"/>
            <w:vMerge/>
          </w:tcPr>
          <w:p w14:paraId="2B3A7A17" w14:textId="77777777" w:rsidR="00F512A3" w:rsidRPr="000355DE" w:rsidRDefault="00F512A3" w:rsidP="00A1214B">
            <w:pPr>
              <w:pStyle w:val="TAC"/>
              <w:rPr>
                <w:rFonts w:cs="Arial"/>
              </w:rPr>
            </w:pPr>
          </w:p>
        </w:tc>
        <w:tc>
          <w:tcPr>
            <w:tcW w:w="1417" w:type="dxa"/>
            <w:vMerge/>
          </w:tcPr>
          <w:p w14:paraId="7D6A9666" w14:textId="77777777" w:rsidR="00F512A3" w:rsidRPr="000355DE" w:rsidRDefault="00F512A3" w:rsidP="00A1214B">
            <w:pPr>
              <w:pStyle w:val="TAL"/>
              <w:rPr>
                <w:rFonts w:cs="Arial"/>
              </w:rPr>
            </w:pPr>
          </w:p>
        </w:tc>
        <w:tc>
          <w:tcPr>
            <w:tcW w:w="1418" w:type="dxa"/>
            <w:vMerge/>
          </w:tcPr>
          <w:p w14:paraId="7D18C348" w14:textId="77777777" w:rsidR="00F512A3" w:rsidRPr="000355DE" w:rsidRDefault="00F512A3" w:rsidP="00A1214B">
            <w:pPr>
              <w:pStyle w:val="TAL"/>
              <w:rPr>
                <w:rFonts w:cs="Arial"/>
              </w:rPr>
            </w:pPr>
          </w:p>
        </w:tc>
        <w:tc>
          <w:tcPr>
            <w:tcW w:w="1276" w:type="dxa"/>
            <w:vMerge w:val="restart"/>
          </w:tcPr>
          <w:p w14:paraId="3A08A7A7" w14:textId="77777777" w:rsidR="00F512A3" w:rsidRPr="000355DE" w:rsidRDefault="00F512A3" w:rsidP="00A1214B">
            <w:pPr>
              <w:pStyle w:val="TAC"/>
              <w:rPr>
                <w:rFonts w:cs="Arial"/>
              </w:rPr>
            </w:pPr>
            <w:r w:rsidRPr="000355DE">
              <w:rPr>
                <w:rFonts w:cs="Arial"/>
              </w:rPr>
              <w:t>A4-1</w:t>
            </w:r>
          </w:p>
        </w:tc>
        <w:tc>
          <w:tcPr>
            <w:tcW w:w="1275" w:type="dxa"/>
          </w:tcPr>
          <w:p w14:paraId="79148D4D" w14:textId="77777777" w:rsidR="00F512A3" w:rsidRPr="000355DE" w:rsidRDefault="00F512A3" w:rsidP="00A1214B">
            <w:pPr>
              <w:pStyle w:val="TAC"/>
              <w:rPr>
                <w:rFonts w:cs="Arial"/>
              </w:rPr>
            </w:pPr>
            <w:r w:rsidRPr="000355DE">
              <w:rPr>
                <w:rFonts w:cs="Arial"/>
              </w:rPr>
              <w:t>30%</w:t>
            </w:r>
          </w:p>
        </w:tc>
        <w:tc>
          <w:tcPr>
            <w:tcW w:w="1276" w:type="dxa"/>
          </w:tcPr>
          <w:p w14:paraId="247DC8CC" w14:textId="77777777" w:rsidR="00F512A3" w:rsidRPr="000355DE" w:rsidRDefault="00F512A3" w:rsidP="00A1214B">
            <w:pPr>
              <w:pStyle w:val="TAC"/>
              <w:rPr>
                <w:rFonts w:cs="Arial"/>
              </w:rPr>
            </w:pPr>
            <w:r w:rsidRPr="000355DE">
              <w:rPr>
                <w:rFonts w:cs="Arial"/>
              </w:rPr>
              <w:t>-1.3</w:t>
            </w:r>
          </w:p>
        </w:tc>
      </w:tr>
      <w:tr w:rsidR="00F512A3" w:rsidRPr="000355DE" w14:paraId="27370CE7" w14:textId="77777777" w:rsidTr="00A1214B">
        <w:trPr>
          <w:jc w:val="center"/>
        </w:trPr>
        <w:tc>
          <w:tcPr>
            <w:tcW w:w="1526" w:type="dxa"/>
            <w:vMerge/>
          </w:tcPr>
          <w:p w14:paraId="23E4C9C0" w14:textId="77777777" w:rsidR="00F512A3" w:rsidRPr="000355DE" w:rsidRDefault="00F512A3" w:rsidP="00A1214B">
            <w:pPr>
              <w:pStyle w:val="TAC"/>
              <w:rPr>
                <w:rFonts w:cs="Arial"/>
              </w:rPr>
            </w:pPr>
          </w:p>
        </w:tc>
        <w:tc>
          <w:tcPr>
            <w:tcW w:w="1526" w:type="dxa"/>
            <w:vMerge/>
          </w:tcPr>
          <w:p w14:paraId="1B1C8678" w14:textId="77777777" w:rsidR="00F512A3" w:rsidRPr="000355DE" w:rsidRDefault="00F512A3" w:rsidP="00A1214B">
            <w:pPr>
              <w:pStyle w:val="TAC"/>
              <w:rPr>
                <w:rFonts w:cs="Arial"/>
              </w:rPr>
            </w:pPr>
          </w:p>
        </w:tc>
        <w:tc>
          <w:tcPr>
            <w:tcW w:w="1417" w:type="dxa"/>
            <w:vMerge/>
          </w:tcPr>
          <w:p w14:paraId="305F7A85" w14:textId="77777777" w:rsidR="00F512A3" w:rsidRPr="000355DE" w:rsidRDefault="00F512A3" w:rsidP="00A1214B">
            <w:pPr>
              <w:pStyle w:val="TAL"/>
              <w:rPr>
                <w:rFonts w:cs="Arial"/>
              </w:rPr>
            </w:pPr>
          </w:p>
        </w:tc>
        <w:tc>
          <w:tcPr>
            <w:tcW w:w="1418" w:type="dxa"/>
            <w:vMerge/>
          </w:tcPr>
          <w:p w14:paraId="59EBFA62" w14:textId="77777777" w:rsidR="00F512A3" w:rsidRPr="000355DE" w:rsidRDefault="00F512A3" w:rsidP="00A1214B">
            <w:pPr>
              <w:pStyle w:val="TAL"/>
              <w:rPr>
                <w:rFonts w:cs="Arial"/>
              </w:rPr>
            </w:pPr>
          </w:p>
        </w:tc>
        <w:tc>
          <w:tcPr>
            <w:tcW w:w="1276" w:type="dxa"/>
            <w:vMerge/>
          </w:tcPr>
          <w:p w14:paraId="4CF17909" w14:textId="77777777" w:rsidR="00F512A3" w:rsidRPr="000355DE" w:rsidRDefault="00F512A3" w:rsidP="00A1214B">
            <w:pPr>
              <w:pStyle w:val="TAC"/>
              <w:rPr>
                <w:rFonts w:cs="Arial"/>
              </w:rPr>
            </w:pPr>
          </w:p>
        </w:tc>
        <w:tc>
          <w:tcPr>
            <w:tcW w:w="1275" w:type="dxa"/>
          </w:tcPr>
          <w:p w14:paraId="66BD3CA3" w14:textId="77777777" w:rsidR="00F512A3" w:rsidRPr="000355DE" w:rsidRDefault="00F512A3" w:rsidP="00A1214B">
            <w:pPr>
              <w:pStyle w:val="TAC"/>
              <w:rPr>
                <w:rFonts w:cs="Arial"/>
              </w:rPr>
            </w:pPr>
            <w:r w:rsidRPr="000355DE">
              <w:rPr>
                <w:rFonts w:cs="Arial"/>
              </w:rPr>
              <w:t>70%</w:t>
            </w:r>
          </w:p>
        </w:tc>
        <w:tc>
          <w:tcPr>
            <w:tcW w:w="1276" w:type="dxa"/>
          </w:tcPr>
          <w:p w14:paraId="04CC286A" w14:textId="77777777" w:rsidR="00F512A3" w:rsidRPr="000355DE" w:rsidRDefault="00F512A3" w:rsidP="00A1214B">
            <w:pPr>
              <w:pStyle w:val="TAC"/>
              <w:rPr>
                <w:rFonts w:cs="Arial"/>
              </w:rPr>
            </w:pPr>
            <w:r w:rsidRPr="000355DE">
              <w:rPr>
                <w:rFonts w:cs="Arial"/>
              </w:rPr>
              <w:t>5.0</w:t>
            </w:r>
          </w:p>
        </w:tc>
      </w:tr>
      <w:tr w:rsidR="00F512A3" w:rsidRPr="000355DE" w14:paraId="56E09601" w14:textId="77777777" w:rsidTr="00A1214B">
        <w:trPr>
          <w:jc w:val="center"/>
        </w:trPr>
        <w:tc>
          <w:tcPr>
            <w:tcW w:w="1526" w:type="dxa"/>
            <w:vMerge/>
          </w:tcPr>
          <w:p w14:paraId="05F6BBB5" w14:textId="77777777" w:rsidR="00F512A3" w:rsidRPr="000355DE" w:rsidRDefault="00F512A3" w:rsidP="00A1214B">
            <w:pPr>
              <w:pStyle w:val="TAC"/>
              <w:rPr>
                <w:rFonts w:cs="Arial"/>
              </w:rPr>
            </w:pPr>
          </w:p>
        </w:tc>
        <w:tc>
          <w:tcPr>
            <w:tcW w:w="1526" w:type="dxa"/>
            <w:vMerge/>
          </w:tcPr>
          <w:p w14:paraId="658BD4A9" w14:textId="77777777" w:rsidR="00F512A3" w:rsidRPr="000355DE" w:rsidRDefault="00F512A3" w:rsidP="00A1214B">
            <w:pPr>
              <w:pStyle w:val="TAC"/>
              <w:rPr>
                <w:rFonts w:cs="Arial"/>
              </w:rPr>
            </w:pPr>
          </w:p>
        </w:tc>
        <w:tc>
          <w:tcPr>
            <w:tcW w:w="1417" w:type="dxa"/>
            <w:vMerge/>
          </w:tcPr>
          <w:p w14:paraId="406A434B" w14:textId="77777777" w:rsidR="00F512A3" w:rsidRPr="000355DE" w:rsidRDefault="00F512A3" w:rsidP="00A1214B">
            <w:pPr>
              <w:pStyle w:val="TAL"/>
              <w:rPr>
                <w:rFonts w:cs="Arial"/>
              </w:rPr>
            </w:pPr>
          </w:p>
        </w:tc>
        <w:tc>
          <w:tcPr>
            <w:tcW w:w="1418" w:type="dxa"/>
            <w:vMerge/>
          </w:tcPr>
          <w:p w14:paraId="47A45D4D" w14:textId="77777777" w:rsidR="00F512A3" w:rsidRPr="000355DE" w:rsidRDefault="00F512A3" w:rsidP="00A1214B">
            <w:pPr>
              <w:pStyle w:val="TAL"/>
              <w:rPr>
                <w:rFonts w:cs="Arial"/>
              </w:rPr>
            </w:pPr>
          </w:p>
        </w:tc>
        <w:tc>
          <w:tcPr>
            <w:tcW w:w="1276" w:type="dxa"/>
          </w:tcPr>
          <w:p w14:paraId="079C30A3" w14:textId="77777777" w:rsidR="00F512A3" w:rsidRPr="000355DE" w:rsidRDefault="00F512A3" w:rsidP="00A1214B">
            <w:pPr>
              <w:pStyle w:val="TAC"/>
              <w:rPr>
                <w:rFonts w:cs="Arial"/>
              </w:rPr>
            </w:pPr>
            <w:r w:rsidRPr="000355DE">
              <w:rPr>
                <w:rFonts w:cs="Arial"/>
              </w:rPr>
              <w:t>A5-1</w:t>
            </w:r>
          </w:p>
        </w:tc>
        <w:tc>
          <w:tcPr>
            <w:tcW w:w="1275" w:type="dxa"/>
          </w:tcPr>
          <w:p w14:paraId="0E0292A4" w14:textId="77777777" w:rsidR="00F512A3" w:rsidRPr="000355DE" w:rsidRDefault="00F512A3" w:rsidP="00A1214B">
            <w:pPr>
              <w:pStyle w:val="TAC"/>
              <w:rPr>
                <w:rFonts w:cs="Arial"/>
              </w:rPr>
            </w:pPr>
            <w:r w:rsidRPr="000355DE">
              <w:rPr>
                <w:rFonts w:cs="Arial"/>
              </w:rPr>
              <w:t>70%</w:t>
            </w:r>
          </w:p>
        </w:tc>
        <w:tc>
          <w:tcPr>
            <w:tcW w:w="1276" w:type="dxa"/>
          </w:tcPr>
          <w:p w14:paraId="13C0649D" w14:textId="77777777" w:rsidR="00F512A3" w:rsidRPr="000355DE" w:rsidRDefault="00F512A3" w:rsidP="00A1214B">
            <w:pPr>
              <w:pStyle w:val="TAC"/>
              <w:rPr>
                <w:rFonts w:cs="Arial"/>
              </w:rPr>
            </w:pPr>
            <w:r w:rsidRPr="000355DE">
              <w:rPr>
                <w:rFonts w:cs="Arial"/>
              </w:rPr>
              <w:t>12.3</w:t>
            </w:r>
          </w:p>
        </w:tc>
      </w:tr>
      <w:tr w:rsidR="00F512A3" w:rsidRPr="000355DE" w14:paraId="6C78680C" w14:textId="77777777" w:rsidTr="00A1214B">
        <w:trPr>
          <w:jc w:val="center"/>
        </w:trPr>
        <w:tc>
          <w:tcPr>
            <w:tcW w:w="1526" w:type="dxa"/>
            <w:vMerge/>
          </w:tcPr>
          <w:p w14:paraId="00E77C55" w14:textId="77777777" w:rsidR="00F512A3" w:rsidRPr="000355DE" w:rsidRDefault="00F512A3" w:rsidP="00A1214B">
            <w:pPr>
              <w:pStyle w:val="TAC"/>
              <w:rPr>
                <w:rFonts w:cs="Arial"/>
              </w:rPr>
            </w:pPr>
          </w:p>
        </w:tc>
        <w:tc>
          <w:tcPr>
            <w:tcW w:w="1526" w:type="dxa"/>
            <w:vMerge/>
          </w:tcPr>
          <w:p w14:paraId="4B9985CC" w14:textId="77777777" w:rsidR="00F512A3" w:rsidRPr="000355DE" w:rsidRDefault="00F512A3" w:rsidP="00A1214B">
            <w:pPr>
              <w:pStyle w:val="TAC"/>
              <w:rPr>
                <w:rFonts w:cs="Arial"/>
              </w:rPr>
            </w:pPr>
          </w:p>
        </w:tc>
        <w:tc>
          <w:tcPr>
            <w:tcW w:w="1417" w:type="dxa"/>
            <w:vMerge/>
          </w:tcPr>
          <w:p w14:paraId="5BAEB06F" w14:textId="77777777" w:rsidR="00F512A3" w:rsidRPr="000355DE" w:rsidRDefault="00F512A3" w:rsidP="00A1214B">
            <w:pPr>
              <w:pStyle w:val="TAL"/>
              <w:rPr>
                <w:rFonts w:cs="Arial"/>
              </w:rPr>
            </w:pPr>
          </w:p>
        </w:tc>
        <w:tc>
          <w:tcPr>
            <w:tcW w:w="1418" w:type="dxa"/>
            <w:vMerge w:val="restart"/>
          </w:tcPr>
          <w:p w14:paraId="57B38902" w14:textId="77777777" w:rsidR="00F512A3" w:rsidRPr="000355DE" w:rsidRDefault="00F512A3" w:rsidP="00A1214B">
            <w:pPr>
              <w:pStyle w:val="TAL"/>
              <w:rPr>
                <w:rFonts w:cs="Arial"/>
              </w:rPr>
            </w:pPr>
            <w:r w:rsidRPr="000355DE">
              <w:rPr>
                <w:rFonts w:cs="Arial"/>
              </w:rPr>
              <w:t>EVA 70Hz Low</w:t>
            </w:r>
          </w:p>
        </w:tc>
        <w:tc>
          <w:tcPr>
            <w:tcW w:w="1276" w:type="dxa"/>
            <w:vMerge w:val="restart"/>
          </w:tcPr>
          <w:p w14:paraId="1D9C0724" w14:textId="77777777" w:rsidR="00F512A3" w:rsidRPr="000355DE" w:rsidRDefault="00F512A3" w:rsidP="00A1214B">
            <w:pPr>
              <w:pStyle w:val="TAC"/>
              <w:rPr>
                <w:rFonts w:cs="Arial"/>
              </w:rPr>
            </w:pPr>
            <w:r w:rsidRPr="000355DE">
              <w:rPr>
                <w:rFonts w:cs="Arial"/>
              </w:rPr>
              <w:t>A3-4</w:t>
            </w:r>
          </w:p>
        </w:tc>
        <w:tc>
          <w:tcPr>
            <w:tcW w:w="1275" w:type="dxa"/>
          </w:tcPr>
          <w:p w14:paraId="05CABBC2" w14:textId="77777777" w:rsidR="00F512A3" w:rsidRPr="000355DE" w:rsidRDefault="00F512A3" w:rsidP="00A1214B">
            <w:pPr>
              <w:pStyle w:val="TAC"/>
              <w:rPr>
                <w:rFonts w:cs="Arial"/>
              </w:rPr>
            </w:pPr>
            <w:r w:rsidRPr="000355DE">
              <w:rPr>
                <w:rFonts w:cs="Arial"/>
              </w:rPr>
              <w:t>30%</w:t>
            </w:r>
          </w:p>
        </w:tc>
        <w:tc>
          <w:tcPr>
            <w:tcW w:w="1276" w:type="dxa"/>
          </w:tcPr>
          <w:p w14:paraId="4D91C67C" w14:textId="77777777" w:rsidR="00F512A3" w:rsidRPr="000355DE" w:rsidRDefault="00F512A3" w:rsidP="00A1214B">
            <w:pPr>
              <w:pStyle w:val="TAC"/>
              <w:rPr>
                <w:rFonts w:cs="Arial"/>
              </w:rPr>
            </w:pPr>
            <w:r w:rsidRPr="000355DE">
              <w:rPr>
                <w:rFonts w:cs="Arial"/>
              </w:rPr>
              <w:t>-9.3</w:t>
            </w:r>
          </w:p>
        </w:tc>
      </w:tr>
      <w:tr w:rsidR="00F512A3" w:rsidRPr="000355DE" w14:paraId="252E3738" w14:textId="77777777" w:rsidTr="00A1214B">
        <w:trPr>
          <w:jc w:val="center"/>
        </w:trPr>
        <w:tc>
          <w:tcPr>
            <w:tcW w:w="1526" w:type="dxa"/>
            <w:vMerge/>
          </w:tcPr>
          <w:p w14:paraId="623C8EDE" w14:textId="77777777" w:rsidR="00F512A3" w:rsidRPr="000355DE" w:rsidRDefault="00F512A3" w:rsidP="00A1214B">
            <w:pPr>
              <w:pStyle w:val="TAC"/>
              <w:rPr>
                <w:rFonts w:cs="Arial"/>
              </w:rPr>
            </w:pPr>
          </w:p>
        </w:tc>
        <w:tc>
          <w:tcPr>
            <w:tcW w:w="1526" w:type="dxa"/>
            <w:vMerge/>
          </w:tcPr>
          <w:p w14:paraId="4841B3E3" w14:textId="77777777" w:rsidR="00F512A3" w:rsidRPr="000355DE" w:rsidRDefault="00F512A3" w:rsidP="00A1214B">
            <w:pPr>
              <w:pStyle w:val="TAC"/>
              <w:rPr>
                <w:rFonts w:cs="Arial"/>
              </w:rPr>
            </w:pPr>
          </w:p>
        </w:tc>
        <w:tc>
          <w:tcPr>
            <w:tcW w:w="1417" w:type="dxa"/>
            <w:vMerge/>
          </w:tcPr>
          <w:p w14:paraId="1B9EF21F" w14:textId="77777777" w:rsidR="00F512A3" w:rsidRPr="000355DE" w:rsidRDefault="00F512A3" w:rsidP="00A1214B">
            <w:pPr>
              <w:pStyle w:val="TAL"/>
              <w:rPr>
                <w:rFonts w:cs="Arial"/>
              </w:rPr>
            </w:pPr>
          </w:p>
        </w:tc>
        <w:tc>
          <w:tcPr>
            <w:tcW w:w="1418" w:type="dxa"/>
            <w:vMerge/>
          </w:tcPr>
          <w:p w14:paraId="3BBB3CE5" w14:textId="77777777" w:rsidR="00F512A3" w:rsidRPr="000355DE" w:rsidRDefault="00F512A3" w:rsidP="00A1214B">
            <w:pPr>
              <w:pStyle w:val="TAL"/>
              <w:rPr>
                <w:rFonts w:cs="Arial"/>
              </w:rPr>
            </w:pPr>
          </w:p>
        </w:tc>
        <w:tc>
          <w:tcPr>
            <w:tcW w:w="1276" w:type="dxa"/>
            <w:vMerge/>
          </w:tcPr>
          <w:p w14:paraId="191BE86C" w14:textId="77777777" w:rsidR="00F512A3" w:rsidRPr="000355DE" w:rsidRDefault="00F512A3" w:rsidP="00A1214B">
            <w:pPr>
              <w:pStyle w:val="TAC"/>
              <w:rPr>
                <w:rFonts w:cs="Arial"/>
              </w:rPr>
            </w:pPr>
          </w:p>
        </w:tc>
        <w:tc>
          <w:tcPr>
            <w:tcW w:w="1275" w:type="dxa"/>
          </w:tcPr>
          <w:p w14:paraId="5EB038CC" w14:textId="77777777" w:rsidR="00F512A3" w:rsidRPr="000355DE" w:rsidRDefault="00F512A3" w:rsidP="00A1214B">
            <w:pPr>
              <w:pStyle w:val="TAC"/>
              <w:rPr>
                <w:rFonts w:cs="Arial"/>
              </w:rPr>
            </w:pPr>
            <w:r w:rsidRPr="000355DE">
              <w:rPr>
                <w:rFonts w:cs="Arial"/>
              </w:rPr>
              <w:t>70%</w:t>
            </w:r>
          </w:p>
        </w:tc>
        <w:tc>
          <w:tcPr>
            <w:tcW w:w="1276" w:type="dxa"/>
          </w:tcPr>
          <w:p w14:paraId="297FC17A" w14:textId="77777777" w:rsidR="00F512A3" w:rsidRPr="000355DE" w:rsidRDefault="00F512A3" w:rsidP="00A1214B">
            <w:pPr>
              <w:pStyle w:val="TAC"/>
              <w:rPr>
                <w:rFonts w:cs="Arial"/>
              </w:rPr>
            </w:pPr>
            <w:r w:rsidRPr="000355DE">
              <w:rPr>
                <w:rFonts w:cs="Arial"/>
              </w:rPr>
              <w:t>-6.1</w:t>
            </w:r>
          </w:p>
        </w:tc>
      </w:tr>
      <w:tr w:rsidR="00F512A3" w:rsidRPr="000355DE" w14:paraId="7A3C08E9" w14:textId="77777777" w:rsidTr="00A1214B">
        <w:trPr>
          <w:jc w:val="center"/>
        </w:trPr>
        <w:tc>
          <w:tcPr>
            <w:tcW w:w="1526" w:type="dxa"/>
            <w:vMerge/>
          </w:tcPr>
          <w:p w14:paraId="79092746" w14:textId="77777777" w:rsidR="00F512A3" w:rsidRPr="000355DE" w:rsidRDefault="00F512A3" w:rsidP="00A1214B">
            <w:pPr>
              <w:pStyle w:val="TAC"/>
              <w:rPr>
                <w:rFonts w:cs="Arial"/>
              </w:rPr>
            </w:pPr>
          </w:p>
        </w:tc>
        <w:tc>
          <w:tcPr>
            <w:tcW w:w="1526" w:type="dxa"/>
            <w:vMerge/>
          </w:tcPr>
          <w:p w14:paraId="6F3490A7" w14:textId="77777777" w:rsidR="00F512A3" w:rsidRPr="000355DE" w:rsidRDefault="00F512A3" w:rsidP="00A1214B">
            <w:pPr>
              <w:pStyle w:val="TAC"/>
              <w:rPr>
                <w:rFonts w:cs="Arial"/>
              </w:rPr>
            </w:pPr>
          </w:p>
        </w:tc>
        <w:tc>
          <w:tcPr>
            <w:tcW w:w="1417" w:type="dxa"/>
            <w:vMerge/>
          </w:tcPr>
          <w:p w14:paraId="4E9E49FB" w14:textId="77777777" w:rsidR="00F512A3" w:rsidRPr="000355DE" w:rsidRDefault="00F512A3" w:rsidP="00A1214B">
            <w:pPr>
              <w:pStyle w:val="TAL"/>
              <w:rPr>
                <w:rFonts w:cs="Arial"/>
              </w:rPr>
            </w:pPr>
          </w:p>
        </w:tc>
        <w:tc>
          <w:tcPr>
            <w:tcW w:w="1418" w:type="dxa"/>
            <w:vMerge/>
          </w:tcPr>
          <w:p w14:paraId="29891101" w14:textId="77777777" w:rsidR="00F512A3" w:rsidRPr="000355DE" w:rsidRDefault="00F512A3" w:rsidP="00A1214B">
            <w:pPr>
              <w:pStyle w:val="TAL"/>
              <w:rPr>
                <w:rFonts w:cs="Arial"/>
              </w:rPr>
            </w:pPr>
          </w:p>
        </w:tc>
        <w:tc>
          <w:tcPr>
            <w:tcW w:w="1276" w:type="dxa"/>
            <w:vMerge w:val="restart"/>
          </w:tcPr>
          <w:p w14:paraId="0A5E1FA5" w14:textId="77777777" w:rsidR="00F512A3" w:rsidRPr="000355DE" w:rsidRDefault="00F512A3" w:rsidP="00A1214B">
            <w:pPr>
              <w:pStyle w:val="TAC"/>
              <w:rPr>
                <w:rFonts w:cs="Arial"/>
              </w:rPr>
            </w:pPr>
            <w:r w:rsidRPr="000355DE">
              <w:rPr>
                <w:rFonts w:cs="Arial"/>
              </w:rPr>
              <w:t>A4-5</w:t>
            </w:r>
          </w:p>
        </w:tc>
        <w:tc>
          <w:tcPr>
            <w:tcW w:w="1275" w:type="dxa"/>
          </w:tcPr>
          <w:p w14:paraId="57F0ACF8" w14:textId="77777777" w:rsidR="00F512A3" w:rsidRPr="000355DE" w:rsidRDefault="00F512A3" w:rsidP="00A1214B">
            <w:pPr>
              <w:pStyle w:val="TAC"/>
              <w:rPr>
                <w:rFonts w:cs="Arial"/>
              </w:rPr>
            </w:pPr>
            <w:r w:rsidRPr="000355DE">
              <w:rPr>
                <w:rFonts w:cs="Arial"/>
              </w:rPr>
              <w:t>30%</w:t>
            </w:r>
          </w:p>
        </w:tc>
        <w:tc>
          <w:tcPr>
            <w:tcW w:w="1276" w:type="dxa"/>
          </w:tcPr>
          <w:p w14:paraId="4728907E" w14:textId="77777777" w:rsidR="00F512A3" w:rsidRPr="000355DE" w:rsidRDefault="00F512A3" w:rsidP="00A1214B">
            <w:pPr>
              <w:pStyle w:val="TAC"/>
              <w:rPr>
                <w:rFonts w:cs="Arial"/>
              </w:rPr>
            </w:pPr>
            <w:r w:rsidRPr="000355DE">
              <w:rPr>
                <w:rFonts w:cs="Arial"/>
              </w:rPr>
              <w:t>-1.9</w:t>
            </w:r>
          </w:p>
        </w:tc>
      </w:tr>
      <w:tr w:rsidR="00F512A3" w:rsidRPr="000355DE" w14:paraId="43F5668C" w14:textId="77777777" w:rsidTr="00A1214B">
        <w:trPr>
          <w:jc w:val="center"/>
        </w:trPr>
        <w:tc>
          <w:tcPr>
            <w:tcW w:w="1526" w:type="dxa"/>
            <w:vMerge/>
          </w:tcPr>
          <w:p w14:paraId="6C2EDC5C" w14:textId="77777777" w:rsidR="00F512A3" w:rsidRPr="000355DE" w:rsidRDefault="00F512A3" w:rsidP="00A1214B">
            <w:pPr>
              <w:pStyle w:val="TAC"/>
              <w:rPr>
                <w:rFonts w:cs="Arial"/>
              </w:rPr>
            </w:pPr>
          </w:p>
        </w:tc>
        <w:tc>
          <w:tcPr>
            <w:tcW w:w="1526" w:type="dxa"/>
            <w:vMerge/>
          </w:tcPr>
          <w:p w14:paraId="5CC8B03A" w14:textId="77777777" w:rsidR="00F512A3" w:rsidRPr="000355DE" w:rsidRDefault="00F512A3" w:rsidP="00A1214B">
            <w:pPr>
              <w:pStyle w:val="TAC"/>
              <w:rPr>
                <w:rFonts w:cs="Arial"/>
              </w:rPr>
            </w:pPr>
          </w:p>
        </w:tc>
        <w:tc>
          <w:tcPr>
            <w:tcW w:w="1417" w:type="dxa"/>
            <w:vMerge/>
          </w:tcPr>
          <w:p w14:paraId="1A1D9630" w14:textId="77777777" w:rsidR="00F512A3" w:rsidRPr="000355DE" w:rsidRDefault="00F512A3" w:rsidP="00A1214B">
            <w:pPr>
              <w:pStyle w:val="TAL"/>
              <w:rPr>
                <w:rFonts w:cs="Arial"/>
              </w:rPr>
            </w:pPr>
          </w:p>
        </w:tc>
        <w:tc>
          <w:tcPr>
            <w:tcW w:w="1418" w:type="dxa"/>
            <w:vMerge/>
          </w:tcPr>
          <w:p w14:paraId="7C175F3D" w14:textId="77777777" w:rsidR="00F512A3" w:rsidRPr="000355DE" w:rsidRDefault="00F512A3" w:rsidP="00A1214B">
            <w:pPr>
              <w:pStyle w:val="TAL"/>
              <w:rPr>
                <w:rFonts w:cs="Arial"/>
              </w:rPr>
            </w:pPr>
          </w:p>
        </w:tc>
        <w:tc>
          <w:tcPr>
            <w:tcW w:w="1276" w:type="dxa"/>
            <w:vMerge/>
          </w:tcPr>
          <w:p w14:paraId="27ADA305" w14:textId="77777777" w:rsidR="00F512A3" w:rsidRPr="000355DE" w:rsidRDefault="00F512A3" w:rsidP="00A1214B">
            <w:pPr>
              <w:pStyle w:val="TAC"/>
              <w:rPr>
                <w:rFonts w:cs="Arial"/>
              </w:rPr>
            </w:pPr>
          </w:p>
        </w:tc>
        <w:tc>
          <w:tcPr>
            <w:tcW w:w="1275" w:type="dxa"/>
          </w:tcPr>
          <w:p w14:paraId="4B53B408" w14:textId="77777777" w:rsidR="00F512A3" w:rsidRPr="000355DE" w:rsidRDefault="00F512A3" w:rsidP="00A1214B">
            <w:pPr>
              <w:pStyle w:val="TAC"/>
              <w:rPr>
                <w:rFonts w:cs="Arial"/>
              </w:rPr>
            </w:pPr>
            <w:r w:rsidRPr="000355DE">
              <w:rPr>
                <w:rFonts w:cs="Arial"/>
              </w:rPr>
              <w:t>70%</w:t>
            </w:r>
          </w:p>
        </w:tc>
        <w:tc>
          <w:tcPr>
            <w:tcW w:w="1276" w:type="dxa"/>
          </w:tcPr>
          <w:p w14:paraId="652E801B" w14:textId="77777777" w:rsidR="00F512A3" w:rsidRPr="000355DE" w:rsidRDefault="00F512A3" w:rsidP="00A1214B">
            <w:pPr>
              <w:pStyle w:val="TAC"/>
              <w:rPr>
                <w:rFonts w:cs="Arial"/>
              </w:rPr>
            </w:pPr>
            <w:r w:rsidRPr="000355DE">
              <w:rPr>
                <w:rFonts w:cs="Arial"/>
              </w:rPr>
              <w:t>5.2</w:t>
            </w:r>
          </w:p>
        </w:tc>
      </w:tr>
      <w:tr w:rsidR="00F512A3" w:rsidRPr="000355DE" w14:paraId="4E348765" w14:textId="77777777" w:rsidTr="00A1214B">
        <w:trPr>
          <w:jc w:val="center"/>
        </w:trPr>
        <w:tc>
          <w:tcPr>
            <w:tcW w:w="1526" w:type="dxa"/>
            <w:vMerge/>
          </w:tcPr>
          <w:p w14:paraId="386BE16D" w14:textId="77777777" w:rsidR="00F512A3" w:rsidRPr="000355DE" w:rsidRDefault="00F512A3" w:rsidP="00A1214B">
            <w:pPr>
              <w:pStyle w:val="TAC"/>
              <w:rPr>
                <w:rFonts w:cs="Arial"/>
              </w:rPr>
            </w:pPr>
          </w:p>
        </w:tc>
        <w:tc>
          <w:tcPr>
            <w:tcW w:w="1526" w:type="dxa"/>
            <w:vMerge/>
          </w:tcPr>
          <w:p w14:paraId="1DB3E0E6" w14:textId="77777777" w:rsidR="00F512A3" w:rsidRPr="000355DE" w:rsidRDefault="00F512A3" w:rsidP="00A1214B">
            <w:pPr>
              <w:pStyle w:val="TAC"/>
              <w:rPr>
                <w:rFonts w:cs="Arial"/>
              </w:rPr>
            </w:pPr>
          </w:p>
        </w:tc>
        <w:tc>
          <w:tcPr>
            <w:tcW w:w="1417" w:type="dxa"/>
            <w:vMerge/>
          </w:tcPr>
          <w:p w14:paraId="18C7AA47" w14:textId="77777777" w:rsidR="00F512A3" w:rsidRPr="000355DE" w:rsidRDefault="00F512A3" w:rsidP="00A1214B">
            <w:pPr>
              <w:pStyle w:val="TAL"/>
              <w:rPr>
                <w:rFonts w:cs="Arial"/>
              </w:rPr>
            </w:pPr>
          </w:p>
        </w:tc>
        <w:tc>
          <w:tcPr>
            <w:tcW w:w="1418" w:type="dxa"/>
            <w:vMerge w:val="restart"/>
          </w:tcPr>
          <w:p w14:paraId="3EDC2DA6"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1FD01A90" w14:textId="77777777" w:rsidR="00F512A3" w:rsidRPr="000355DE" w:rsidRDefault="00F512A3" w:rsidP="00A1214B">
            <w:pPr>
              <w:pStyle w:val="TAC"/>
              <w:rPr>
                <w:rFonts w:cs="Arial"/>
              </w:rPr>
            </w:pPr>
            <w:r w:rsidRPr="000355DE">
              <w:rPr>
                <w:rFonts w:cs="Arial"/>
              </w:rPr>
              <w:t>A3-1</w:t>
            </w:r>
          </w:p>
        </w:tc>
        <w:tc>
          <w:tcPr>
            <w:tcW w:w="1275" w:type="dxa"/>
          </w:tcPr>
          <w:p w14:paraId="0D97D750" w14:textId="77777777" w:rsidR="00F512A3" w:rsidRPr="000355DE" w:rsidRDefault="00F512A3" w:rsidP="00A1214B">
            <w:pPr>
              <w:pStyle w:val="TAC"/>
              <w:rPr>
                <w:rFonts w:cs="Arial"/>
              </w:rPr>
            </w:pPr>
            <w:r w:rsidRPr="000355DE">
              <w:rPr>
                <w:rFonts w:cs="Arial"/>
              </w:rPr>
              <w:t>30%</w:t>
            </w:r>
          </w:p>
        </w:tc>
        <w:tc>
          <w:tcPr>
            <w:tcW w:w="1276" w:type="dxa"/>
          </w:tcPr>
          <w:p w14:paraId="152BD91A" w14:textId="77777777" w:rsidR="00F512A3" w:rsidRPr="000355DE" w:rsidRDefault="00F512A3" w:rsidP="00A1214B">
            <w:pPr>
              <w:pStyle w:val="TAC"/>
              <w:rPr>
                <w:rFonts w:cs="Arial"/>
              </w:rPr>
            </w:pPr>
            <w:r w:rsidRPr="000355DE">
              <w:rPr>
                <w:rFonts w:cs="Arial"/>
              </w:rPr>
              <w:t>-6.3</w:t>
            </w:r>
          </w:p>
        </w:tc>
      </w:tr>
      <w:tr w:rsidR="00F512A3" w:rsidRPr="000355DE" w14:paraId="0030391D" w14:textId="77777777" w:rsidTr="00A1214B">
        <w:trPr>
          <w:jc w:val="center"/>
        </w:trPr>
        <w:tc>
          <w:tcPr>
            <w:tcW w:w="1526" w:type="dxa"/>
            <w:vMerge/>
          </w:tcPr>
          <w:p w14:paraId="503B1C6F" w14:textId="77777777" w:rsidR="00F512A3" w:rsidRPr="000355DE" w:rsidRDefault="00F512A3" w:rsidP="00A1214B">
            <w:pPr>
              <w:pStyle w:val="TAC"/>
              <w:rPr>
                <w:rFonts w:cs="Arial"/>
              </w:rPr>
            </w:pPr>
          </w:p>
        </w:tc>
        <w:tc>
          <w:tcPr>
            <w:tcW w:w="1526" w:type="dxa"/>
            <w:vMerge/>
          </w:tcPr>
          <w:p w14:paraId="06BEBA00" w14:textId="77777777" w:rsidR="00F512A3" w:rsidRPr="000355DE" w:rsidRDefault="00F512A3" w:rsidP="00A1214B">
            <w:pPr>
              <w:pStyle w:val="TAC"/>
              <w:rPr>
                <w:rFonts w:cs="Arial"/>
              </w:rPr>
            </w:pPr>
          </w:p>
        </w:tc>
        <w:tc>
          <w:tcPr>
            <w:tcW w:w="1417" w:type="dxa"/>
            <w:vMerge/>
          </w:tcPr>
          <w:p w14:paraId="5DF24626" w14:textId="77777777" w:rsidR="00F512A3" w:rsidRPr="000355DE" w:rsidRDefault="00F512A3" w:rsidP="00A1214B">
            <w:pPr>
              <w:pStyle w:val="TAL"/>
              <w:rPr>
                <w:rFonts w:cs="Arial"/>
              </w:rPr>
            </w:pPr>
          </w:p>
        </w:tc>
        <w:tc>
          <w:tcPr>
            <w:tcW w:w="1418" w:type="dxa"/>
            <w:vMerge/>
          </w:tcPr>
          <w:p w14:paraId="327A09D4" w14:textId="77777777" w:rsidR="00F512A3" w:rsidRPr="000355DE" w:rsidRDefault="00F512A3" w:rsidP="00A1214B">
            <w:pPr>
              <w:pStyle w:val="TAL"/>
              <w:rPr>
                <w:rFonts w:cs="Arial"/>
              </w:rPr>
            </w:pPr>
          </w:p>
        </w:tc>
        <w:tc>
          <w:tcPr>
            <w:tcW w:w="1276" w:type="dxa"/>
            <w:vMerge/>
          </w:tcPr>
          <w:p w14:paraId="0ED7E4AF" w14:textId="77777777" w:rsidR="00F512A3" w:rsidRPr="000355DE" w:rsidRDefault="00F512A3" w:rsidP="00A1214B">
            <w:pPr>
              <w:pStyle w:val="TAC"/>
              <w:rPr>
                <w:rFonts w:cs="Arial"/>
              </w:rPr>
            </w:pPr>
          </w:p>
        </w:tc>
        <w:tc>
          <w:tcPr>
            <w:tcW w:w="1275" w:type="dxa"/>
          </w:tcPr>
          <w:p w14:paraId="0B6CB8D0" w14:textId="77777777" w:rsidR="00F512A3" w:rsidRPr="000355DE" w:rsidRDefault="00F512A3" w:rsidP="00A1214B">
            <w:pPr>
              <w:pStyle w:val="TAC"/>
              <w:rPr>
                <w:rFonts w:cs="Arial"/>
              </w:rPr>
            </w:pPr>
            <w:r w:rsidRPr="000355DE">
              <w:rPr>
                <w:rFonts w:cs="Arial"/>
              </w:rPr>
              <w:t>70%</w:t>
            </w:r>
          </w:p>
        </w:tc>
        <w:tc>
          <w:tcPr>
            <w:tcW w:w="1276" w:type="dxa"/>
          </w:tcPr>
          <w:p w14:paraId="64FAAF9E" w14:textId="77777777" w:rsidR="00F512A3" w:rsidRPr="000355DE" w:rsidRDefault="00F512A3" w:rsidP="00A1214B">
            <w:pPr>
              <w:pStyle w:val="TAC"/>
              <w:rPr>
                <w:rFonts w:cs="Arial"/>
              </w:rPr>
            </w:pPr>
            <w:r w:rsidRPr="000355DE">
              <w:rPr>
                <w:rFonts w:cs="Arial"/>
              </w:rPr>
              <w:t>-2.8</w:t>
            </w:r>
          </w:p>
        </w:tc>
      </w:tr>
      <w:tr w:rsidR="00F512A3" w:rsidRPr="000355DE" w14:paraId="03649351" w14:textId="77777777" w:rsidTr="00A1214B">
        <w:trPr>
          <w:jc w:val="center"/>
        </w:trPr>
        <w:tc>
          <w:tcPr>
            <w:tcW w:w="1526" w:type="dxa"/>
            <w:vMerge/>
          </w:tcPr>
          <w:p w14:paraId="550BB28C" w14:textId="77777777" w:rsidR="00F512A3" w:rsidRPr="000355DE" w:rsidRDefault="00F512A3" w:rsidP="00A1214B">
            <w:pPr>
              <w:pStyle w:val="TAC"/>
              <w:rPr>
                <w:rFonts w:cs="Arial"/>
              </w:rPr>
            </w:pPr>
          </w:p>
        </w:tc>
        <w:tc>
          <w:tcPr>
            <w:tcW w:w="1526" w:type="dxa"/>
            <w:vMerge/>
          </w:tcPr>
          <w:p w14:paraId="3CCD9AB9" w14:textId="77777777" w:rsidR="00F512A3" w:rsidRPr="000355DE" w:rsidRDefault="00F512A3" w:rsidP="00A1214B">
            <w:pPr>
              <w:pStyle w:val="TAC"/>
              <w:rPr>
                <w:rFonts w:cs="Arial"/>
              </w:rPr>
            </w:pPr>
          </w:p>
        </w:tc>
        <w:tc>
          <w:tcPr>
            <w:tcW w:w="1417" w:type="dxa"/>
            <w:vMerge/>
          </w:tcPr>
          <w:p w14:paraId="36B588B8" w14:textId="77777777" w:rsidR="00F512A3" w:rsidRPr="000355DE" w:rsidRDefault="00F512A3" w:rsidP="00A1214B">
            <w:pPr>
              <w:pStyle w:val="TAL"/>
              <w:rPr>
                <w:rFonts w:cs="Arial"/>
              </w:rPr>
            </w:pPr>
          </w:p>
        </w:tc>
        <w:tc>
          <w:tcPr>
            <w:tcW w:w="1418" w:type="dxa"/>
            <w:vMerge w:val="restart"/>
          </w:tcPr>
          <w:p w14:paraId="6D4AC8B1"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76" w:type="dxa"/>
            <w:vMerge w:val="restart"/>
          </w:tcPr>
          <w:p w14:paraId="690223F0" w14:textId="77777777" w:rsidR="00F512A3" w:rsidRPr="000355DE" w:rsidRDefault="00F512A3" w:rsidP="00A1214B">
            <w:pPr>
              <w:pStyle w:val="TAC"/>
              <w:rPr>
                <w:rFonts w:cs="Arial"/>
              </w:rPr>
            </w:pPr>
            <w:r w:rsidRPr="000355DE">
              <w:rPr>
                <w:rFonts w:cs="Arial"/>
              </w:rPr>
              <w:t>A3-1</w:t>
            </w:r>
          </w:p>
        </w:tc>
        <w:tc>
          <w:tcPr>
            <w:tcW w:w="1275" w:type="dxa"/>
          </w:tcPr>
          <w:p w14:paraId="12298EEC" w14:textId="77777777" w:rsidR="00F512A3" w:rsidRPr="000355DE" w:rsidRDefault="00F512A3" w:rsidP="00A1214B">
            <w:pPr>
              <w:pStyle w:val="TAC"/>
              <w:rPr>
                <w:rFonts w:cs="Arial"/>
              </w:rPr>
            </w:pPr>
            <w:r w:rsidRPr="000355DE">
              <w:rPr>
                <w:rFonts w:cs="Arial"/>
              </w:rPr>
              <w:t>30%</w:t>
            </w:r>
          </w:p>
        </w:tc>
        <w:tc>
          <w:tcPr>
            <w:tcW w:w="1276" w:type="dxa"/>
          </w:tcPr>
          <w:p w14:paraId="5F5CBA51" w14:textId="77777777" w:rsidR="00F512A3" w:rsidRPr="000355DE" w:rsidRDefault="00F512A3" w:rsidP="00A1214B">
            <w:pPr>
              <w:pStyle w:val="TAC"/>
              <w:rPr>
                <w:rFonts w:cs="Arial"/>
              </w:rPr>
            </w:pPr>
            <w:r w:rsidRPr="000355DE">
              <w:rPr>
                <w:rFonts w:cs="Arial"/>
              </w:rPr>
              <w:t>-6.3</w:t>
            </w:r>
          </w:p>
        </w:tc>
      </w:tr>
      <w:tr w:rsidR="00F512A3" w:rsidRPr="000355DE" w14:paraId="1AB3077A" w14:textId="77777777" w:rsidTr="00A1214B">
        <w:trPr>
          <w:jc w:val="center"/>
        </w:trPr>
        <w:tc>
          <w:tcPr>
            <w:tcW w:w="1526" w:type="dxa"/>
            <w:vMerge/>
          </w:tcPr>
          <w:p w14:paraId="44742E64" w14:textId="77777777" w:rsidR="00F512A3" w:rsidRPr="000355DE" w:rsidRDefault="00F512A3" w:rsidP="00A1214B">
            <w:pPr>
              <w:pStyle w:val="TAC"/>
              <w:rPr>
                <w:rFonts w:cs="Arial"/>
              </w:rPr>
            </w:pPr>
          </w:p>
        </w:tc>
        <w:tc>
          <w:tcPr>
            <w:tcW w:w="1526" w:type="dxa"/>
            <w:vMerge/>
          </w:tcPr>
          <w:p w14:paraId="3824935C" w14:textId="77777777" w:rsidR="00F512A3" w:rsidRPr="000355DE" w:rsidRDefault="00F512A3" w:rsidP="00A1214B">
            <w:pPr>
              <w:pStyle w:val="TAC"/>
              <w:rPr>
                <w:rFonts w:cs="Arial"/>
              </w:rPr>
            </w:pPr>
          </w:p>
        </w:tc>
        <w:tc>
          <w:tcPr>
            <w:tcW w:w="1417" w:type="dxa"/>
            <w:vMerge/>
          </w:tcPr>
          <w:p w14:paraId="6E3612E0" w14:textId="77777777" w:rsidR="00F512A3" w:rsidRPr="000355DE" w:rsidRDefault="00F512A3" w:rsidP="00A1214B">
            <w:pPr>
              <w:pStyle w:val="TAL"/>
              <w:rPr>
                <w:rFonts w:cs="Arial"/>
              </w:rPr>
            </w:pPr>
          </w:p>
        </w:tc>
        <w:tc>
          <w:tcPr>
            <w:tcW w:w="1418" w:type="dxa"/>
            <w:vMerge/>
          </w:tcPr>
          <w:p w14:paraId="2B7F0F24" w14:textId="77777777" w:rsidR="00F512A3" w:rsidRPr="000355DE" w:rsidRDefault="00F512A3" w:rsidP="00A1214B">
            <w:pPr>
              <w:pStyle w:val="TAL"/>
              <w:rPr>
                <w:rFonts w:cs="Arial"/>
              </w:rPr>
            </w:pPr>
          </w:p>
        </w:tc>
        <w:tc>
          <w:tcPr>
            <w:tcW w:w="1276" w:type="dxa"/>
            <w:vMerge/>
          </w:tcPr>
          <w:p w14:paraId="4474A3FB" w14:textId="77777777" w:rsidR="00F512A3" w:rsidRPr="000355DE" w:rsidRDefault="00F512A3" w:rsidP="00A1214B">
            <w:pPr>
              <w:pStyle w:val="TAC"/>
              <w:rPr>
                <w:rFonts w:cs="Arial"/>
              </w:rPr>
            </w:pPr>
          </w:p>
        </w:tc>
        <w:tc>
          <w:tcPr>
            <w:tcW w:w="1275" w:type="dxa"/>
          </w:tcPr>
          <w:p w14:paraId="49C3AE19" w14:textId="77777777" w:rsidR="00F512A3" w:rsidRPr="000355DE" w:rsidRDefault="00F512A3" w:rsidP="00A1214B">
            <w:pPr>
              <w:pStyle w:val="TAC"/>
              <w:rPr>
                <w:rFonts w:cs="Arial"/>
              </w:rPr>
            </w:pPr>
            <w:r w:rsidRPr="000355DE">
              <w:rPr>
                <w:rFonts w:cs="Arial"/>
              </w:rPr>
              <w:t>70%</w:t>
            </w:r>
          </w:p>
        </w:tc>
        <w:tc>
          <w:tcPr>
            <w:tcW w:w="1276" w:type="dxa"/>
          </w:tcPr>
          <w:p w14:paraId="72FACDB8" w14:textId="77777777" w:rsidR="00F512A3" w:rsidRPr="000355DE" w:rsidRDefault="00F512A3" w:rsidP="00A1214B">
            <w:pPr>
              <w:pStyle w:val="TAC"/>
              <w:rPr>
                <w:rFonts w:cs="Arial"/>
              </w:rPr>
            </w:pPr>
            <w:r w:rsidRPr="000355DE">
              <w:rPr>
                <w:rFonts w:cs="Arial"/>
              </w:rPr>
              <w:t>-2.7</w:t>
            </w:r>
          </w:p>
        </w:tc>
      </w:tr>
      <w:tr w:rsidR="00F512A3" w:rsidRPr="000355DE" w14:paraId="3D98E785" w14:textId="77777777" w:rsidTr="00A1214B">
        <w:trPr>
          <w:jc w:val="center"/>
        </w:trPr>
        <w:tc>
          <w:tcPr>
            <w:tcW w:w="1526" w:type="dxa"/>
            <w:vMerge/>
          </w:tcPr>
          <w:p w14:paraId="6132A211" w14:textId="77777777" w:rsidR="00F512A3" w:rsidRPr="000355DE" w:rsidRDefault="00F512A3" w:rsidP="00A1214B">
            <w:pPr>
              <w:pStyle w:val="TAC"/>
              <w:rPr>
                <w:rFonts w:cs="Arial"/>
              </w:rPr>
            </w:pPr>
          </w:p>
        </w:tc>
        <w:tc>
          <w:tcPr>
            <w:tcW w:w="1526" w:type="dxa"/>
            <w:vMerge/>
          </w:tcPr>
          <w:p w14:paraId="6E8062B4" w14:textId="77777777" w:rsidR="00F512A3" w:rsidRPr="000355DE" w:rsidRDefault="00F512A3" w:rsidP="00A1214B">
            <w:pPr>
              <w:pStyle w:val="TAC"/>
              <w:rPr>
                <w:rFonts w:cs="Arial"/>
              </w:rPr>
            </w:pPr>
          </w:p>
        </w:tc>
        <w:tc>
          <w:tcPr>
            <w:tcW w:w="1417" w:type="dxa"/>
            <w:vMerge w:val="restart"/>
          </w:tcPr>
          <w:p w14:paraId="4E578F3F" w14:textId="77777777" w:rsidR="00F512A3" w:rsidRPr="000355DE" w:rsidRDefault="00F512A3" w:rsidP="00A1214B">
            <w:pPr>
              <w:pStyle w:val="TAL"/>
              <w:rPr>
                <w:rFonts w:cs="Arial"/>
              </w:rPr>
            </w:pPr>
            <w:r w:rsidRPr="000355DE">
              <w:rPr>
                <w:rFonts w:cs="Arial"/>
              </w:rPr>
              <w:t>Extended</w:t>
            </w:r>
          </w:p>
        </w:tc>
        <w:tc>
          <w:tcPr>
            <w:tcW w:w="1418" w:type="dxa"/>
            <w:vMerge w:val="restart"/>
          </w:tcPr>
          <w:p w14:paraId="101F4778"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76" w:type="dxa"/>
            <w:vMerge w:val="restart"/>
          </w:tcPr>
          <w:p w14:paraId="1B05896F" w14:textId="77777777" w:rsidR="00F512A3" w:rsidRPr="000355DE" w:rsidRDefault="00F512A3" w:rsidP="00A1214B">
            <w:pPr>
              <w:pStyle w:val="TAC"/>
              <w:rPr>
                <w:rFonts w:cs="Arial"/>
              </w:rPr>
            </w:pPr>
            <w:r w:rsidRPr="000355DE">
              <w:rPr>
                <w:rFonts w:cs="Arial"/>
              </w:rPr>
              <w:t>A4-2</w:t>
            </w:r>
          </w:p>
        </w:tc>
        <w:tc>
          <w:tcPr>
            <w:tcW w:w="1275" w:type="dxa"/>
          </w:tcPr>
          <w:p w14:paraId="3E761BB3" w14:textId="77777777" w:rsidR="00F512A3" w:rsidRPr="000355DE" w:rsidRDefault="00F512A3" w:rsidP="00A1214B">
            <w:pPr>
              <w:pStyle w:val="TAC"/>
              <w:rPr>
                <w:rFonts w:cs="Arial"/>
              </w:rPr>
            </w:pPr>
            <w:r w:rsidRPr="000355DE">
              <w:rPr>
                <w:rFonts w:cs="Arial"/>
              </w:rPr>
              <w:t>30%</w:t>
            </w:r>
          </w:p>
        </w:tc>
        <w:tc>
          <w:tcPr>
            <w:tcW w:w="1276" w:type="dxa"/>
          </w:tcPr>
          <w:p w14:paraId="54117A97" w14:textId="77777777" w:rsidR="00F512A3" w:rsidRPr="000355DE" w:rsidRDefault="00F512A3" w:rsidP="00A1214B">
            <w:pPr>
              <w:pStyle w:val="TAC"/>
              <w:rPr>
                <w:rFonts w:cs="Arial"/>
              </w:rPr>
            </w:pPr>
            <w:r w:rsidRPr="000355DE">
              <w:rPr>
                <w:rFonts w:cs="Arial"/>
              </w:rPr>
              <w:t>-0.6</w:t>
            </w:r>
          </w:p>
        </w:tc>
      </w:tr>
      <w:tr w:rsidR="00F512A3" w:rsidRPr="000355DE" w14:paraId="6EE6BABB" w14:textId="77777777" w:rsidTr="00A1214B">
        <w:trPr>
          <w:jc w:val="center"/>
        </w:trPr>
        <w:tc>
          <w:tcPr>
            <w:tcW w:w="1526" w:type="dxa"/>
            <w:vMerge/>
          </w:tcPr>
          <w:p w14:paraId="2DF6AC0A" w14:textId="77777777" w:rsidR="00F512A3" w:rsidRPr="000355DE" w:rsidRDefault="00F512A3" w:rsidP="00A1214B">
            <w:pPr>
              <w:pStyle w:val="TAC"/>
              <w:rPr>
                <w:rFonts w:cs="Arial"/>
              </w:rPr>
            </w:pPr>
          </w:p>
        </w:tc>
        <w:tc>
          <w:tcPr>
            <w:tcW w:w="1526" w:type="dxa"/>
            <w:vMerge/>
          </w:tcPr>
          <w:p w14:paraId="6B32C37D" w14:textId="77777777" w:rsidR="00F512A3" w:rsidRPr="000355DE" w:rsidRDefault="00F512A3" w:rsidP="00A1214B">
            <w:pPr>
              <w:pStyle w:val="TAC"/>
              <w:rPr>
                <w:rFonts w:cs="Arial"/>
              </w:rPr>
            </w:pPr>
          </w:p>
        </w:tc>
        <w:tc>
          <w:tcPr>
            <w:tcW w:w="1417" w:type="dxa"/>
            <w:vMerge/>
          </w:tcPr>
          <w:p w14:paraId="158273AC" w14:textId="77777777" w:rsidR="00F512A3" w:rsidRPr="000355DE" w:rsidRDefault="00F512A3" w:rsidP="00A1214B">
            <w:pPr>
              <w:pStyle w:val="TAL"/>
              <w:rPr>
                <w:rFonts w:cs="Arial"/>
              </w:rPr>
            </w:pPr>
          </w:p>
        </w:tc>
        <w:tc>
          <w:tcPr>
            <w:tcW w:w="1418" w:type="dxa"/>
            <w:vMerge/>
          </w:tcPr>
          <w:p w14:paraId="489C3845" w14:textId="77777777" w:rsidR="00F512A3" w:rsidRPr="000355DE" w:rsidRDefault="00F512A3" w:rsidP="00A1214B">
            <w:pPr>
              <w:pStyle w:val="TAL"/>
              <w:rPr>
                <w:rFonts w:cs="Arial"/>
              </w:rPr>
            </w:pPr>
          </w:p>
        </w:tc>
        <w:tc>
          <w:tcPr>
            <w:tcW w:w="1276" w:type="dxa"/>
            <w:vMerge/>
          </w:tcPr>
          <w:p w14:paraId="2C277E0B" w14:textId="77777777" w:rsidR="00F512A3" w:rsidRPr="000355DE" w:rsidRDefault="00F512A3" w:rsidP="00A1214B">
            <w:pPr>
              <w:pStyle w:val="TAC"/>
              <w:rPr>
                <w:rFonts w:cs="Arial"/>
              </w:rPr>
            </w:pPr>
          </w:p>
        </w:tc>
        <w:tc>
          <w:tcPr>
            <w:tcW w:w="1275" w:type="dxa"/>
          </w:tcPr>
          <w:p w14:paraId="021B30B6" w14:textId="77777777" w:rsidR="00F512A3" w:rsidRPr="000355DE" w:rsidRDefault="00F512A3" w:rsidP="00A1214B">
            <w:pPr>
              <w:pStyle w:val="TAC"/>
              <w:rPr>
                <w:rFonts w:cs="Arial"/>
              </w:rPr>
            </w:pPr>
            <w:r w:rsidRPr="000355DE">
              <w:rPr>
                <w:rFonts w:cs="Arial"/>
              </w:rPr>
              <w:t>70%</w:t>
            </w:r>
          </w:p>
        </w:tc>
        <w:tc>
          <w:tcPr>
            <w:tcW w:w="1276" w:type="dxa"/>
          </w:tcPr>
          <w:p w14:paraId="682858E2" w14:textId="77777777" w:rsidR="00F512A3" w:rsidRPr="000355DE" w:rsidRDefault="00F512A3" w:rsidP="00A1214B">
            <w:pPr>
              <w:pStyle w:val="TAC"/>
              <w:rPr>
                <w:rFonts w:cs="Arial"/>
              </w:rPr>
            </w:pPr>
            <w:r w:rsidRPr="000355DE">
              <w:rPr>
                <w:rFonts w:cs="Arial"/>
              </w:rPr>
              <w:t>7.0</w:t>
            </w:r>
          </w:p>
        </w:tc>
      </w:tr>
      <w:tr w:rsidR="00F512A3" w:rsidRPr="000355DE" w14:paraId="2326ECD0" w14:textId="77777777" w:rsidTr="00A1214B">
        <w:trPr>
          <w:jc w:val="center"/>
        </w:trPr>
        <w:tc>
          <w:tcPr>
            <w:tcW w:w="9714" w:type="dxa"/>
            <w:gridSpan w:val="7"/>
          </w:tcPr>
          <w:p w14:paraId="2496869B" w14:textId="77777777" w:rsidR="00F512A3" w:rsidRPr="000355DE" w:rsidRDefault="00F512A3" w:rsidP="00A1214B">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3DB6A6B9" w14:textId="77777777" w:rsidR="00F512A3" w:rsidRPr="000355DE" w:rsidRDefault="00F512A3" w:rsidP="00A1214B">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2757A6BB" w14:textId="77777777" w:rsidR="00F512A3" w:rsidRPr="000355DE" w:rsidRDefault="00F512A3" w:rsidP="00F512A3"/>
    <w:p w14:paraId="68A40C21" w14:textId="77777777" w:rsidR="00F512A3" w:rsidRPr="000355DE" w:rsidRDefault="00F512A3" w:rsidP="00F512A3">
      <w:pPr>
        <w:pStyle w:val="TH"/>
      </w:pPr>
      <w:r w:rsidRPr="000355DE">
        <w:lastRenderedPageBreak/>
        <w:t>Table 8.2.1.5-4: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F512A3" w:rsidRPr="000355DE" w14:paraId="3EF97CC4" w14:textId="77777777" w:rsidTr="00A1214B">
        <w:trPr>
          <w:jc w:val="center"/>
        </w:trPr>
        <w:tc>
          <w:tcPr>
            <w:tcW w:w="1421" w:type="dxa"/>
          </w:tcPr>
          <w:p w14:paraId="787230AA" w14:textId="77777777" w:rsidR="00F512A3" w:rsidRPr="000355DE" w:rsidRDefault="00F512A3" w:rsidP="00A1214B">
            <w:pPr>
              <w:pStyle w:val="TAH"/>
              <w:rPr>
                <w:rFonts w:cs="Arial"/>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484" w:type="dxa"/>
          </w:tcPr>
          <w:p w14:paraId="4FC1F26D" w14:textId="77777777" w:rsidR="00F512A3" w:rsidRPr="000355DE" w:rsidRDefault="00F512A3" w:rsidP="00A1214B">
            <w:pPr>
              <w:pStyle w:val="TAH"/>
              <w:rPr>
                <w:rFonts w:cs="Arial"/>
              </w:rPr>
            </w:pPr>
            <w:r w:rsidRPr="000355DE">
              <w:rPr>
                <w:rFonts w:cs="Arial"/>
              </w:rPr>
              <w:t>Number of RX antennas</w:t>
            </w:r>
          </w:p>
        </w:tc>
        <w:tc>
          <w:tcPr>
            <w:tcW w:w="1381" w:type="dxa"/>
          </w:tcPr>
          <w:p w14:paraId="5E7E256C" w14:textId="77777777" w:rsidR="00F512A3" w:rsidRPr="000355DE" w:rsidRDefault="00F512A3" w:rsidP="00A1214B">
            <w:pPr>
              <w:pStyle w:val="TAH"/>
              <w:rPr>
                <w:rFonts w:cs="Arial"/>
              </w:rPr>
            </w:pPr>
            <w:r w:rsidRPr="000355DE">
              <w:rPr>
                <w:rFonts w:cs="Arial"/>
              </w:rPr>
              <w:t>Cyclic prefix</w:t>
            </w:r>
          </w:p>
        </w:tc>
        <w:tc>
          <w:tcPr>
            <w:tcW w:w="1406" w:type="dxa"/>
          </w:tcPr>
          <w:p w14:paraId="286E9AAB" w14:textId="77777777" w:rsidR="00F512A3" w:rsidRPr="00FD78BE" w:rsidRDefault="00F512A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36306451" w14:textId="77777777" w:rsidR="00F512A3" w:rsidRPr="000355DE" w:rsidRDefault="00F512A3" w:rsidP="00A1214B">
            <w:pPr>
              <w:pStyle w:val="TAH"/>
              <w:rPr>
                <w:rFonts w:cs="Arial"/>
              </w:rPr>
            </w:pPr>
            <w:r w:rsidRPr="000355DE">
              <w:rPr>
                <w:rFonts w:cs="Arial"/>
              </w:rPr>
              <w:t>FRC</w:t>
            </w:r>
            <w:r w:rsidRPr="000355DE">
              <w:rPr>
                <w:rFonts w:cs="Arial"/>
              </w:rPr>
              <w:br/>
              <w:t>(Annex A)</w:t>
            </w:r>
          </w:p>
        </w:tc>
        <w:tc>
          <w:tcPr>
            <w:tcW w:w="1701" w:type="dxa"/>
          </w:tcPr>
          <w:p w14:paraId="79855B3A" w14:textId="77777777" w:rsidR="00F512A3" w:rsidRPr="000355DE" w:rsidRDefault="00F512A3" w:rsidP="00A1214B">
            <w:pPr>
              <w:pStyle w:val="TAH"/>
              <w:rPr>
                <w:rFonts w:cs="Arial"/>
              </w:rPr>
            </w:pPr>
            <w:r w:rsidRPr="000355DE">
              <w:rPr>
                <w:rFonts w:cs="Arial"/>
              </w:rPr>
              <w:t>Fraction of maximum throughput</w:t>
            </w:r>
          </w:p>
        </w:tc>
        <w:tc>
          <w:tcPr>
            <w:tcW w:w="1221" w:type="dxa"/>
          </w:tcPr>
          <w:p w14:paraId="0C09BE2E" w14:textId="77777777" w:rsidR="00F512A3" w:rsidRPr="000355DE" w:rsidRDefault="00F512A3" w:rsidP="00A1214B">
            <w:pPr>
              <w:pStyle w:val="TAH"/>
              <w:rPr>
                <w:rFonts w:cs="Arial"/>
              </w:rPr>
            </w:pPr>
            <w:r w:rsidRPr="000355DE">
              <w:rPr>
                <w:rFonts w:cs="Arial"/>
              </w:rPr>
              <w:t>SNR</w:t>
            </w:r>
          </w:p>
          <w:p w14:paraId="6CD192CC" w14:textId="77777777" w:rsidR="00F512A3" w:rsidRPr="000355DE" w:rsidRDefault="00F512A3" w:rsidP="00A1214B">
            <w:pPr>
              <w:pStyle w:val="TAH"/>
              <w:rPr>
                <w:rFonts w:cs="Arial"/>
              </w:rPr>
            </w:pPr>
            <w:r w:rsidRPr="000355DE">
              <w:rPr>
                <w:rFonts w:cs="Arial"/>
              </w:rPr>
              <w:t>[dB]</w:t>
            </w:r>
          </w:p>
        </w:tc>
      </w:tr>
      <w:tr w:rsidR="00F512A3" w:rsidRPr="000355DE" w14:paraId="321303B3" w14:textId="77777777" w:rsidTr="00A1214B">
        <w:trPr>
          <w:jc w:val="center"/>
        </w:trPr>
        <w:tc>
          <w:tcPr>
            <w:tcW w:w="1421" w:type="dxa"/>
            <w:vMerge w:val="restart"/>
          </w:tcPr>
          <w:p w14:paraId="04345156" w14:textId="77777777" w:rsidR="00F512A3" w:rsidRPr="000355DE" w:rsidRDefault="00F512A3" w:rsidP="00A1214B">
            <w:pPr>
              <w:pStyle w:val="TAC"/>
              <w:rPr>
                <w:rFonts w:cs="Arial"/>
                <w:lang w:eastAsia="zh-CN"/>
              </w:rPr>
            </w:pPr>
            <w:r w:rsidRPr="000355DE">
              <w:rPr>
                <w:rFonts w:cs="Arial"/>
                <w:lang w:eastAsia="zh-CN"/>
              </w:rPr>
              <w:t>1</w:t>
            </w:r>
          </w:p>
        </w:tc>
        <w:tc>
          <w:tcPr>
            <w:tcW w:w="1484" w:type="dxa"/>
            <w:vMerge w:val="restart"/>
          </w:tcPr>
          <w:p w14:paraId="6620F375" w14:textId="77777777" w:rsidR="00F512A3" w:rsidRPr="000355DE" w:rsidRDefault="00F512A3" w:rsidP="00A1214B">
            <w:pPr>
              <w:pStyle w:val="TAC"/>
              <w:rPr>
                <w:rFonts w:cs="Arial"/>
              </w:rPr>
            </w:pPr>
            <w:r w:rsidRPr="000355DE">
              <w:rPr>
                <w:rFonts w:cs="Arial"/>
              </w:rPr>
              <w:t>2</w:t>
            </w:r>
          </w:p>
        </w:tc>
        <w:tc>
          <w:tcPr>
            <w:tcW w:w="1381" w:type="dxa"/>
            <w:vMerge w:val="restart"/>
          </w:tcPr>
          <w:p w14:paraId="1928B795" w14:textId="77777777" w:rsidR="00F512A3" w:rsidRPr="000355DE" w:rsidRDefault="00F512A3" w:rsidP="00A1214B">
            <w:pPr>
              <w:pStyle w:val="TAL"/>
              <w:rPr>
                <w:rFonts w:cs="Arial"/>
              </w:rPr>
            </w:pPr>
            <w:r w:rsidRPr="000355DE">
              <w:rPr>
                <w:rFonts w:cs="Arial"/>
              </w:rPr>
              <w:t>Normal</w:t>
            </w:r>
          </w:p>
        </w:tc>
        <w:tc>
          <w:tcPr>
            <w:tcW w:w="1406" w:type="dxa"/>
            <w:vMerge w:val="restart"/>
          </w:tcPr>
          <w:p w14:paraId="4A178E12"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04B21233" w14:textId="77777777" w:rsidR="00F512A3" w:rsidRPr="000355DE" w:rsidRDefault="00F512A3" w:rsidP="00A1214B">
            <w:pPr>
              <w:pStyle w:val="TAC"/>
              <w:rPr>
                <w:rFonts w:cs="Arial"/>
              </w:rPr>
            </w:pPr>
            <w:r w:rsidRPr="000355DE">
              <w:rPr>
                <w:rFonts w:cs="Arial"/>
              </w:rPr>
              <w:t>A3-5</w:t>
            </w:r>
          </w:p>
        </w:tc>
        <w:tc>
          <w:tcPr>
            <w:tcW w:w="1701" w:type="dxa"/>
          </w:tcPr>
          <w:p w14:paraId="3E70D0D8" w14:textId="77777777" w:rsidR="00F512A3" w:rsidRPr="000355DE" w:rsidRDefault="00F512A3" w:rsidP="00A1214B">
            <w:pPr>
              <w:pStyle w:val="TAC"/>
              <w:rPr>
                <w:rFonts w:cs="Arial"/>
              </w:rPr>
            </w:pPr>
            <w:r w:rsidRPr="000355DE">
              <w:rPr>
                <w:rFonts w:cs="Arial"/>
              </w:rPr>
              <w:t>30%</w:t>
            </w:r>
          </w:p>
        </w:tc>
        <w:tc>
          <w:tcPr>
            <w:tcW w:w="1221" w:type="dxa"/>
          </w:tcPr>
          <w:p w14:paraId="0908CFA8" w14:textId="77777777" w:rsidR="00F512A3" w:rsidRPr="000355DE" w:rsidRDefault="00F512A3" w:rsidP="00A1214B">
            <w:pPr>
              <w:pStyle w:val="TAC"/>
              <w:rPr>
                <w:rFonts w:cs="Arial"/>
              </w:rPr>
            </w:pPr>
            <w:r w:rsidRPr="000355DE">
              <w:rPr>
                <w:rFonts w:cs="Arial"/>
                <w:lang w:eastAsia="ja-JP"/>
              </w:rPr>
              <w:t>-</w:t>
            </w:r>
            <w:r w:rsidRPr="000355DE">
              <w:rPr>
                <w:rFonts w:cs="Arial"/>
              </w:rPr>
              <w:t>3.6</w:t>
            </w:r>
          </w:p>
        </w:tc>
      </w:tr>
      <w:tr w:rsidR="00F512A3" w:rsidRPr="000355DE" w14:paraId="7CC12935" w14:textId="77777777" w:rsidTr="00A1214B">
        <w:trPr>
          <w:jc w:val="center"/>
        </w:trPr>
        <w:tc>
          <w:tcPr>
            <w:tcW w:w="1421" w:type="dxa"/>
            <w:vMerge/>
          </w:tcPr>
          <w:p w14:paraId="1E81AF30" w14:textId="77777777" w:rsidR="00F512A3" w:rsidRPr="000355DE" w:rsidRDefault="00F512A3" w:rsidP="00A1214B">
            <w:pPr>
              <w:pStyle w:val="TAC"/>
              <w:rPr>
                <w:rFonts w:cs="Arial"/>
              </w:rPr>
            </w:pPr>
          </w:p>
        </w:tc>
        <w:tc>
          <w:tcPr>
            <w:tcW w:w="1484" w:type="dxa"/>
            <w:vMerge/>
          </w:tcPr>
          <w:p w14:paraId="702A9103" w14:textId="77777777" w:rsidR="00F512A3" w:rsidRPr="000355DE" w:rsidRDefault="00F512A3" w:rsidP="00A1214B">
            <w:pPr>
              <w:pStyle w:val="TAC"/>
              <w:rPr>
                <w:rFonts w:cs="Arial"/>
              </w:rPr>
            </w:pPr>
          </w:p>
        </w:tc>
        <w:tc>
          <w:tcPr>
            <w:tcW w:w="1381" w:type="dxa"/>
            <w:vMerge/>
          </w:tcPr>
          <w:p w14:paraId="2C0A125B" w14:textId="77777777" w:rsidR="00F512A3" w:rsidRPr="000355DE" w:rsidRDefault="00F512A3" w:rsidP="00A1214B">
            <w:pPr>
              <w:pStyle w:val="TAL"/>
              <w:rPr>
                <w:rFonts w:cs="Arial"/>
              </w:rPr>
            </w:pPr>
          </w:p>
        </w:tc>
        <w:tc>
          <w:tcPr>
            <w:tcW w:w="1406" w:type="dxa"/>
            <w:vMerge/>
          </w:tcPr>
          <w:p w14:paraId="196F070D" w14:textId="77777777" w:rsidR="00F512A3" w:rsidRPr="000355DE" w:rsidRDefault="00F512A3" w:rsidP="00A1214B">
            <w:pPr>
              <w:pStyle w:val="TAL"/>
              <w:rPr>
                <w:rFonts w:cs="Arial"/>
              </w:rPr>
            </w:pPr>
          </w:p>
        </w:tc>
        <w:tc>
          <w:tcPr>
            <w:tcW w:w="1240" w:type="dxa"/>
            <w:vMerge/>
          </w:tcPr>
          <w:p w14:paraId="536E36F8" w14:textId="77777777" w:rsidR="00F512A3" w:rsidRPr="000355DE" w:rsidRDefault="00F512A3" w:rsidP="00A1214B">
            <w:pPr>
              <w:pStyle w:val="TAC"/>
              <w:rPr>
                <w:rFonts w:cs="Arial"/>
              </w:rPr>
            </w:pPr>
          </w:p>
        </w:tc>
        <w:tc>
          <w:tcPr>
            <w:tcW w:w="1701" w:type="dxa"/>
          </w:tcPr>
          <w:p w14:paraId="463F993E" w14:textId="77777777" w:rsidR="00F512A3" w:rsidRPr="000355DE" w:rsidRDefault="00F512A3" w:rsidP="00A1214B">
            <w:pPr>
              <w:pStyle w:val="TAC"/>
              <w:rPr>
                <w:rFonts w:cs="Arial"/>
              </w:rPr>
            </w:pPr>
            <w:r w:rsidRPr="000355DE">
              <w:rPr>
                <w:rFonts w:cs="Arial"/>
              </w:rPr>
              <w:t>70%</w:t>
            </w:r>
          </w:p>
        </w:tc>
        <w:tc>
          <w:tcPr>
            <w:tcW w:w="1221" w:type="dxa"/>
          </w:tcPr>
          <w:p w14:paraId="10E6AE80" w14:textId="77777777" w:rsidR="00F512A3" w:rsidRPr="000355DE" w:rsidRDefault="00F512A3" w:rsidP="00A1214B">
            <w:pPr>
              <w:pStyle w:val="TAC"/>
              <w:rPr>
                <w:rFonts w:cs="Arial"/>
              </w:rPr>
            </w:pPr>
            <w:r w:rsidRPr="000355DE">
              <w:rPr>
                <w:rFonts w:cs="Arial"/>
              </w:rPr>
              <w:t>0.2</w:t>
            </w:r>
          </w:p>
        </w:tc>
      </w:tr>
      <w:tr w:rsidR="00F512A3" w:rsidRPr="000355DE" w14:paraId="4F191E19" w14:textId="77777777" w:rsidTr="00A1214B">
        <w:trPr>
          <w:jc w:val="center"/>
        </w:trPr>
        <w:tc>
          <w:tcPr>
            <w:tcW w:w="1421" w:type="dxa"/>
            <w:vMerge/>
          </w:tcPr>
          <w:p w14:paraId="1956C5C0" w14:textId="77777777" w:rsidR="00F512A3" w:rsidRPr="000355DE" w:rsidRDefault="00F512A3" w:rsidP="00A1214B">
            <w:pPr>
              <w:pStyle w:val="TAC"/>
              <w:rPr>
                <w:rFonts w:cs="Arial"/>
              </w:rPr>
            </w:pPr>
          </w:p>
        </w:tc>
        <w:tc>
          <w:tcPr>
            <w:tcW w:w="1484" w:type="dxa"/>
            <w:vMerge/>
          </w:tcPr>
          <w:p w14:paraId="30ED1504" w14:textId="77777777" w:rsidR="00F512A3" w:rsidRPr="000355DE" w:rsidRDefault="00F512A3" w:rsidP="00A1214B">
            <w:pPr>
              <w:pStyle w:val="TAC"/>
              <w:rPr>
                <w:rFonts w:cs="Arial"/>
              </w:rPr>
            </w:pPr>
          </w:p>
        </w:tc>
        <w:tc>
          <w:tcPr>
            <w:tcW w:w="1381" w:type="dxa"/>
            <w:vMerge/>
          </w:tcPr>
          <w:p w14:paraId="124C121F" w14:textId="77777777" w:rsidR="00F512A3" w:rsidRPr="000355DE" w:rsidRDefault="00F512A3" w:rsidP="00A1214B">
            <w:pPr>
              <w:pStyle w:val="TAL"/>
              <w:rPr>
                <w:rFonts w:cs="Arial"/>
              </w:rPr>
            </w:pPr>
          </w:p>
        </w:tc>
        <w:tc>
          <w:tcPr>
            <w:tcW w:w="1406" w:type="dxa"/>
            <w:vMerge/>
          </w:tcPr>
          <w:p w14:paraId="0B5FF6AC" w14:textId="77777777" w:rsidR="00F512A3" w:rsidRPr="000355DE" w:rsidRDefault="00F512A3" w:rsidP="00A1214B">
            <w:pPr>
              <w:pStyle w:val="TAL"/>
              <w:rPr>
                <w:rFonts w:cs="Arial"/>
              </w:rPr>
            </w:pPr>
          </w:p>
        </w:tc>
        <w:tc>
          <w:tcPr>
            <w:tcW w:w="1240" w:type="dxa"/>
          </w:tcPr>
          <w:p w14:paraId="7B86DBEE" w14:textId="77777777" w:rsidR="00F512A3" w:rsidRPr="000355DE" w:rsidRDefault="00F512A3" w:rsidP="00A1214B">
            <w:pPr>
              <w:pStyle w:val="TAC"/>
              <w:rPr>
                <w:rFonts w:cs="Arial"/>
              </w:rPr>
            </w:pPr>
            <w:r w:rsidRPr="000355DE">
              <w:rPr>
                <w:rFonts w:cs="Arial"/>
              </w:rPr>
              <w:t>A4-6</w:t>
            </w:r>
          </w:p>
        </w:tc>
        <w:tc>
          <w:tcPr>
            <w:tcW w:w="1701" w:type="dxa"/>
          </w:tcPr>
          <w:p w14:paraId="7FB0232E" w14:textId="77777777" w:rsidR="00F512A3" w:rsidRPr="000355DE" w:rsidRDefault="00F512A3" w:rsidP="00A1214B">
            <w:pPr>
              <w:pStyle w:val="TAC"/>
              <w:rPr>
                <w:rFonts w:cs="Arial"/>
              </w:rPr>
            </w:pPr>
            <w:r w:rsidRPr="000355DE">
              <w:rPr>
                <w:rFonts w:cs="Arial"/>
              </w:rPr>
              <w:t>70%</w:t>
            </w:r>
          </w:p>
        </w:tc>
        <w:tc>
          <w:tcPr>
            <w:tcW w:w="1221" w:type="dxa"/>
          </w:tcPr>
          <w:p w14:paraId="2342A74E" w14:textId="77777777" w:rsidR="00F512A3" w:rsidRPr="000355DE" w:rsidRDefault="00F512A3" w:rsidP="00A1214B">
            <w:pPr>
              <w:pStyle w:val="TAC"/>
              <w:rPr>
                <w:rFonts w:cs="Arial"/>
              </w:rPr>
            </w:pPr>
            <w:r w:rsidRPr="000355DE">
              <w:rPr>
                <w:rFonts w:cs="Arial"/>
              </w:rPr>
              <w:t>11.4</w:t>
            </w:r>
          </w:p>
        </w:tc>
      </w:tr>
      <w:tr w:rsidR="00F512A3" w:rsidRPr="000355DE" w14:paraId="11A3B3FF" w14:textId="77777777" w:rsidTr="00A1214B">
        <w:trPr>
          <w:jc w:val="center"/>
        </w:trPr>
        <w:tc>
          <w:tcPr>
            <w:tcW w:w="1421" w:type="dxa"/>
            <w:vMerge/>
          </w:tcPr>
          <w:p w14:paraId="11A478DB" w14:textId="77777777" w:rsidR="00F512A3" w:rsidRPr="000355DE" w:rsidRDefault="00F512A3" w:rsidP="00A1214B">
            <w:pPr>
              <w:pStyle w:val="TAC"/>
              <w:rPr>
                <w:rFonts w:cs="Arial"/>
              </w:rPr>
            </w:pPr>
          </w:p>
        </w:tc>
        <w:tc>
          <w:tcPr>
            <w:tcW w:w="1484" w:type="dxa"/>
            <w:vMerge/>
          </w:tcPr>
          <w:p w14:paraId="6DBD1FE1" w14:textId="77777777" w:rsidR="00F512A3" w:rsidRPr="000355DE" w:rsidRDefault="00F512A3" w:rsidP="00A1214B">
            <w:pPr>
              <w:pStyle w:val="TAC"/>
              <w:rPr>
                <w:rFonts w:cs="Arial"/>
              </w:rPr>
            </w:pPr>
          </w:p>
        </w:tc>
        <w:tc>
          <w:tcPr>
            <w:tcW w:w="1381" w:type="dxa"/>
            <w:vMerge/>
          </w:tcPr>
          <w:p w14:paraId="0B7CEF08" w14:textId="77777777" w:rsidR="00F512A3" w:rsidRPr="000355DE" w:rsidRDefault="00F512A3" w:rsidP="00A1214B">
            <w:pPr>
              <w:pStyle w:val="TAL"/>
              <w:rPr>
                <w:rFonts w:cs="Arial"/>
              </w:rPr>
            </w:pPr>
          </w:p>
        </w:tc>
        <w:tc>
          <w:tcPr>
            <w:tcW w:w="1406" w:type="dxa"/>
            <w:vMerge/>
          </w:tcPr>
          <w:p w14:paraId="52EAB5C9" w14:textId="77777777" w:rsidR="00F512A3" w:rsidRPr="000355DE" w:rsidRDefault="00F512A3" w:rsidP="00A1214B">
            <w:pPr>
              <w:pStyle w:val="TAL"/>
              <w:rPr>
                <w:rFonts w:cs="Arial"/>
              </w:rPr>
            </w:pPr>
          </w:p>
        </w:tc>
        <w:tc>
          <w:tcPr>
            <w:tcW w:w="1240" w:type="dxa"/>
          </w:tcPr>
          <w:p w14:paraId="114CBC7C" w14:textId="77777777" w:rsidR="00F512A3" w:rsidRPr="000355DE" w:rsidRDefault="00F512A3" w:rsidP="00A1214B">
            <w:pPr>
              <w:pStyle w:val="TAC"/>
              <w:rPr>
                <w:rFonts w:cs="Arial"/>
              </w:rPr>
            </w:pPr>
            <w:r w:rsidRPr="000355DE">
              <w:rPr>
                <w:rFonts w:cs="Arial"/>
              </w:rPr>
              <w:t>A5-5</w:t>
            </w:r>
          </w:p>
        </w:tc>
        <w:tc>
          <w:tcPr>
            <w:tcW w:w="1701" w:type="dxa"/>
          </w:tcPr>
          <w:p w14:paraId="47E79A11" w14:textId="77777777" w:rsidR="00F512A3" w:rsidRPr="000355DE" w:rsidRDefault="00F512A3" w:rsidP="00A1214B">
            <w:pPr>
              <w:pStyle w:val="TAC"/>
              <w:rPr>
                <w:rFonts w:cs="Arial"/>
              </w:rPr>
            </w:pPr>
            <w:r w:rsidRPr="000355DE">
              <w:rPr>
                <w:rFonts w:cs="Arial"/>
              </w:rPr>
              <w:t>70%</w:t>
            </w:r>
          </w:p>
        </w:tc>
        <w:tc>
          <w:tcPr>
            <w:tcW w:w="1221" w:type="dxa"/>
          </w:tcPr>
          <w:p w14:paraId="1B0E60C9" w14:textId="77777777" w:rsidR="00F512A3" w:rsidRPr="000355DE" w:rsidRDefault="00F512A3" w:rsidP="00A1214B">
            <w:pPr>
              <w:pStyle w:val="TAC"/>
              <w:rPr>
                <w:rFonts w:cs="Arial"/>
              </w:rPr>
            </w:pPr>
            <w:r w:rsidRPr="000355DE">
              <w:rPr>
                <w:rFonts w:cs="Arial"/>
                <w:lang w:eastAsia="ja-JP"/>
              </w:rPr>
              <w:t>18.</w:t>
            </w:r>
            <w:r w:rsidRPr="000355DE">
              <w:rPr>
                <w:rFonts w:cs="Arial"/>
              </w:rPr>
              <w:t>9</w:t>
            </w:r>
          </w:p>
        </w:tc>
      </w:tr>
      <w:tr w:rsidR="00F512A3" w:rsidRPr="000355DE" w14:paraId="7B022240" w14:textId="77777777" w:rsidTr="00A1214B">
        <w:trPr>
          <w:jc w:val="center"/>
        </w:trPr>
        <w:tc>
          <w:tcPr>
            <w:tcW w:w="1421" w:type="dxa"/>
            <w:vMerge/>
          </w:tcPr>
          <w:p w14:paraId="503D0139" w14:textId="77777777" w:rsidR="00F512A3" w:rsidRPr="000355DE" w:rsidRDefault="00F512A3" w:rsidP="00A1214B">
            <w:pPr>
              <w:pStyle w:val="TAC"/>
              <w:rPr>
                <w:rFonts w:cs="Arial"/>
              </w:rPr>
            </w:pPr>
          </w:p>
        </w:tc>
        <w:tc>
          <w:tcPr>
            <w:tcW w:w="1484" w:type="dxa"/>
            <w:vMerge/>
          </w:tcPr>
          <w:p w14:paraId="4F64BB67" w14:textId="77777777" w:rsidR="00F512A3" w:rsidRPr="000355DE" w:rsidRDefault="00F512A3" w:rsidP="00A1214B">
            <w:pPr>
              <w:pStyle w:val="TAC"/>
              <w:rPr>
                <w:rFonts w:cs="Arial"/>
              </w:rPr>
            </w:pPr>
          </w:p>
        </w:tc>
        <w:tc>
          <w:tcPr>
            <w:tcW w:w="1381" w:type="dxa"/>
            <w:vMerge/>
          </w:tcPr>
          <w:p w14:paraId="66763422" w14:textId="77777777" w:rsidR="00F512A3" w:rsidRPr="000355DE" w:rsidRDefault="00F512A3" w:rsidP="00A1214B">
            <w:pPr>
              <w:pStyle w:val="TAL"/>
              <w:rPr>
                <w:rFonts w:cs="Arial"/>
              </w:rPr>
            </w:pPr>
          </w:p>
        </w:tc>
        <w:tc>
          <w:tcPr>
            <w:tcW w:w="1406" w:type="dxa"/>
            <w:vMerge/>
          </w:tcPr>
          <w:p w14:paraId="5FBAF4C2" w14:textId="77777777" w:rsidR="00F512A3" w:rsidRPr="000355DE" w:rsidRDefault="00F512A3" w:rsidP="00A1214B">
            <w:pPr>
              <w:pStyle w:val="TAL"/>
              <w:rPr>
                <w:rFonts w:cs="Arial"/>
              </w:rPr>
            </w:pPr>
          </w:p>
        </w:tc>
        <w:tc>
          <w:tcPr>
            <w:tcW w:w="1240" w:type="dxa"/>
          </w:tcPr>
          <w:p w14:paraId="224CB2B6" w14:textId="77777777" w:rsidR="00F512A3" w:rsidRPr="000355DE" w:rsidRDefault="00F512A3" w:rsidP="00A1214B">
            <w:pPr>
              <w:pStyle w:val="TAC"/>
              <w:rPr>
                <w:rFonts w:cs="Arial"/>
              </w:rPr>
            </w:pPr>
            <w:r w:rsidRPr="000355DE">
              <w:rPr>
                <w:rFonts w:cs="Arial"/>
              </w:rPr>
              <w:t>A17-4</w:t>
            </w:r>
          </w:p>
        </w:tc>
        <w:tc>
          <w:tcPr>
            <w:tcW w:w="1701" w:type="dxa"/>
          </w:tcPr>
          <w:p w14:paraId="7370A9BC" w14:textId="77777777" w:rsidR="00F512A3" w:rsidRPr="000355DE" w:rsidRDefault="00F512A3" w:rsidP="00A1214B">
            <w:pPr>
              <w:pStyle w:val="TAC"/>
              <w:rPr>
                <w:rFonts w:cs="Arial"/>
              </w:rPr>
            </w:pPr>
            <w:r w:rsidRPr="000355DE">
              <w:rPr>
                <w:rFonts w:cs="Arial"/>
              </w:rPr>
              <w:t>70%</w:t>
            </w:r>
          </w:p>
        </w:tc>
        <w:tc>
          <w:tcPr>
            <w:tcW w:w="1221" w:type="dxa"/>
          </w:tcPr>
          <w:p w14:paraId="442C8549" w14:textId="77777777" w:rsidR="00F512A3" w:rsidRPr="000355DE" w:rsidRDefault="00F512A3" w:rsidP="00A1214B">
            <w:pPr>
              <w:pStyle w:val="TAC"/>
              <w:rPr>
                <w:rFonts w:cs="Arial"/>
                <w:lang w:eastAsia="ja-JP"/>
              </w:rPr>
            </w:pPr>
            <w:r w:rsidRPr="000355DE">
              <w:rPr>
                <w:rFonts w:cs="Arial"/>
                <w:lang w:eastAsia="ja-JP"/>
              </w:rPr>
              <w:t>23.2</w:t>
            </w:r>
          </w:p>
        </w:tc>
      </w:tr>
      <w:tr w:rsidR="00F512A3" w:rsidRPr="000355DE" w14:paraId="7347FF31" w14:textId="77777777" w:rsidTr="00A1214B">
        <w:trPr>
          <w:jc w:val="center"/>
        </w:trPr>
        <w:tc>
          <w:tcPr>
            <w:tcW w:w="1421" w:type="dxa"/>
            <w:vMerge/>
          </w:tcPr>
          <w:p w14:paraId="1BE8DE33" w14:textId="77777777" w:rsidR="00F512A3" w:rsidRPr="000355DE" w:rsidRDefault="00F512A3" w:rsidP="00A1214B">
            <w:pPr>
              <w:pStyle w:val="TAC"/>
              <w:rPr>
                <w:rFonts w:cs="Arial"/>
              </w:rPr>
            </w:pPr>
          </w:p>
        </w:tc>
        <w:tc>
          <w:tcPr>
            <w:tcW w:w="1484" w:type="dxa"/>
            <w:vMerge/>
          </w:tcPr>
          <w:p w14:paraId="4FA10233" w14:textId="77777777" w:rsidR="00F512A3" w:rsidRPr="000355DE" w:rsidRDefault="00F512A3" w:rsidP="00A1214B">
            <w:pPr>
              <w:pStyle w:val="TAC"/>
              <w:rPr>
                <w:rFonts w:cs="Arial"/>
              </w:rPr>
            </w:pPr>
          </w:p>
        </w:tc>
        <w:tc>
          <w:tcPr>
            <w:tcW w:w="1381" w:type="dxa"/>
            <w:vMerge/>
          </w:tcPr>
          <w:p w14:paraId="6EDE36CA" w14:textId="77777777" w:rsidR="00F512A3" w:rsidRPr="000355DE" w:rsidRDefault="00F512A3" w:rsidP="00A1214B">
            <w:pPr>
              <w:pStyle w:val="TAL"/>
              <w:rPr>
                <w:rFonts w:cs="Arial"/>
              </w:rPr>
            </w:pPr>
          </w:p>
        </w:tc>
        <w:tc>
          <w:tcPr>
            <w:tcW w:w="1406" w:type="dxa"/>
            <w:vMerge/>
          </w:tcPr>
          <w:p w14:paraId="5DE8E289" w14:textId="77777777" w:rsidR="00F512A3" w:rsidRPr="000355DE" w:rsidRDefault="00F512A3" w:rsidP="00A1214B">
            <w:pPr>
              <w:pStyle w:val="TAL"/>
              <w:rPr>
                <w:rFonts w:cs="Arial"/>
              </w:rPr>
            </w:pPr>
          </w:p>
        </w:tc>
        <w:tc>
          <w:tcPr>
            <w:tcW w:w="1240" w:type="dxa"/>
          </w:tcPr>
          <w:p w14:paraId="4A47850D"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34C8110D" w14:textId="77777777" w:rsidR="00F512A3" w:rsidRPr="000355DE" w:rsidRDefault="00F512A3" w:rsidP="00A1214B">
            <w:pPr>
              <w:pStyle w:val="TAC"/>
              <w:rPr>
                <w:rFonts w:cs="Arial"/>
              </w:rPr>
            </w:pPr>
            <w:r w:rsidRPr="000355DE">
              <w:rPr>
                <w:rFonts w:cs="Arial"/>
              </w:rPr>
              <w:t>70%</w:t>
            </w:r>
          </w:p>
        </w:tc>
        <w:tc>
          <w:tcPr>
            <w:tcW w:w="1221" w:type="dxa"/>
          </w:tcPr>
          <w:p w14:paraId="7A42E494" w14:textId="77777777" w:rsidR="00F512A3" w:rsidRPr="000355DE" w:rsidDel="009A6F35" w:rsidRDefault="00F512A3" w:rsidP="00A1214B">
            <w:pPr>
              <w:pStyle w:val="TAC"/>
              <w:rPr>
                <w:rFonts w:cs="Arial"/>
                <w:lang w:eastAsia="ja-JP"/>
              </w:rPr>
            </w:pPr>
            <w:del w:id="168" w:author="Huawei" w:date="2021-10-22T19:24:00Z">
              <w:r w:rsidRPr="000355DE" w:rsidDel="00CE0738">
                <w:rPr>
                  <w:rFonts w:cs="Arial" w:hint="eastAsia"/>
                  <w:lang w:eastAsia="zh-CN"/>
                </w:rPr>
                <w:delText>[</w:delText>
              </w:r>
            </w:del>
            <w:r w:rsidRPr="000355DE">
              <w:rPr>
                <w:rFonts w:cs="Arial" w:hint="eastAsia"/>
                <w:lang w:eastAsia="zh-CN"/>
              </w:rPr>
              <w:t>9.1</w:t>
            </w:r>
            <w:del w:id="169" w:author="Huawei" w:date="2021-10-22T19:24:00Z">
              <w:r w:rsidRPr="000355DE" w:rsidDel="00CE0738">
                <w:rPr>
                  <w:rFonts w:cs="Arial" w:hint="eastAsia"/>
                  <w:lang w:eastAsia="zh-CN"/>
                </w:rPr>
                <w:delText>]</w:delText>
              </w:r>
            </w:del>
          </w:p>
        </w:tc>
      </w:tr>
      <w:tr w:rsidR="00F512A3" w:rsidRPr="000355DE" w14:paraId="76487513" w14:textId="77777777" w:rsidTr="00A1214B">
        <w:trPr>
          <w:jc w:val="center"/>
        </w:trPr>
        <w:tc>
          <w:tcPr>
            <w:tcW w:w="1421" w:type="dxa"/>
            <w:vMerge/>
          </w:tcPr>
          <w:p w14:paraId="2C15FDB4" w14:textId="77777777" w:rsidR="00F512A3" w:rsidRPr="000355DE" w:rsidRDefault="00F512A3" w:rsidP="00A1214B">
            <w:pPr>
              <w:pStyle w:val="TAC"/>
              <w:rPr>
                <w:rFonts w:cs="Arial"/>
              </w:rPr>
            </w:pPr>
          </w:p>
        </w:tc>
        <w:tc>
          <w:tcPr>
            <w:tcW w:w="1484" w:type="dxa"/>
            <w:vMerge/>
          </w:tcPr>
          <w:p w14:paraId="62B2A274" w14:textId="77777777" w:rsidR="00F512A3" w:rsidRPr="000355DE" w:rsidRDefault="00F512A3" w:rsidP="00A1214B">
            <w:pPr>
              <w:pStyle w:val="TAC"/>
              <w:rPr>
                <w:rFonts w:cs="Arial"/>
              </w:rPr>
            </w:pPr>
          </w:p>
        </w:tc>
        <w:tc>
          <w:tcPr>
            <w:tcW w:w="1381" w:type="dxa"/>
            <w:vMerge/>
          </w:tcPr>
          <w:p w14:paraId="7A0F2197" w14:textId="77777777" w:rsidR="00F512A3" w:rsidRPr="000355DE" w:rsidRDefault="00F512A3" w:rsidP="00A1214B">
            <w:pPr>
              <w:pStyle w:val="TAL"/>
              <w:rPr>
                <w:rFonts w:cs="Arial"/>
              </w:rPr>
            </w:pPr>
          </w:p>
        </w:tc>
        <w:tc>
          <w:tcPr>
            <w:tcW w:w="1406" w:type="dxa"/>
            <w:vMerge/>
          </w:tcPr>
          <w:p w14:paraId="31889BD0" w14:textId="77777777" w:rsidR="00F512A3" w:rsidRPr="000355DE" w:rsidRDefault="00F512A3" w:rsidP="00A1214B">
            <w:pPr>
              <w:pStyle w:val="TAL"/>
              <w:rPr>
                <w:rFonts w:cs="Arial"/>
              </w:rPr>
            </w:pPr>
          </w:p>
        </w:tc>
        <w:tc>
          <w:tcPr>
            <w:tcW w:w="1240" w:type="dxa"/>
          </w:tcPr>
          <w:p w14:paraId="60CE3B13"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62BD30CD" w14:textId="77777777" w:rsidR="00F512A3" w:rsidRPr="000355DE" w:rsidRDefault="00F512A3" w:rsidP="00A1214B">
            <w:pPr>
              <w:pStyle w:val="TAC"/>
              <w:rPr>
                <w:rFonts w:cs="Arial"/>
              </w:rPr>
            </w:pPr>
            <w:r w:rsidRPr="000355DE">
              <w:rPr>
                <w:rFonts w:cs="Arial"/>
              </w:rPr>
              <w:t>70%</w:t>
            </w:r>
          </w:p>
        </w:tc>
        <w:tc>
          <w:tcPr>
            <w:tcW w:w="1221" w:type="dxa"/>
          </w:tcPr>
          <w:p w14:paraId="0F060DB4" w14:textId="77777777" w:rsidR="00F512A3" w:rsidRPr="000355DE" w:rsidDel="009A6F35" w:rsidRDefault="00F512A3" w:rsidP="00A1214B">
            <w:pPr>
              <w:pStyle w:val="TAC"/>
              <w:rPr>
                <w:rFonts w:cs="Arial"/>
                <w:lang w:eastAsia="ja-JP"/>
              </w:rPr>
            </w:pPr>
            <w:del w:id="170" w:author="Huawei" w:date="2021-10-22T19:24:00Z">
              <w:r w:rsidRPr="000355DE" w:rsidDel="00CE0738">
                <w:rPr>
                  <w:rFonts w:cs="Arial" w:hint="eastAsia"/>
                  <w:lang w:eastAsia="zh-CN"/>
                </w:rPr>
                <w:delText>[</w:delText>
              </w:r>
            </w:del>
            <w:r w:rsidRPr="000355DE">
              <w:rPr>
                <w:rFonts w:cs="Arial" w:hint="eastAsia"/>
                <w:lang w:eastAsia="zh-CN"/>
              </w:rPr>
              <w:t>20.1</w:t>
            </w:r>
            <w:del w:id="171" w:author="Huawei" w:date="2021-10-22T19:24:00Z">
              <w:r w:rsidRPr="000355DE" w:rsidDel="00CE0738">
                <w:rPr>
                  <w:rFonts w:cs="Arial" w:hint="eastAsia"/>
                  <w:lang w:eastAsia="zh-CN"/>
                </w:rPr>
                <w:delText>]</w:delText>
              </w:r>
            </w:del>
          </w:p>
        </w:tc>
      </w:tr>
      <w:tr w:rsidR="00F512A3" w:rsidRPr="000355DE" w14:paraId="5CFFF1F0" w14:textId="77777777" w:rsidTr="00A1214B">
        <w:trPr>
          <w:jc w:val="center"/>
        </w:trPr>
        <w:tc>
          <w:tcPr>
            <w:tcW w:w="1421" w:type="dxa"/>
            <w:vMerge/>
          </w:tcPr>
          <w:p w14:paraId="54C04D11" w14:textId="77777777" w:rsidR="00F512A3" w:rsidRPr="000355DE" w:rsidRDefault="00F512A3" w:rsidP="00A1214B">
            <w:pPr>
              <w:pStyle w:val="TAC"/>
              <w:rPr>
                <w:rFonts w:cs="Arial"/>
              </w:rPr>
            </w:pPr>
          </w:p>
        </w:tc>
        <w:tc>
          <w:tcPr>
            <w:tcW w:w="1484" w:type="dxa"/>
            <w:vMerge/>
          </w:tcPr>
          <w:p w14:paraId="7059660E" w14:textId="77777777" w:rsidR="00F512A3" w:rsidRPr="000355DE" w:rsidRDefault="00F512A3" w:rsidP="00A1214B">
            <w:pPr>
              <w:pStyle w:val="TAC"/>
              <w:rPr>
                <w:rFonts w:cs="Arial"/>
              </w:rPr>
            </w:pPr>
          </w:p>
        </w:tc>
        <w:tc>
          <w:tcPr>
            <w:tcW w:w="1381" w:type="dxa"/>
            <w:vMerge/>
          </w:tcPr>
          <w:p w14:paraId="30AD21F8" w14:textId="77777777" w:rsidR="00F512A3" w:rsidRPr="000355DE" w:rsidRDefault="00F512A3" w:rsidP="00A1214B">
            <w:pPr>
              <w:pStyle w:val="TAL"/>
              <w:rPr>
                <w:rFonts w:cs="Arial"/>
              </w:rPr>
            </w:pPr>
          </w:p>
        </w:tc>
        <w:tc>
          <w:tcPr>
            <w:tcW w:w="1406" w:type="dxa"/>
            <w:vMerge w:val="restart"/>
          </w:tcPr>
          <w:p w14:paraId="7CFCFCBC"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1078A9BE" w14:textId="77777777" w:rsidR="00F512A3" w:rsidRPr="000355DE" w:rsidRDefault="00F512A3" w:rsidP="00A1214B">
            <w:pPr>
              <w:pStyle w:val="TAC"/>
              <w:rPr>
                <w:rFonts w:cs="Arial"/>
              </w:rPr>
            </w:pPr>
            <w:r w:rsidRPr="000355DE">
              <w:rPr>
                <w:rFonts w:cs="Arial"/>
              </w:rPr>
              <w:t>A3-1</w:t>
            </w:r>
          </w:p>
        </w:tc>
        <w:tc>
          <w:tcPr>
            <w:tcW w:w="1701" w:type="dxa"/>
          </w:tcPr>
          <w:p w14:paraId="001491CE" w14:textId="77777777" w:rsidR="00F512A3" w:rsidRPr="000355DE" w:rsidRDefault="00F512A3" w:rsidP="00A1214B">
            <w:pPr>
              <w:pStyle w:val="TAC"/>
              <w:rPr>
                <w:rFonts w:cs="Arial"/>
              </w:rPr>
            </w:pPr>
            <w:r w:rsidRPr="000355DE">
              <w:rPr>
                <w:rFonts w:cs="Arial"/>
              </w:rPr>
              <w:t>30%</w:t>
            </w:r>
          </w:p>
        </w:tc>
        <w:tc>
          <w:tcPr>
            <w:tcW w:w="1221" w:type="dxa"/>
          </w:tcPr>
          <w:p w14:paraId="302A2CA8" w14:textId="77777777" w:rsidR="00F512A3" w:rsidRPr="000355DE" w:rsidRDefault="00F512A3" w:rsidP="00A1214B">
            <w:pPr>
              <w:pStyle w:val="TAC"/>
              <w:rPr>
                <w:rFonts w:cs="Arial"/>
              </w:rPr>
            </w:pPr>
            <w:r w:rsidRPr="000355DE">
              <w:rPr>
                <w:rFonts w:cs="Arial"/>
                <w:lang w:eastAsia="ja-JP"/>
              </w:rPr>
              <w:t>-2.</w:t>
            </w:r>
            <w:r w:rsidRPr="000355DE">
              <w:rPr>
                <w:rFonts w:cs="Arial"/>
              </w:rPr>
              <w:t>1</w:t>
            </w:r>
          </w:p>
        </w:tc>
      </w:tr>
      <w:tr w:rsidR="00F512A3" w:rsidRPr="000355DE" w14:paraId="4C6E1C91" w14:textId="77777777" w:rsidTr="00A1214B">
        <w:trPr>
          <w:jc w:val="center"/>
        </w:trPr>
        <w:tc>
          <w:tcPr>
            <w:tcW w:w="1421" w:type="dxa"/>
            <w:vMerge/>
          </w:tcPr>
          <w:p w14:paraId="61F1618C" w14:textId="77777777" w:rsidR="00F512A3" w:rsidRPr="000355DE" w:rsidRDefault="00F512A3" w:rsidP="00A1214B">
            <w:pPr>
              <w:pStyle w:val="TAC"/>
              <w:rPr>
                <w:rFonts w:cs="Arial"/>
              </w:rPr>
            </w:pPr>
          </w:p>
        </w:tc>
        <w:tc>
          <w:tcPr>
            <w:tcW w:w="1484" w:type="dxa"/>
            <w:vMerge/>
          </w:tcPr>
          <w:p w14:paraId="04381E24" w14:textId="77777777" w:rsidR="00F512A3" w:rsidRPr="000355DE" w:rsidRDefault="00F512A3" w:rsidP="00A1214B">
            <w:pPr>
              <w:pStyle w:val="TAC"/>
              <w:rPr>
                <w:rFonts w:cs="Arial"/>
              </w:rPr>
            </w:pPr>
          </w:p>
        </w:tc>
        <w:tc>
          <w:tcPr>
            <w:tcW w:w="1381" w:type="dxa"/>
            <w:vMerge/>
          </w:tcPr>
          <w:p w14:paraId="77E8FC3A" w14:textId="77777777" w:rsidR="00F512A3" w:rsidRPr="000355DE" w:rsidRDefault="00F512A3" w:rsidP="00A1214B">
            <w:pPr>
              <w:pStyle w:val="TAL"/>
              <w:rPr>
                <w:rFonts w:cs="Arial"/>
              </w:rPr>
            </w:pPr>
          </w:p>
        </w:tc>
        <w:tc>
          <w:tcPr>
            <w:tcW w:w="1406" w:type="dxa"/>
            <w:vMerge/>
          </w:tcPr>
          <w:p w14:paraId="40214344" w14:textId="77777777" w:rsidR="00F512A3" w:rsidRPr="000355DE" w:rsidRDefault="00F512A3" w:rsidP="00A1214B">
            <w:pPr>
              <w:pStyle w:val="TAL"/>
              <w:rPr>
                <w:rFonts w:cs="Arial"/>
              </w:rPr>
            </w:pPr>
          </w:p>
        </w:tc>
        <w:tc>
          <w:tcPr>
            <w:tcW w:w="1240" w:type="dxa"/>
            <w:vMerge/>
          </w:tcPr>
          <w:p w14:paraId="571E6DD4" w14:textId="77777777" w:rsidR="00F512A3" w:rsidRPr="000355DE" w:rsidRDefault="00F512A3" w:rsidP="00A1214B">
            <w:pPr>
              <w:pStyle w:val="TAC"/>
              <w:rPr>
                <w:rFonts w:cs="Arial"/>
              </w:rPr>
            </w:pPr>
          </w:p>
        </w:tc>
        <w:tc>
          <w:tcPr>
            <w:tcW w:w="1701" w:type="dxa"/>
          </w:tcPr>
          <w:p w14:paraId="45684DF5" w14:textId="77777777" w:rsidR="00F512A3" w:rsidRPr="000355DE" w:rsidRDefault="00F512A3" w:rsidP="00A1214B">
            <w:pPr>
              <w:pStyle w:val="TAC"/>
              <w:rPr>
                <w:rFonts w:cs="Arial"/>
              </w:rPr>
            </w:pPr>
            <w:r w:rsidRPr="000355DE">
              <w:rPr>
                <w:rFonts w:cs="Arial"/>
              </w:rPr>
              <w:t>70%</w:t>
            </w:r>
          </w:p>
        </w:tc>
        <w:tc>
          <w:tcPr>
            <w:tcW w:w="1221" w:type="dxa"/>
          </w:tcPr>
          <w:p w14:paraId="4D839814" w14:textId="77777777" w:rsidR="00F512A3" w:rsidRPr="000355DE" w:rsidRDefault="00F512A3" w:rsidP="00A1214B">
            <w:pPr>
              <w:pStyle w:val="TAC"/>
              <w:rPr>
                <w:rFonts w:cs="Arial"/>
              </w:rPr>
            </w:pPr>
            <w:r w:rsidRPr="000355DE">
              <w:rPr>
                <w:rFonts w:cs="Arial"/>
              </w:rPr>
              <w:t>2.5</w:t>
            </w:r>
          </w:p>
        </w:tc>
      </w:tr>
      <w:tr w:rsidR="00F512A3" w:rsidRPr="000355DE" w14:paraId="12E10F5E" w14:textId="77777777" w:rsidTr="00A1214B">
        <w:trPr>
          <w:jc w:val="center"/>
        </w:trPr>
        <w:tc>
          <w:tcPr>
            <w:tcW w:w="1421" w:type="dxa"/>
            <w:vMerge/>
          </w:tcPr>
          <w:p w14:paraId="374AD6B2" w14:textId="77777777" w:rsidR="00F512A3" w:rsidRPr="000355DE" w:rsidRDefault="00F512A3" w:rsidP="00A1214B">
            <w:pPr>
              <w:pStyle w:val="TAC"/>
              <w:rPr>
                <w:rFonts w:cs="Arial"/>
              </w:rPr>
            </w:pPr>
          </w:p>
        </w:tc>
        <w:tc>
          <w:tcPr>
            <w:tcW w:w="1484" w:type="dxa"/>
            <w:vMerge/>
          </w:tcPr>
          <w:p w14:paraId="4D1B3358" w14:textId="77777777" w:rsidR="00F512A3" w:rsidRPr="000355DE" w:rsidRDefault="00F512A3" w:rsidP="00A1214B">
            <w:pPr>
              <w:pStyle w:val="TAC"/>
              <w:rPr>
                <w:rFonts w:cs="Arial"/>
              </w:rPr>
            </w:pPr>
          </w:p>
        </w:tc>
        <w:tc>
          <w:tcPr>
            <w:tcW w:w="1381" w:type="dxa"/>
            <w:vMerge/>
          </w:tcPr>
          <w:p w14:paraId="278D9827" w14:textId="77777777" w:rsidR="00F512A3" w:rsidRPr="000355DE" w:rsidRDefault="00F512A3" w:rsidP="00A1214B">
            <w:pPr>
              <w:pStyle w:val="TAL"/>
              <w:rPr>
                <w:rFonts w:cs="Arial"/>
              </w:rPr>
            </w:pPr>
          </w:p>
        </w:tc>
        <w:tc>
          <w:tcPr>
            <w:tcW w:w="1406" w:type="dxa"/>
            <w:vMerge/>
          </w:tcPr>
          <w:p w14:paraId="7E12DA32" w14:textId="77777777" w:rsidR="00F512A3" w:rsidRPr="000355DE" w:rsidRDefault="00F512A3" w:rsidP="00A1214B">
            <w:pPr>
              <w:pStyle w:val="TAL"/>
              <w:rPr>
                <w:rFonts w:cs="Arial"/>
              </w:rPr>
            </w:pPr>
          </w:p>
        </w:tc>
        <w:tc>
          <w:tcPr>
            <w:tcW w:w="1240" w:type="dxa"/>
            <w:vMerge w:val="restart"/>
          </w:tcPr>
          <w:p w14:paraId="34499BB0" w14:textId="77777777" w:rsidR="00F512A3" w:rsidRPr="000355DE" w:rsidRDefault="00F512A3" w:rsidP="00A1214B">
            <w:pPr>
              <w:pStyle w:val="TAC"/>
              <w:rPr>
                <w:rFonts w:cs="Arial"/>
              </w:rPr>
            </w:pPr>
            <w:r w:rsidRPr="000355DE">
              <w:rPr>
                <w:rFonts w:cs="Arial"/>
              </w:rPr>
              <w:t>A4-1</w:t>
            </w:r>
          </w:p>
        </w:tc>
        <w:tc>
          <w:tcPr>
            <w:tcW w:w="1701" w:type="dxa"/>
          </w:tcPr>
          <w:p w14:paraId="06E67B98" w14:textId="77777777" w:rsidR="00F512A3" w:rsidRPr="000355DE" w:rsidRDefault="00F512A3" w:rsidP="00A1214B">
            <w:pPr>
              <w:pStyle w:val="TAC"/>
              <w:rPr>
                <w:rFonts w:cs="Arial"/>
              </w:rPr>
            </w:pPr>
            <w:r w:rsidRPr="000355DE">
              <w:rPr>
                <w:rFonts w:cs="Arial"/>
              </w:rPr>
              <w:t>30%</w:t>
            </w:r>
          </w:p>
        </w:tc>
        <w:tc>
          <w:tcPr>
            <w:tcW w:w="1221" w:type="dxa"/>
          </w:tcPr>
          <w:p w14:paraId="532022BA" w14:textId="77777777" w:rsidR="00F512A3" w:rsidRPr="000355DE" w:rsidRDefault="00F512A3" w:rsidP="00A1214B">
            <w:pPr>
              <w:pStyle w:val="TAC"/>
              <w:rPr>
                <w:rFonts w:cs="Arial"/>
              </w:rPr>
            </w:pPr>
            <w:r w:rsidRPr="000355DE">
              <w:rPr>
                <w:rFonts w:cs="Arial"/>
                <w:lang w:eastAsia="ja-JP"/>
              </w:rPr>
              <w:t>4.</w:t>
            </w:r>
            <w:r w:rsidRPr="000355DE">
              <w:rPr>
                <w:rFonts w:cs="Arial"/>
              </w:rPr>
              <w:t>9</w:t>
            </w:r>
          </w:p>
        </w:tc>
      </w:tr>
      <w:tr w:rsidR="00F512A3" w:rsidRPr="000355DE" w14:paraId="08E11861" w14:textId="77777777" w:rsidTr="00A1214B">
        <w:trPr>
          <w:jc w:val="center"/>
        </w:trPr>
        <w:tc>
          <w:tcPr>
            <w:tcW w:w="1421" w:type="dxa"/>
            <w:vMerge/>
          </w:tcPr>
          <w:p w14:paraId="5F173BCC" w14:textId="77777777" w:rsidR="00F512A3" w:rsidRPr="000355DE" w:rsidRDefault="00F512A3" w:rsidP="00A1214B">
            <w:pPr>
              <w:pStyle w:val="TAC"/>
              <w:rPr>
                <w:rFonts w:cs="Arial"/>
              </w:rPr>
            </w:pPr>
          </w:p>
        </w:tc>
        <w:tc>
          <w:tcPr>
            <w:tcW w:w="1484" w:type="dxa"/>
            <w:vMerge/>
          </w:tcPr>
          <w:p w14:paraId="195DF939" w14:textId="77777777" w:rsidR="00F512A3" w:rsidRPr="000355DE" w:rsidRDefault="00F512A3" w:rsidP="00A1214B">
            <w:pPr>
              <w:pStyle w:val="TAC"/>
              <w:rPr>
                <w:rFonts w:cs="Arial"/>
              </w:rPr>
            </w:pPr>
          </w:p>
        </w:tc>
        <w:tc>
          <w:tcPr>
            <w:tcW w:w="1381" w:type="dxa"/>
            <w:vMerge/>
          </w:tcPr>
          <w:p w14:paraId="452EB9B4" w14:textId="77777777" w:rsidR="00F512A3" w:rsidRPr="000355DE" w:rsidRDefault="00F512A3" w:rsidP="00A1214B">
            <w:pPr>
              <w:pStyle w:val="TAL"/>
              <w:rPr>
                <w:rFonts w:cs="Arial"/>
              </w:rPr>
            </w:pPr>
          </w:p>
        </w:tc>
        <w:tc>
          <w:tcPr>
            <w:tcW w:w="1406" w:type="dxa"/>
            <w:vMerge/>
          </w:tcPr>
          <w:p w14:paraId="2C96F87F" w14:textId="77777777" w:rsidR="00F512A3" w:rsidRPr="000355DE" w:rsidRDefault="00F512A3" w:rsidP="00A1214B">
            <w:pPr>
              <w:pStyle w:val="TAL"/>
              <w:rPr>
                <w:rFonts w:cs="Arial"/>
              </w:rPr>
            </w:pPr>
          </w:p>
        </w:tc>
        <w:tc>
          <w:tcPr>
            <w:tcW w:w="1240" w:type="dxa"/>
            <w:vMerge/>
          </w:tcPr>
          <w:p w14:paraId="36C7EC44" w14:textId="77777777" w:rsidR="00F512A3" w:rsidRPr="000355DE" w:rsidRDefault="00F512A3" w:rsidP="00A1214B">
            <w:pPr>
              <w:pStyle w:val="TAC"/>
              <w:rPr>
                <w:rFonts w:cs="Arial"/>
              </w:rPr>
            </w:pPr>
          </w:p>
        </w:tc>
        <w:tc>
          <w:tcPr>
            <w:tcW w:w="1701" w:type="dxa"/>
          </w:tcPr>
          <w:p w14:paraId="2EBFB529" w14:textId="77777777" w:rsidR="00F512A3" w:rsidRPr="000355DE" w:rsidRDefault="00F512A3" w:rsidP="00A1214B">
            <w:pPr>
              <w:pStyle w:val="TAC"/>
              <w:rPr>
                <w:rFonts w:cs="Arial"/>
              </w:rPr>
            </w:pPr>
            <w:r w:rsidRPr="000355DE">
              <w:rPr>
                <w:rFonts w:cs="Arial"/>
              </w:rPr>
              <w:t>70%</w:t>
            </w:r>
          </w:p>
        </w:tc>
        <w:tc>
          <w:tcPr>
            <w:tcW w:w="1221" w:type="dxa"/>
          </w:tcPr>
          <w:p w14:paraId="0B95B22D" w14:textId="77777777" w:rsidR="00F512A3" w:rsidRPr="000355DE" w:rsidRDefault="00F512A3" w:rsidP="00A1214B">
            <w:pPr>
              <w:pStyle w:val="TAC"/>
              <w:rPr>
                <w:rFonts w:cs="Arial"/>
              </w:rPr>
            </w:pPr>
            <w:r w:rsidRPr="000355DE">
              <w:rPr>
                <w:rFonts w:cs="Arial"/>
                <w:lang w:eastAsia="ja-JP"/>
              </w:rPr>
              <w:t>1</w:t>
            </w:r>
            <w:r w:rsidRPr="000355DE">
              <w:rPr>
                <w:rFonts w:cs="Arial"/>
              </w:rPr>
              <w:t>2.0</w:t>
            </w:r>
          </w:p>
        </w:tc>
      </w:tr>
      <w:tr w:rsidR="00F512A3" w:rsidRPr="000355DE" w14:paraId="4BC10193" w14:textId="77777777" w:rsidTr="00A1214B">
        <w:trPr>
          <w:jc w:val="center"/>
        </w:trPr>
        <w:tc>
          <w:tcPr>
            <w:tcW w:w="1421" w:type="dxa"/>
            <w:vMerge/>
          </w:tcPr>
          <w:p w14:paraId="3E710546" w14:textId="77777777" w:rsidR="00F512A3" w:rsidRPr="000355DE" w:rsidRDefault="00F512A3" w:rsidP="00A1214B">
            <w:pPr>
              <w:pStyle w:val="TAC"/>
              <w:rPr>
                <w:rFonts w:cs="Arial"/>
              </w:rPr>
            </w:pPr>
          </w:p>
        </w:tc>
        <w:tc>
          <w:tcPr>
            <w:tcW w:w="1484" w:type="dxa"/>
            <w:vMerge/>
          </w:tcPr>
          <w:p w14:paraId="10E42593" w14:textId="77777777" w:rsidR="00F512A3" w:rsidRPr="000355DE" w:rsidRDefault="00F512A3" w:rsidP="00A1214B">
            <w:pPr>
              <w:pStyle w:val="TAC"/>
              <w:rPr>
                <w:rFonts w:cs="Arial"/>
              </w:rPr>
            </w:pPr>
          </w:p>
        </w:tc>
        <w:tc>
          <w:tcPr>
            <w:tcW w:w="1381" w:type="dxa"/>
            <w:vMerge/>
          </w:tcPr>
          <w:p w14:paraId="1B823566" w14:textId="77777777" w:rsidR="00F512A3" w:rsidRPr="000355DE" w:rsidRDefault="00F512A3" w:rsidP="00A1214B">
            <w:pPr>
              <w:pStyle w:val="TAL"/>
              <w:rPr>
                <w:rFonts w:cs="Arial"/>
              </w:rPr>
            </w:pPr>
          </w:p>
        </w:tc>
        <w:tc>
          <w:tcPr>
            <w:tcW w:w="1406" w:type="dxa"/>
            <w:vMerge/>
          </w:tcPr>
          <w:p w14:paraId="6D4737FC" w14:textId="77777777" w:rsidR="00F512A3" w:rsidRPr="000355DE" w:rsidRDefault="00F512A3" w:rsidP="00A1214B">
            <w:pPr>
              <w:pStyle w:val="TAL"/>
              <w:rPr>
                <w:rFonts w:cs="Arial"/>
              </w:rPr>
            </w:pPr>
          </w:p>
        </w:tc>
        <w:tc>
          <w:tcPr>
            <w:tcW w:w="1240" w:type="dxa"/>
          </w:tcPr>
          <w:p w14:paraId="603BA5A6" w14:textId="77777777" w:rsidR="00F512A3" w:rsidRPr="000355DE" w:rsidRDefault="00F512A3" w:rsidP="00A1214B">
            <w:pPr>
              <w:pStyle w:val="TAC"/>
              <w:rPr>
                <w:rFonts w:cs="Arial"/>
              </w:rPr>
            </w:pPr>
            <w:r w:rsidRPr="000355DE">
              <w:rPr>
                <w:rFonts w:cs="Arial"/>
              </w:rPr>
              <w:t>A5-1</w:t>
            </w:r>
          </w:p>
        </w:tc>
        <w:tc>
          <w:tcPr>
            <w:tcW w:w="1701" w:type="dxa"/>
          </w:tcPr>
          <w:p w14:paraId="6B4EA8BE" w14:textId="77777777" w:rsidR="00F512A3" w:rsidRPr="000355DE" w:rsidRDefault="00F512A3" w:rsidP="00A1214B">
            <w:pPr>
              <w:pStyle w:val="TAC"/>
              <w:rPr>
                <w:rFonts w:cs="Arial"/>
              </w:rPr>
            </w:pPr>
            <w:r w:rsidRPr="000355DE">
              <w:rPr>
                <w:rFonts w:cs="Arial"/>
              </w:rPr>
              <w:t>70%</w:t>
            </w:r>
          </w:p>
        </w:tc>
        <w:tc>
          <w:tcPr>
            <w:tcW w:w="1221" w:type="dxa"/>
          </w:tcPr>
          <w:p w14:paraId="43AC8040" w14:textId="77777777" w:rsidR="00F512A3" w:rsidRPr="000355DE" w:rsidRDefault="00F512A3" w:rsidP="00A1214B">
            <w:pPr>
              <w:pStyle w:val="TAC"/>
              <w:rPr>
                <w:rFonts w:cs="Arial"/>
              </w:rPr>
            </w:pPr>
            <w:r w:rsidRPr="000355DE">
              <w:rPr>
                <w:rFonts w:cs="Arial"/>
                <w:lang w:eastAsia="ja-JP"/>
              </w:rPr>
              <w:t>1</w:t>
            </w:r>
            <w:r w:rsidRPr="000355DE">
              <w:rPr>
                <w:rFonts w:cs="Arial"/>
              </w:rPr>
              <w:t>9.4</w:t>
            </w:r>
          </w:p>
        </w:tc>
      </w:tr>
      <w:tr w:rsidR="00F512A3" w:rsidRPr="000355DE" w14:paraId="67A24769" w14:textId="77777777" w:rsidTr="00A1214B">
        <w:trPr>
          <w:jc w:val="center"/>
        </w:trPr>
        <w:tc>
          <w:tcPr>
            <w:tcW w:w="1421" w:type="dxa"/>
            <w:vMerge/>
          </w:tcPr>
          <w:p w14:paraId="46663493" w14:textId="77777777" w:rsidR="00F512A3" w:rsidRPr="000355DE" w:rsidRDefault="00F512A3" w:rsidP="00A1214B">
            <w:pPr>
              <w:pStyle w:val="TAC"/>
              <w:rPr>
                <w:rFonts w:cs="Arial"/>
              </w:rPr>
            </w:pPr>
          </w:p>
        </w:tc>
        <w:tc>
          <w:tcPr>
            <w:tcW w:w="1484" w:type="dxa"/>
            <w:vMerge/>
          </w:tcPr>
          <w:p w14:paraId="59FBD2E1" w14:textId="77777777" w:rsidR="00F512A3" w:rsidRPr="000355DE" w:rsidRDefault="00F512A3" w:rsidP="00A1214B">
            <w:pPr>
              <w:pStyle w:val="TAC"/>
              <w:rPr>
                <w:rFonts w:cs="Arial"/>
              </w:rPr>
            </w:pPr>
          </w:p>
        </w:tc>
        <w:tc>
          <w:tcPr>
            <w:tcW w:w="1381" w:type="dxa"/>
            <w:vMerge/>
          </w:tcPr>
          <w:p w14:paraId="2CD5D5A9" w14:textId="77777777" w:rsidR="00F512A3" w:rsidRPr="000355DE" w:rsidRDefault="00F512A3" w:rsidP="00A1214B">
            <w:pPr>
              <w:pStyle w:val="TAL"/>
              <w:rPr>
                <w:rFonts w:cs="Arial"/>
              </w:rPr>
            </w:pPr>
          </w:p>
        </w:tc>
        <w:tc>
          <w:tcPr>
            <w:tcW w:w="1406" w:type="dxa"/>
            <w:vMerge w:val="restart"/>
          </w:tcPr>
          <w:p w14:paraId="227278A8"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1C8B8AB8" w14:textId="77777777" w:rsidR="00F512A3" w:rsidRPr="000355DE" w:rsidRDefault="00F512A3" w:rsidP="00A1214B">
            <w:pPr>
              <w:pStyle w:val="TAC"/>
              <w:rPr>
                <w:rFonts w:cs="Arial"/>
              </w:rPr>
            </w:pPr>
            <w:r w:rsidRPr="000355DE">
              <w:rPr>
                <w:rFonts w:cs="Arial"/>
              </w:rPr>
              <w:t>A3-5</w:t>
            </w:r>
          </w:p>
        </w:tc>
        <w:tc>
          <w:tcPr>
            <w:tcW w:w="1701" w:type="dxa"/>
          </w:tcPr>
          <w:p w14:paraId="30556579" w14:textId="77777777" w:rsidR="00F512A3" w:rsidRPr="000355DE" w:rsidRDefault="00F512A3" w:rsidP="00A1214B">
            <w:pPr>
              <w:pStyle w:val="TAC"/>
              <w:rPr>
                <w:rFonts w:cs="Arial"/>
              </w:rPr>
            </w:pPr>
            <w:r w:rsidRPr="000355DE">
              <w:rPr>
                <w:rFonts w:cs="Arial"/>
              </w:rPr>
              <w:t>30%</w:t>
            </w:r>
          </w:p>
        </w:tc>
        <w:tc>
          <w:tcPr>
            <w:tcW w:w="1221" w:type="dxa"/>
          </w:tcPr>
          <w:p w14:paraId="5722A860" w14:textId="77777777" w:rsidR="00F512A3" w:rsidRPr="000355DE" w:rsidRDefault="00F512A3" w:rsidP="00A1214B">
            <w:pPr>
              <w:pStyle w:val="TAC"/>
              <w:rPr>
                <w:rFonts w:cs="Arial"/>
              </w:rPr>
            </w:pPr>
            <w:r w:rsidRPr="000355DE">
              <w:rPr>
                <w:rFonts w:cs="Arial"/>
                <w:lang w:eastAsia="ja-JP"/>
              </w:rPr>
              <w:t>-</w:t>
            </w:r>
            <w:r w:rsidRPr="000355DE">
              <w:rPr>
                <w:rFonts w:cs="Arial"/>
              </w:rPr>
              <w:t>3.5</w:t>
            </w:r>
          </w:p>
        </w:tc>
      </w:tr>
      <w:tr w:rsidR="00F512A3" w:rsidRPr="000355DE" w14:paraId="7EC1B43C" w14:textId="77777777" w:rsidTr="00A1214B">
        <w:trPr>
          <w:jc w:val="center"/>
        </w:trPr>
        <w:tc>
          <w:tcPr>
            <w:tcW w:w="1421" w:type="dxa"/>
            <w:vMerge/>
          </w:tcPr>
          <w:p w14:paraId="579A6D7F" w14:textId="77777777" w:rsidR="00F512A3" w:rsidRPr="000355DE" w:rsidRDefault="00F512A3" w:rsidP="00A1214B">
            <w:pPr>
              <w:pStyle w:val="TAC"/>
              <w:rPr>
                <w:rFonts w:cs="Arial"/>
              </w:rPr>
            </w:pPr>
          </w:p>
        </w:tc>
        <w:tc>
          <w:tcPr>
            <w:tcW w:w="1484" w:type="dxa"/>
            <w:vMerge/>
          </w:tcPr>
          <w:p w14:paraId="5A677F9F" w14:textId="77777777" w:rsidR="00F512A3" w:rsidRPr="000355DE" w:rsidRDefault="00F512A3" w:rsidP="00A1214B">
            <w:pPr>
              <w:pStyle w:val="TAC"/>
              <w:rPr>
                <w:rFonts w:cs="Arial"/>
              </w:rPr>
            </w:pPr>
          </w:p>
        </w:tc>
        <w:tc>
          <w:tcPr>
            <w:tcW w:w="1381" w:type="dxa"/>
            <w:vMerge/>
          </w:tcPr>
          <w:p w14:paraId="4F97D279" w14:textId="77777777" w:rsidR="00F512A3" w:rsidRPr="000355DE" w:rsidRDefault="00F512A3" w:rsidP="00A1214B">
            <w:pPr>
              <w:pStyle w:val="TAL"/>
              <w:rPr>
                <w:rFonts w:cs="Arial"/>
              </w:rPr>
            </w:pPr>
          </w:p>
        </w:tc>
        <w:tc>
          <w:tcPr>
            <w:tcW w:w="1406" w:type="dxa"/>
            <w:vMerge/>
          </w:tcPr>
          <w:p w14:paraId="0E725263" w14:textId="77777777" w:rsidR="00F512A3" w:rsidRPr="000355DE" w:rsidRDefault="00F512A3" w:rsidP="00A1214B">
            <w:pPr>
              <w:pStyle w:val="TAL"/>
              <w:rPr>
                <w:rFonts w:cs="Arial"/>
              </w:rPr>
            </w:pPr>
          </w:p>
        </w:tc>
        <w:tc>
          <w:tcPr>
            <w:tcW w:w="1240" w:type="dxa"/>
            <w:vMerge/>
          </w:tcPr>
          <w:p w14:paraId="52CF5F0E" w14:textId="77777777" w:rsidR="00F512A3" w:rsidRPr="000355DE" w:rsidRDefault="00F512A3" w:rsidP="00A1214B">
            <w:pPr>
              <w:pStyle w:val="TAC"/>
              <w:rPr>
                <w:rFonts w:cs="Arial"/>
              </w:rPr>
            </w:pPr>
          </w:p>
        </w:tc>
        <w:tc>
          <w:tcPr>
            <w:tcW w:w="1701" w:type="dxa"/>
          </w:tcPr>
          <w:p w14:paraId="787E73AD" w14:textId="77777777" w:rsidR="00F512A3" w:rsidRPr="000355DE" w:rsidRDefault="00F512A3" w:rsidP="00A1214B">
            <w:pPr>
              <w:pStyle w:val="TAC"/>
              <w:rPr>
                <w:rFonts w:cs="Arial"/>
              </w:rPr>
            </w:pPr>
            <w:r w:rsidRPr="000355DE">
              <w:rPr>
                <w:rFonts w:cs="Arial"/>
              </w:rPr>
              <w:t>70%</w:t>
            </w:r>
          </w:p>
        </w:tc>
        <w:tc>
          <w:tcPr>
            <w:tcW w:w="1221" w:type="dxa"/>
          </w:tcPr>
          <w:p w14:paraId="26289AA7" w14:textId="77777777" w:rsidR="00F512A3" w:rsidRPr="000355DE" w:rsidRDefault="00F512A3" w:rsidP="00A1214B">
            <w:pPr>
              <w:pStyle w:val="TAC"/>
              <w:rPr>
                <w:rFonts w:cs="Arial"/>
              </w:rPr>
            </w:pPr>
            <w:r w:rsidRPr="000355DE">
              <w:rPr>
                <w:rFonts w:cs="Arial"/>
                <w:lang w:eastAsia="ja-JP"/>
              </w:rPr>
              <w:t>0.</w:t>
            </w:r>
            <w:r w:rsidRPr="000355DE">
              <w:rPr>
                <w:rFonts w:cs="Arial"/>
              </w:rPr>
              <w:t>7</w:t>
            </w:r>
          </w:p>
        </w:tc>
      </w:tr>
      <w:tr w:rsidR="00F512A3" w:rsidRPr="000355DE" w14:paraId="204EB22C" w14:textId="77777777" w:rsidTr="00A1214B">
        <w:trPr>
          <w:jc w:val="center"/>
        </w:trPr>
        <w:tc>
          <w:tcPr>
            <w:tcW w:w="1421" w:type="dxa"/>
            <w:vMerge/>
          </w:tcPr>
          <w:p w14:paraId="682C4B25" w14:textId="77777777" w:rsidR="00F512A3" w:rsidRPr="000355DE" w:rsidRDefault="00F512A3" w:rsidP="00A1214B">
            <w:pPr>
              <w:pStyle w:val="TAC"/>
              <w:rPr>
                <w:rFonts w:cs="Arial"/>
              </w:rPr>
            </w:pPr>
          </w:p>
        </w:tc>
        <w:tc>
          <w:tcPr>
            <w:tcW w:w="1484" w:type="dxa"/>
            <w:vMerge/>
          </w:tcPr>
          <w:p w14:paraId="064BB345" w14:textId="77777777" w:rsidR="00F512A3" w:rsidRPr="000355DE" w:rsidRDefault="00F512A3" w:rsidP="00A1214B">
            <w:pPr>
              <w:pStyle w:val="TAC"/>
              <w:rPr>
                <w:rFonts w:cs="Arial"/>
              </w:rPr>
            </w:pPr>
          </w:p>
        </w:tc>
        <w:tc>
          <w:tcPr>
            <w:tcW w:w="1381" w:type="dxa"/>
            <w:vMerge/>
          </w:tcPr>
          <w:p w14:paraId="212915F7" w14:textId="77777777" w:rsidR="00F512A3" w:rsidRPr="000355DE" w:rsidRDefault="00F512A3" w:rsidP="00A1214B">
            <w:pPr>
              <w:pStyle w:val="TAL"/>
              <w:rPr>
                <w:rFonts w:cs="Arial"/>
              </w:rPr>
            </w:pPr>
          </w:p>
        </w:tc>
        <w:tc>
          <w:tcPr>
            <w:tcW w:w="1406" w:type="dxa"/>
            <w:vMerge/>
          </w:tcPr>
          <w:p w14:paraId="403C6B8A" w14:textId="77777777" w:rsidR="00F512A3" w:rsidRPr="000355DE" w:rsidRDefault="00F512A3" w:rsidP="00A1214B">
            <w:pPr>
              <w:pStyle w:val="TAL"/>
              <w:rPr>
                <w:rFonts w:cs="Arial"/>
              </w:rPr>
            </w:pPr>
          </w:p>
        </w:tc>
        <w:tc>
          <w:tcPr>
            <w:tcW w:w="1240" w:type="dxa"/>
            <w:vMerge w:val="restart"/>
          </w:tcPr>
          <w:p w14:paraId="68F6598F" w14:textId="77777777" w:rsidR="00F512A3" w:rsidRPr="000355DE" w:rsidRDefault="00F512A3" w:rsidP="00A1214B">
            <w:pPr>
              <w:pStyle w:val="TAC"/>
              <w:rPr>
                <w:rFonts w:cs="Arial"/>
              </w:rPr>
            </w:pPr>
            <w:r w:rsidRPr="000355DE">
              <w:rPr>
                <w:rFonts w:cs="Arial"/>
              </w:rPr>
              <w:t>A4-6</w:t>
            </w:r>
          </w:p>
        </w:tc>
        <w:tc>
          <w:tcPr>
            <w:tcW w:w="1701" w:type="dxa"/>
          </w:tcPr>
          <w:p w14:paraId="4DD6A747" w14:textId="77777777" w:rsidR="00F512A3" w:rsidRPr="000355DE" w:rsidRDefault="00F512A3" w:rsidP="00A1214B">
            <w:pPr>
              <w:pStyle w:val="TAC"/>
              <w:rPr>
                <w:rFonts w:cs="Arial"/>
              </w:rPr>
            </w:pPr>
            <w:r w:rsidRPr="000355DE">
              <w:rPr>
                <w:rFonts w:cs="Arial"/>
              </w:rPr>
              <w:t>30%</w:t>
            </w:r>
          </w:p>
        </w:tc>
        <w:tc>
          <w:tcPr>
            <w:tcW w:w="1221" w:type="dxa"/>
          </w:tcPr>
          <w:p w14:paraId="3EDC30F3" w14:textId="77777777" w:rsidR="00F512A3" w:rsidRPr="000355DE" w:rsidRDefault="00F512A3" w:rsidP="00A1214B">
            <w:pPr>
              <w:pStyle w:val="TAC"/>
              <w:rPr>
                <w:rFonts w:cs="Arial"/>
              </w:rPr>
            </w:pPr>
            <w:r w:rsidRPr="000355DE">
              <w:rPr>
                <w:rFonts w:cs="Arial"/>
              </w:rPr>
              <w:t>5.1</w:t>
            </w:r>
          </w:p>
        </w:tc>
      </w:tr>
      <w:tr w:rsidR="00F512A3" w:rsidRPr="000355DE" w14:paraId="71CE54BF" w14:textId="77777777" w:rsidTr="00A1214B">
        <w:trPr>
          <w:jc w:val="center"/>
        </w:trPr>
        <w:tc>
          <w:tcPr>
            <w:tcW w:w="1421" w:type="dxa"/>
            <w:vMerge/>
          </w:tcPr>
          <w:p w14:paraId="0615F7F0" w14:textId="77777777" w:rsidR="00F512A3" w:rsidRPr="000355DE" w:rsidRDefault="00F512A3" w:rsidP="00A1214B">
            <w:pPr>
              <w:pStyle w:val="TAC"/>
              <w:rPr>
                <w:rFonts w:cs="Arial"/>
              </w:rPr>
            </w:pPr>
          </w:p>
        </w:tc>
        <w:tc>
          <w:tcPr>
            <w:tcW w:w="1484" w:type="dxa"/>
            <w:vMerge/>
          </w:tcPr>
          <w:p w14:paraId="13D55D46" w14:textId="77777777" w:rsidR="00F512A3" w:rsidRPr="000355DE" w:rsidRDefault="00F512A3" w:rsidP="00A1214B">
            <w:pPr>
              <w:pStyle w:val="TAC"/>
              <w:rPr>
                <w:rFonts w:cs="Arial"/>
              </w:rPr>
            </w:pPr>
          </w:p>
        </w:tc>
        <w:tc>
          <w:tcPr>
            <w:tcW w:w="1381" w:type="dxa"/>
            <w:vMerge/>
          </w:tcPr>
          <w:p w14:paraId="7B680AE9" w14:textId="77777777" w:rsidR="00F512A3" w:rsidRPr="000355DE" w:rsidRDefault="00F512A3" w:rsidP="00A1214B">
            <w:pPr>
              <w:pStyle w:val="TAL"/>
              <w:rPr>
                <w:rFonts w:cs="Arial"/>
              </w:rPr>
            </w:pPr>
          </w:p>
        </w:tc>
        <w:tc>
          <w:tcPr>
            <w:tcW w:w="1406" w:type="dxa"/>
            <w:vMerge/>
          </w:tcPr>
          <w:p w14:paraId="61778D98" w14:textId="77777777" w:rsidR="00F512A3" w:rsidRPr="000355DE" w:rsidRDefault="00F512A3" w:rsidP="00A1214B">
            <w:pPr>
              <w:pStyle w:val="TAL"/>
              <w:rPr>
                <w:rFonts w:cs="Arial"/>
              </w:rPr>
            </w:pPr>
          </w:p>
        </w:tc>
        <w:tc>
          <w:tcPr>
            <w:tcW w:w="1240" w:type="dxa"/>
            <w:vMerge/>
          </w:tcPr>
          <w:p w14:paraId="427FF149" w14:textId="77777777" w:rsidR="00F512A3" w:rsidRPr="000355DE" w:rsidRDefault="00F512A3" w:rsidP="00A1214B">
            <w:pPr>
              <w:pStyle w:val="TAC"/>
              <w:rPr>
                <w:rFonts w:cs="Arial"/>
              </w:rPr>
            </w:pPr>
          </w:p>
        </w:tc>
        <w:tc>
          <w:tcPr>
            <w:tcW w:w="1701" w:type="dxa"/>
          </w:tcPr>
          <w:p w14:paraId="41585B08" w14:textId="77777777" w:rsidR="00F512A3" w:rsidRPr="000355DE" w:rsidRDefault="00F512A3" w:rsidP="00A1214B">
            <w:pPr>
              <w:pStyle w:val="TAC"/>
              <w:rPr>
                <w:rFonts w:cs="Arial"/>
              </w:rPr>
            </w:pPr>
            <w:r w:rsidRPr="000355DE">
              <w:rPr>
                <w:rFonts w:cs="Arial"/>
              </w:rPr>
              <w:t>70%</w:t>
            </w:r>
          </w:p>
        </w:tc>
        <w:tc>
          <w:tcPr>
            <w:tcW w:w="1221" w:type="dxa"/>
          </w:tcPr>
          <w:p w14:paraId="75A90FC1" w14:textId="77777777" w:rsidR="00F512A3" w:rsidRPr="000355DE" w:rsidRDefault="00F512A3" w:rsidP="00A1214B">
            <w:pPr>
              <w:pStyle w:val="TAC"/>
              <w:rPr>
                <w:rFonts w:cs="Arial"/>
              </w:rPr>
            </w:pPr>
            <w:r w:rsidRPr="000355DE">
              <w:rPr>
                <w:rFonts w:cs="Arial"/>
              </w:rPr>
              <w:t>13.2</w:t>
            </w:r>
          </w:p>
        </w:tc>
      </w:tr>
      <w:tr w:rsidR="00F512A3" w:rsidRPr="000355DE" w14:paraId="2DF7C520" w14:textId="77777777" w:rsidTr="00A1214B">
        <w:trPr>
          <w:jc w:val="center"/>
        </w:trPr>
        <w:tc>
          <w:tcPr>
            <w:tcW w:w="1421" w:type="dxa"/>
            <w:vMerge/>
          </w:tcPr>
          <w:p w14:paraId="13962A7C" w14:textId="77777777" w:rsidR="00F512A3" w:rsidRPr="000355DE" w:rsidRDefault="00F512A3" w:rsidP="00A1214B">
            <w:pPr>
              <w:pStyle w:val="TAC"/>
              <w:rPr>
                <w:rFonts w:cs="Arial"/>
              </w:rPr>
            </w:pPr>
          </w:p>
        </w:tc>
        <w:tc>
          <w:tcPr>
            <w:tcW w:w="1484" w:type="dxa"/>
            <w:vMerge/>
          </w:tcPr>
          <w:p w14:paraId="02E89DB5" w14:textId="77777777" w:rsidR="00F512A3" w:rsidRPr="000355DE" w:rsidRDefault="00F512A3" w:rsidP="00A1214B">
            <w:pPr>
              <w:pStyle w:val="TAC"/>
              <w:rPr>
                <w:rFonts w:cs="Arial"/>
              </w:rPr>
            </w:pPr>
          </w:p>
        </w:tc>
        <w:tc>
          <w:tcPr>
            <w:tcW w:w="1381" w:type="dxa"/>
            <w:vMerge/>
          </w:tcPr>
          <w:p w14:paraId="30F6E73F" w14:textId="77777777" w:rsidR="00F512A3" w:rsidRPr="000355DE" w:rsidRDefault="00F512A3" w:rsidP="00A1214B">
            <w:pPr>
              <w:pStyle w:val="TAL"/>
              <w:rPr>
                <w:rFonts w:cs="Arial"/>
              </w:rPr>
            </w:pPr>
          </w:p>
        </w:tc>
        <w:tc>
          <w:tcPr>
            <w:tcW w:w="1406" w:type="dxa"/>
            <w:vMerge w:val="restart"/>
          </w:tcPr>
          <w:p w14:paraId="0B12221A"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1B2EB21" w14:textId="77777777" w:rsidR="00F512A3" w:rsidRPr="000355DE" w:rsidRDefault="00F512A3" w:rsidP="00A1214B">
            <w:pPr>
              <w:pStyle w:val="TAC"/>
              <w:rPr>
                <w:rFonts w:cs="Arial"/>
              </w:rPr>
            </w:pPr>
            <w:r w:rsidRPr="000355DE">
              <w:rPr>
                <w:rFonts w:cs="Arial"/>
              </w:rPr>
              <w:t>A3-1</w:t>
            </w:r>
          </w:p>
        </w:tc>
        <w:tc>
          <w:tcPr>
            <w:tcW w:w="1701" w:type="dxa"/>
          </w:tcPr>
          <w:p w14:paraId="57F326DB" w14:textId="77777777" w:rsidR="00F512A3" w:rsidRPr="000355DE" w:rsidRDefault="00F512A3" w:rsidP="00A1214B">
            <w:pPr>
              <w:pStyle w:val="TAC"/>
              <w:rPr>
                <w:rFonts w:cs="Arial"/>
              </w:rPr>
            </w:pPr>
            <w:r w:rsidRPr="000355DE">
              <w:rPr>
                <w:rFonts w:cs="Arial"/>
              </w:rPr>
              <w:t>30%</w:t>
            </w:r>
          </w:p>
        </w:tc>
        <w:tc>
          <w:tcPr>
            <w:tcW w:w="1221" w:type="dxa"/>
          </w:tcPr>
          <w:p w14:paraId="26267F8B" w14:textId="77777777" w:rsidR="00F512A3" w:rsidRPr="000355DE" w:rsidRDefault="00F512A3" w:rsidP="00A1214B">
            <w:pPr>
              <w:pStyle w:val="TAC"/>
              <w:rPr>
                <w:rFonts w:cs="Arial"/>
              </w:rPr>
            </w:pPr>
            <w:r w:rsidRPr="000355DE">
              <w:rPr>
                <w:rFonts w:cs="Arial"/>
                <w:lang w:eastAsia="ja-JP"/>
              </w:rPr>
              <w:t>-</w:t>
            </w:r>
            <w:r w:rsidRPr="000355DE">
              <w:rPr>
                <w:rFonts w:cs="Arial"/>
              </w:rPr>
              <w:t>1.9</w:t>
            </w:r>
          </w:p>
        </w:tc>
      </w:tr>
      <w:tr w:rsidR="00F512A3" w:rsidRPr="000355DE" w14:paraId="1D4B6A48" w14:textId="77777777" w:rsidTr="00A1214B">
        <w:trPr>
          <w:jc w:val="center"/>
        </w:trPr>
        <w:tc>
          <w:tcPr>
            <w:tcW w:w="1421" w:type="dxa"/>
            <w:vMerge/>
          </w:tcPr>
          <w:p w14:paraId="155216FF" w14:textId="77777777" w:rsidR="00F512A3" w:rsidRPr="000355DE" w:rsidRDefault="00F512A3" w:rsidP="00A1214B">
            <w:pPr>
              <w:pStyle w:val="TAC"/>
              <w:rPr>
                <w:rFonts w:cs="Arial"/>
              </w:rPr>
            </w:pPr>
          </w:p>
        </w:tc>
        <w:tc>
          <w:tcPr>
            <w:tcW w:w="1484" w:type="dxa"/>
            <w:vMerge/>
          </w:tcPr>
          <w:p w14:paraId="0948FB39" w14:textId="77777777" w:rsidR="00F512A3" w:rsidRPr="000355DE" w:rsidRDefault="00F512A3" w:rsidP="00A1214B">
            <w:pPr>
              <w:pStyle w:val="TAC"/>
              <w:rPr>
                <w:rFonts w:cs="Arial"/>
              </w:rPr>
            </w:pPr>
          </w:p>
        </w:tc>
        <w:tc>
          <w:tcPr>
            <w:tcW w:w="1381" w:type="dxa"/>
            <w:vMerge/>
          </w:tcPr>
          <w:p w14:paraId="4FDA713A" w14:textId="77777777" w:rsidR="00F512A3" w:rsidRPr="000355DE" w:rsidRDefault="00F512A3" w:rsidP="00A1214B">
            <w:pPr>
              <w:pStyle w:val="TAL"/>
              <w:rPr>
                <w:rFonts w:cs="Arial"/>
              </w:rPr>
            </w:pPr>
          </w:p>
        </w:tc>
        <w:tc>
          <w:tcPr>
            <w:tcW w:w="1406" w:type="dxa"/>
            <w:vMerge/>
          </w:tcPr>
          <w:p w14:paraId="0A36AEC4" w14:textId="77777777" w:rsidR="00F512A3" w:rsidRPr="000355DE" w:rsidRDefault="00F512A3" w:rsidP="00A1214B">
            <w:pPr>
              <w:pStyle w:val="TAL"/>
              <w:rPr>
                <w:rFonts w:cs="Arial"/>
              </w:rPr>
            </w:pPr>
          </w:p>
        </w:tc>
        <w:tc>
          <w:tcPr>
            <w:tcW w:w="1240" w:type="dxa"/>
            <w:vMerge/>
          </w:tcPr>
          <w:p w14:paraId="6EDB4FDF" w14:textId="77777777" w:rsidR="00F512A3" w:rsidRPr="000355DE" w:rsidRDefault="00F512A3" w:rsidP="00A1214B">
            <w:pPr>
              <w:pStyle w:val="TAC"/>
              <w:rPr>
                <w:rFonts w:cs="Arial"/>
              </w:rPr>
            </w:pPr>
          </w:p>
        </w:tc>
        <w:tc>
          <w:tcPr>
            <w:tcW w:w="1701" w:type="dxa"/>
          </w:tcPr>
          <w:p w14:paraId="6E940077" w14:textId="77777777" w:rsidR="00F512A3" w:rsidRPr="000355DE" w:rsidRDefault="00F512A3" w:rsidP="00A1214B">
            <w:pPr>
              <w:pStyle w:val="TAC"/>
              <w:rPr>
                <w:rFonts w:cs="Arial"/>
              </w:rPr>
            </w:pPr>
            <w:r w:rsidRPr="000355DE">
              <w:rPr>
                <w:rFonts w:cs="Arial"/>
              </w:rPr>
              <w:t>70%</w:t>
            </w:r>
          </w:p>
        </w:tc>
        <w:tc>
          <w:tcPr>
            <w:tcW w:w="1221" w:type="dxa"/>
          </w:tcPr>
          <w:p w14:paraId="3EE2C925" w14:textId="77777777" w:rsidR="00F512A3" w:rsidRPr="000355DE" w:rsidRDefault="00F512A3" w:rsidP="00A1214B">
            <w:pPr>
              <w:pStyle w:val="TAC"/>
              <w:rPr>
                <w:rFonts w:cs="Arial"/>
              </w:rPr>
            </w:pPr>
            <w:r w:rsidRPr="000355DE">
              <w:rPr>
                <w:rFonts w:cs="Arial"/>
              </w:rPr>
              <w:t>3.0</w:t>
            </w:r>
          </w:p>
        </w:tc>
      </w:tr>
      <w:tr w:rsidR="00F512A3" w:rsidRPr="000355DE" w14:paraId="6F939E9C" w14:textId="77777777" w:rsidTr="00A1214B">
        <w:trPr>
          <w:jc w:val="center"/>
        </w:trPr>
        <w:tc>
          <w:tcPr>
            <w:tcW w:w="1421" w:type="dxa"/>
            <w:vMerge/>
          </w:tcPr>
          <w:p w14:paraId="71391DD3" w14:textId="77777777" w:rsidR="00F512A3" w:rsidRPr="000355DE" w:rsidRDefault="00F512A3" w:rsidP="00A1214B">
            <w:pPr>
              <w:pStyle w:val="TAC"/>
              <w:rPr>
                <w:rFonts w:cs="Arial"/>
              </w:rPr>
            </w:pPr>
          </w:p>
        </w:tc>
        <w:tc>
          <w:tcPr>
            <w:tcW w:w="1484" w:type="dxa"/>
            <w:vMerge/>
          </w:tcPr>
          <w:p w14:paraId="373A2768" w14:textId="77777777" w:rsidR="00F512A3" w:rsidRPr="000355DE" w:rsidRDefault="00F512A3" w:rsidP="00A1214B">
            <w:pPr>
              <w:pStyle w:val="TAC"/>
              <w:rPr>
                <w:rFonts w:cs="Arial"/>
              </w:rPr>
            </w:pPr>
          </w:p>
        </w:tc>
        <w:tc>
          <w:tcPr>
            <w:tcW w:w="1381" w:type="dxa"/>
            <w:vMerge/>
          </w:tcPr>
          <w:p w14:paraId="4D068F15" w14:textId="77777777" w:rsidR="00F512A3" w:rsidRPr="000355DE" w:rsidRDefault="00F512A3" w:rsidP="00A1214B">
            <w:pPr>
              <w:pStyle w:val="TAL"/>
              <w:rPr>
                <w:rFonts w:cs="Arial"/>
              </w:rPr>
            </w:pPr>
          </w:p>
        </w:tc>
        <w:tc>
          <w:tcPr>
            <w:tcW w:w="1406" w:type="dxa"/>
            <w:vMerge w:val="restart"/>
          </w:tcPr>
          <w:p w14:paraId="0FABEB5A"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5170A38D" w14:textId="77777777" w:rsidR="00F512A3" w:rsidRPr="000355DE" w:rsidRDefault="00F512A3" w:rsidP="00A1214B">
            <w:pPr>
              <w:pStyle w:val="TAC"/>
              <w:rPr>
                <w:rFonts w:cs="Arial"/>
              </w:rPr>
            </w:pPr>
            <w:r w:rsidRPr="000355DE">
              <w:rPr>
                <w:rFonts w:cs="Arial"/>
              </w:rPr>
              <w:t>A3-1</w:t>
            </w:r>
          </w:p>
        </w:tc>
        <w:tc>
          <w:tcPr>
            <w:tcW w:w="1701" w:type="dxa"/>
          </w:tcPr>
          <w:p w14:paraId="693F397A" w14:textId="77777777" w:rsidR="00F512A3" w:rsidRPr="000355DE" w:rsidRDefault="00F512A3" w:rsidP="00A1214B">
            <w:pPr>
              <w:pStyle w:val="TAC"/>
              <w:rPr>
                <w:rFonts w:cs="Arial"/>
              </w:rPr>
            </w:pPr>
            <w:r w:rsidRPr="000355DE">
              <w:rPr>
                <w:rFonts w:cs="Arial"/>
              </w:rPr>
              <w:t>30%</w:t>
            </w:r>
          </w:p>
        </w:tc>
        <w:tc>
          <w:tcPr>
            <w:tcW w:w="1221" w:type="dxa"/>
          </w:tcPr>
          <w:p w14:paraId="398CF4AF" w14:textId="77777777" w:rsidR="00F512A3" w:rsidRPr="000355DE" w:rsidRDefault="00F512A3" w:rsidP="00A1214B">
            <w:pPr>
              <w:pStyle w:val="TAC"/>
              <w:rPr>
                <w:rFonts w:cs="Arial"/>
              </w:rPr>
            </w:pPr>
            <w:r w:rsidRPr="000355DE">
              <w:rPr>
                <w:rFonts w:cs="Arial"/>
                <w:lang w:eastAsia="ja-JP"/>
              </w:rPr>
              <w:t>-</w:t>
            </w:r>
            <w:r w:rsidRPr="000355DE">
              <w:rPr>
                <w:rFonts w:cs="Arial"/>
              </w:rPr>
              <w:t>1.6</w:t>
            </w:r>
          </w:p>
        </w:tc>
      </w:tr>
      <w:tr w:rsidR="00F512A3" w:rsidRPr="000355DE" w14:paraId="51842F29" w14:textId="77777777" w:rsidTr="00A1214B">
        <w:trPr>
          <w:jc w:val="center"/>
        </w:trPr>
        <w:tc>
          <w:tcPr>
            <w:tcW w:w="1421" w:type="dxa"/>
            <w:vMerge/>
          </w:tcPr>
          <w:p w14:paraId="0D38B9FD" w14:textId="77777777" w:rsidR="00F512A3" w:rsidRPr="000355DE" w:rsidRDefault="00F512A3" w:rsidP="00A1214B">
            <w:pPr>
              <w:pStyle w:val="TAC"/>
              <w:rPr>
                <w:rFonts w:cs="Arial"/>
              </w:rPr>
            </w:pPr>
          </w:p>
        </w:tc>
        <w:tc>
          <w:tcPr>
            <w:tcW w:w="1484" w:type="dxa"/>
            <w:vMerge/>
          </w:tcPr>
          <w:p w14:paraId="5443E75D" w14:textId="77777777" w:rsidR="00F512A3" w:rsidRPr="000355DE" w:rsidRDefault="00F512A3" w:rsidP="00A1214B">
            <w:pPr>
              <w:pStyle w:val="TAC"/>
              <w:rPr>
                <w:rFonts w:cs="Arial"/>
              </w:rPr>
            </w:pPr>
          </w:p>
        </w:tc>
        <w:tc>
          <w:tcPr>
            <w:tcW w:w="1381" w:type="dxa"/>
            <w:vMerge/>
          </w:tcPr>
          <w:p w14:paraId="4C0FCD6D" w14:textId="77777777" w:rsidR="00F512A3" w:rsidRPr="000355DE" w:rsidRDefault="00F512A3" w:rsidP="00A1214B">
            <w:pPr>
              <w:pStyle w:val="TAL"/>
              <w:rPr>
                <w:rFonts w:cs="Arial"/>
              </w:rPr>
            </w:pPr>
          </w:p>
        </w:tc>
        <w:tc>
          <w:tcPr>
            <w:tcW w:w="1406" w:type="dxa"/>
            <w:vMerge/>
          </w:tcPr>
          <w:p w14:paraId="1548A4FE" w14:textId="77777777" w:rsidR="00F512A3" w:rsidRPr="000355DE" w:rsidRDefault="00F512A3" w:rsidP="00A1214B">
            <w:pPr>
              <w:pStyle w:val="TAL"/>
              <w:rPr>
                <w:rFonts w:cs="Arial"/>
              </w:rPr>
            </w:pPr>
          </w:p>
        </w:tc>
        <w:tc>
          <w:tcPr>
            <w:tcW w:w="1240" w:type="dxa"/>
            <w:vMerge/>
          </w:tcPr>
          <w:p w14:paraId="1EEE6850" w14:textId="77777777" w:rsidR="00F512A3" w:rsidRPr="000355DE" w:rsidRDefault="00F512A3" w:rsidP="00A1214B">
            <w:pPr>
              <w:pStyle w:val="TAC"/>
              <w:rPr>
                <w:rFonts w:cs="Arial"/>
              </w:rPr>
            </w:pPr>
          </w:p>
        </w:tc>
        <w:tc>
          <w:tcPr>
            <w:tcW w:w="1701" w:type="dxa"/>
          </w:tcPr>
          <w:p w14:paraId="3B2475D7" w14:textId="77777777" w:rsidR="00F512A3" w:rsidRPr="000355DE" w:rsidRDefault="00F512A3" w:rsidP="00A1214B">
            <w:pPr>
              <w:pStyle w:val="TAC"/>
              <w:rPr>
                <w:rFonts w:cs="Arial"/>
              </w:rPr>
            </w:pPr>
            <w:r w:rsidRPr="000355DE">
              <w:rPr>
                <w:rFonts w:cs="Arial"/>
              </w:rPr>
              <w:t>70%</w:t>
            </w:r>
          </w:p>
        </w:tc>
        <w:tc>
          <w:tcPr>
            <w:tcW w:w="1221" w:type="dxa"/>
          </w:tcPr>
          <w:p w14:paraId="00C99C77" w14:textId="77777777" w:rsidR="00F512A3" w:rsidRPr="000355DE" w:rsidRDefault="00F512A3" w:rsidP="00A1214B">
            <w:pPr>
              <w:pStyle w:val="TAC"/>
              <w:rPr>
                <w:rFonts w:cs="Arial"/>
              </w:rPr>
            </w:pPr>
            <w:r w:rsidRPr="000355DE">
              <w:rPr>
                <w:rFonts w:cs="Arial"/>
              </w:rPr>
              <w:t>3.5</w:t>
            </w:r>
          </w:p>
        </w:tc>
      </w:tr>
      <w:tr w:rsidR="00F512A3" w:rsidRPr="000355DE" w14:paraId="07C2E439" w14:textId="77777777" w:rsidTr="00A1214B">
        <w:trPr>
          <w:jc w:val="center"/>
        </w:trPr>
        <w:tc>
          <w:tcPr>
            <w:tcW w:w="1421" w:type="dxa"/>
            <w:vMerge/>
          </w:tcPr>
          <w:p w14:paraId="57121EFF" w14:textId="77777777" w:rsidR="00F512A3" w:rsidRPr="000355DE" w:rsidRDefault="00F512A3" w:rsidP="00A1214B">
            <w:pPr>
              <w:pStyle w:val="TAC"/>
              <w:rPr>
                <w:rFonts w:cs="Arial"/>
              </w:rPr>
            </w:pPr>
          </w:p>
        </w:tc>
        <w:tc>
          <w:tcPr>
            <w:tcW w:w="1484" w:type="dxa"/>
            <w:vMerge/>
          </w:tcPr>
          <w:p w14:paraId="6D3BFF8A" w14:textId="77777777" w:rsidR="00F512A3" w:rsidRPr="000355DE" w:rsidRDefault="00F512A3" w:rsidP="00A1214B">
            <w:pPr>
              <w:pStyle w:val="TAC"/>
              <w:rPr>
                <w:rFonts w:cs="Arial"/>
              </w:rPr>
            </w:pPr>
          </w:p>
        </w:tc>
        <w:tc>
          <w:tcPr>
            <w:tcW w:w="1381" w:type="dxa"/>
            <w:vMerge w:val="restart"/>
          </w:tcPr>
          <w:p w14:paraId="31C74858"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452F3182"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3E8B2464" w14:textId="77777777" w:rsidR="00F512A3" w:rsidRPr="000355DE" w:rsidRDefault="00F512A3" w:rsidP="00A1214B">
            <w:pPr>
              <w:pStyle w:val="TAC"/>
              <w:rPr>
                <w:rFonts w:cs="Arial"/>
              </w:rPr>
            </w:pPr>
            <w:r w:rsidRPr="000355DE">
              <w:rPr>
                <w:rFonts w:cs="Arial"/>
              </w:rPr>
              <w:t>A4-2</w:t>
            </w:r>
          </w:p>
        </w:tc>
        <w:tc>
          <w:tcPr>
            <w:tcW w:w="1701" w:type="dxa"/>
          </w:tcPr>
          <w:p w14:paraId="7AFFD3D6" w14:textId="77777777" w:rsidR="00F512A3" w:rsidRPr="000355DE" w:rsidRDefault="00F512A3" w:rsidP="00A1214B">
            <w:pPr>
              <w:pStyle w:val="TAC"/>
              <w:rPr>
                <w:rFonts w:cs="Arial"/>
              </w:rPr>
            </w:pPr>
            <w:r w:rsidRPr="000355DE">
              <w:rPr>
                <w:rFonts w:cs="Arial"/>
              </w:rPr>
              <w:t>30%</w:t>
            </w:r>
          </w:p>
        </w:tc>
        <w:tc>
          <w:tcPr>
            <w:tcW w:w="1221" w:type="dxa"/>
          </w:tcPr>
          <w:p w14:paraId="436EABD5" w14:textId="77777777" w:rsidR="00F512A3" w:rsidRPr="000355DE" w:rsidRDefault="00F512A3" w:rsidP="00A1214B">
            <w:pPr>
              <w:pStyle w:val="TAC"/>
              <w:rPr>
                <w:rFonts w:cs="Arial"/>
              </w:rPr>
            </w:pPr>
            <w:r w:rsidRPr="000355DE">
              <w:rPr>
                <w:rFonts w:cs="Arial"/>
              </w:rPr>
              <w:t>5.4</w:t>
            </w:r>
          </w:p>
        </w:tc>
      </w:tr>
      <w:tr w:rsidR="00F512A3" w:rsidRPr="000355DE" w14:paraId="62EFF2D9" w14:textId="77777777" w:rsidTr="00A1214B">
        <w:trPr>
          <w:jc w:val="center"/>
        </w:trPr>
        <w:tc>
          <w:tcPr>
            <w:tcW w:w="1421" w:type="dxa"/>
            <w:vMerge/>
          </w:tcPr>
          <w:p w14:paraId="5ABA0A04" w14:textId="77777777" w:rsidR="00F512A3" w:rsidRPr="000355DE" w:rsidRDefault="00F512A3" w:rsidP="00A1214B">
            <w:pPr>
              <w:pStyle w:val="TAC"/>
              <w:rPr>
                <w:rFonts w:cs="Arial"/>
              </w:rPr>
            </w:pPr>
          </w:p>
        </w:tc>
        <w:tc>
          <w:tcPr>
            <w:tcW w:w="1484" w:type="dxa"/>
            <w:vMerge/>
          </w:tcPr>
          <w:p w14:paraId="2E1F14D8" w14:textId="77777777" w:rsidR="00F512A3" w:rsidRPr="000355DE" w:rsidRDefault="00F512A3" w:rsidP="00A1214B">
            <w:pPr>
              <w:pStyle w:val="TAC"/>
              <w:rPr>
                <w:rFonts w:cs="Arial"/>
              </w:rPr>
            </w:pPr>
          </w:p>
        </w:tc>
        <w:tc>
          <w:tcPr>
            <w:tcW w:w="1381" w:type="dxa"/>
            <w:vMerge/>
          </w:tcPr>
          <w:p w14:paraId="796F70B1" w14:textId="77777777" w:rsidR="00F512A3" w:rsidRPr="000355DE" w:rsidRDefault="00F512A3" w:rsidP="00A1214B">
            <w:pPr>
              <w:pStyle w:val="TAL"/>
              <w:rPr>
                <w:rFonts w:cs="Arial"/>
              </w:rPr>
            </w:pPr>
          </w:p>
        </w:tc>
        <w:tc>
          <w:tcPr>
            <w:tcW w:w="1406" w:type="dxa"/>
            <w:vMerge/>
          </w:tcPr>
          <w:p w14:paraId="4343286B" w14:textId="77777777" w:rsidR="00F512A3" w:rsidRPr="000355DE" w:rsidRDefault="00F512A3" w:rsidP="00A1214B">
            <w:pPr>
              <w:pStyle w:val="TAL"/>
              <w:rPr>
                <w:rFonts w:cs="Arial"/>
              </w:rPr>
            </w:pPr>
          </w:p>
        </w:tc>
        <w:tc>
          <w:tcPr>
            <w:tcW w:w="1240" w:type="dxa"/>
            <w:vMerge/>
          </w:tcPr>
          <w:p w14:paraId="02725CED" w14:textId="77777777" w:rsidR="00F512A3" w:rsidRPr="000355DE" w:rsidRDefault="00F512A3" w:rsidP="00A1214B">
            <w:pPr>
              <w:pStyle w:val="TAC"/>
              <w:rPr>
                <w:rFonts w:cs="Arial"/>
              </w:rPr>
            </w:pPr>
          </w:p>
        </w:tc>
        <w:tc>
          <w:tcPr>
            <w:tcW w:w="1701" w:type="dxa"/>
          </w:tcPr>
          <w:p w14:paraId="7863B195" w14:textId="77777777" w:rsidR="00F512A3" w:rsidRPr="000355DE" w:rsidRDefault="00F512A3" w:rsidP="00A1214B">
            <w:pPr>
              <w:pStyle w:val="TAC"/>
              <w:rPr>
                <w:rFonts w:cs="Arial"/>
              </w:rPr>
            </w:pPr>
            <w:r w:rsidRPr="000355DE">
              <w:rPr>
                <w:rFonts w:cs="Arial"/>
              </w:rPr>
              <w:t>70%</w:t>
            </w:r>
          </w:p>
        </w:tc>
        <w:tc>
          <w:tcPr>
            <w:tcW w:w="1221" w:type="dxa"/>
          </w:tcPr>
          <w:p w14:paraId="23A097E5" w14:textId="77777777" w:rsidR="00F512A3" w:rsidRPr="000355DE" w:rsidRDefault="00F512A3" w:rsidP="00A1214B">
            <w:pPr>
              <w:pStyle w:val="TAC"/>
              <w:rPr>
                <w:rFonts w:cs="Arial"/>
              </w:rPr>
            </w:pPr>
            <w:r w:rsidRPr="000355DE">
              <w:rPr>
                <w:rFonts w:cs="Arial"/>
                <w:lang w:eastAsia="ja-JP"/>
              </w:rPr>
              <w:t>1</w:t>
            </w:r>
            <w:r w:rsidRPr="000355DE">
              <w:rPr>
                <w:rFonts w:cs="Arial"/>
              </w:rPr>
              <w:t>4.2</w:t>
            </w:r>
          </w:p>
        </w:tc>
      </w:tr>
      <w:tr w:rsidR="00F512A3" w:rsidRPr="000355DE" w14:paraId="5FFA6315" w14:textId="77777777" w:rsidTr="00A1214B">
        <w:trPr>
          <w:jc w:val="center"/>
        </w:trPr>
        <w:tc>
          <w:tcPr>
            <w:tcW w:w="1421" w:type="dxa"/>
            <w:vMerge/>
          </w:tcPr>
          <w:p w14:paraId="2A4453B0" w14:textId="77777777" w:rsidR="00F512A3" w:rsidRPr="000355DE" w:rsidRDefault="00F512A3" w:rsidP="00A1214B">
            <w:pPr>
              <w:pStyle w:val="TAC"/>
              <w:rPr>
                <w:rFonts w:cs="Arial"/>
              </w:rPr>
            </w:pPr>
          </w:p>
        </w:tc>
        <w:tc>
          <w:tcPr>
            <w:tcW w:w="1484" w:type="dxa"/>
            <w:vMerge w:val="restart"/>
          </w:tcPr>
          <w:p w14:paraId="1A4B4D26" w14:textId="77777777" w:rsidR="00F512A3" w:rsidRPr="000355DE" w:rsidRDefault="00F512A3" w:rsidP="00A1214B">
            <w:pPr>
              <w:pStyle w:val="TAC"/>
              <w:rPr>
                <w:rFonts w:cs="Arial"/>
              </w:rPr>
            </w:pPr>
            <w:r w:rsidRPr="000355DE">
              <w:rPr>
                <w:rFonts w:cs="Arial"/>
              </w:rPr>
              <w:t>4</w:t>
            </w:r>
          </w:p>
        </w:tc>
        <w:tc>
          <w:tcPr>
            <w:tcW w:w="1381" w:type="dxa"/>
            <w:vMerge w:val="restart"/>
          </w:tcPr>
          <w:p w14:paraId="55DB65D9" w14:textId="77777777" w:rsidR="00F512A3" w:rsidRPr="000355DE" w:rsidRDefault="00F512A3" w:rsidP="00A1214B">
            <w:pPr>
              <w:pStyle w:val="TAL"/>
              <w:rPr>
                <w:rFonts w:cs="Arial"/>
              </w:rPr>
            </w:pPr>
            <w:r w:rsidRPr="000355DE">
              <w:rPr>
                <w:rFonts w:cs="Arial"/>
              </w:rPr>
              <w:t>Normal</w:t>
            </w:r>
          </w:p>
        </w:tc>
        <w:tc>
          <w:tcPr>
            <w:tcW w:w="1406" w:type="dxa"/>
            <w:vMerge w:val="restart"/>
          </w:tcPr>
          <w:p w14:paraId="5CDF14C4"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752C825C" w14:textId="77777777" w:rsidR="00F512A3" w:rsidRPr="000355DE" w:rsidRDefault="00F512A3" w:rsidP="00A1214B">
            <w:pPr>
              <w:pStyle w:val="TAC"/>
              <w:rPr>
                <w:rFonts w:cs="Arial"/>
              </w:rPr>
            </w:pPr>
            <w:r w:rsidRPr="000355DE">
              <w:rPr>
                <w:rFonts w:cs="Arial"/>
              </w:rPr>
              <w:t>A3-5</w:t>
            </w:r>
          </w:p>
        </w:tc>
        <w:tc>
          <w:tcPr>
            <w:tcW w:w="1701" w:type="dxa"/>
          </w:tcPr>
          <w:p w14:paraId="4791F77C" w14:textId="77777777" w:rsidR="00F512A3" w:rsidRPr="000355DE" w:rsidRDefault="00F512A3" w:rsidP="00A1214B">
            <w:pPr>
              <w:pStyle w:val="TAC"/>
              <w:rPr>
                <w:rFonts w:cs="Arial"/>
              </w:rPr>
            </w:pPr>
            <w:r w:rsidRPr="000355DE">
              <w:rPr>
                <w:rFonts w:cs="Arial"/>
              </w:rPr>
              <w:t>30%</w:t>
            </w:r>
          </w:p>
        </w:tc>
        <w:tc>
          <w:tcPr>
            <w:tcW w:w="1221" w:type="dxa"/>
          </w:tcPr>
          <w:p w14:paraId="45D037D3" w14:textId="77777777" w:rsidR="00F512A3" w:rsidRPr="000355DE" w:rsidRDefault="00F512A3" w:rsidP="00A1214B">
            <w:pPr>
              <w:pStyle w:val="TAC"/>
              <w:rPr>
                <w:rFonts w:cs="Arial"/>
              </w:rPr>
            </w:pPr>
            <w:r w:rsidRPr="000355DE">
              <w:rPr>
                <w:rFonts w:cs="Arial"/>
                <w:lang w:eastAsia="ja-JP"/>
              </w:rPr>
              <w:t>-6.</w:t>
            </w:r>
            <w:r w:rsidRPr="000355DE">
              <w:rPr>
                <w:rFonts w:cs="Arial"/>
              </w:rPr>
              <w:t>2</w:t>
            </w:r>
          </w:p>
        </w:tc>
      </w:tr>
      <w:tr w:rsidR="00F512A3" w:rsidRPr="000355DE" w14:paraId="2D5520F2" w14:textId="77777777" w:rsidTr="00A1214B">
        <w:trPr>
          <w:jc w:val="center"/>
        </w:trPr>
        <w:tc>
          <w:tcPr>
            <w:tcW w:w="1421" w:type="dxa"/>
            <w:vMerge/>
          </w:tcPr>
          <w:p w14:paraId="23B7F6C5" w14:textId="77777777" w:rsidR="00F512A3" w:rsidRPr="000355DE" w:rsidRDefault="00F512A3" w:rsidP="00A1214B">
            <w:pPr>
              <w:pStyle w:val="TAC"/>
              <w:rPr>
                <w:rFonts w:cs="Arial"/>
              </w:rPr>
            </w:pPr>
          </w:p>
        </w:tc>
        <w:tc>
          <w:tcPr>
            <w:tcW w:w="1484" w:type="dxa"/>
            <w:vMerge/>
          </w:tcPr>
          <w:p w14:paraId="6382AABF" w14:textId="77777777" w:rsidR="00F512A3" w:rsidRPr="000355DE" w:rsidRDefault="00F512A3" w:rsidP="00A1214B">
            <w:pPr>
              <w:pStyle w:val="TAC"/>
              <w:rPr>
                <w:rFonts w:cs="Arial"/>
              </w:rPr>
            </w:pPr>
          </w:p>
        </w:tc>
        <w:tc>
          <w:tcPr>
            <w:tcW w:w="1381" w:type="dxa"/>
            <w:vMerge/>
          </w:tcPr>
          <w:p w14:paraId="26DD50A8" w14:textId="77777777" w:rsidR="00F512A3" w:rsidRPr="000355DE" w:rsidRDefault="00F512A3" w:rsidP="00A1214B">
            <w:pPr>
              <w:pStyle w:val="TAL"/>
              <w:rPr>
                <w:rFonts w:cs="Arial"/>
              </w:rPr>
            </w:pPr>
          </w:p>
        </w:tc>
        <w:tc>
          <w:tcPr>
            <w:tcW w:w="1406" w:type="dxa"/>
            <w:vMerge/>
          </w:tcPr>
          <w:p w14:paraId="136C0CC2" w14:textId="77777777" w:rsidR="00F512A3" w:rsidRPr="000355DE" w:rsidRDefault="00F512A3" w:rsidP="00A1214B">
            <w:pPr>
              <w:pStyle w:val="TAL"/>
              <w:rPr>
                <w:rFonts w:cs="Arial"/>
              </w:rPr>
            </w:pPr>
          </w:p>
        </w:tc>
        <w:tc>
          <w:tcPr>
            <w:tcW w:w="1240" w:type="dxa"/>
            <w:vMerge/>
          </w:tcPr>
          <w:p w14:paraId="33322C25" w14:textId="77777777" w:rsidR="00F512A3" w:rsidRPr="000355DE" w:rsidRDefault="00F512A3" w:rsidP="00A1214B">
            <w:pPr>
              <w:pStyle w:val="TAC"/>
              <w:rPr>
                <w:rFonts w:cs="Arial"/>
              </w:rPr>
            </w:pPr>
          </w:p>
        </w:tc>
        <w:tc>
          <w:tcPr>
            <w:tcW w:w="1701" w:type="dxa"/>
          </w:tcPr>
          <w:p w14:paraId="26D44DBA" w14:textId="77777777" w:rsidR="00F512A3" w:rsidRPr="000355DE" w:rsidRDefault="00F512A3" w:rsidP="00A1214B">
            <w:pPr>
              <w:pStyle w:val="TAC"/>
              <w:rPr>
                <w:rFonts w:cs="Arial"/>
              </w:rPr>
            </w:pPr>
            <w:r w:rsidRPr="000355DE">
              <w:rPr>
                <w:rFonts w:cs="Arial"/>
              </w:rPr>
              <w:t>70%</w:t>
            </w:r>
          </w:p>
        </w:tc>
        <w:tc>
          <w:tcPr>
            <w:tcW w:w="1221" w:type="dxa"/>
          </w:tcPr>
          <w:p w14:paraId="39B69A95" w14:textId="77777777" w:rsidR="00F512A3" w:rsidRPr="000355DE" w:rsidRDefault="00F512A3" w:rsidP="00A1214B">
            <w:pPr>
              <w:pStyle w:val="TAC"/>
              <w:rPr>
                <w:rFonts w:cs="Arial"/>
              </w:rPr>
            </w:pPr>
            <w:r w:rsidRPr="000355DE">
              <w:rPr>
                <w:rFonts w:cs="Arial"/>
                <w:lang w:eastAsia="ja-JP"/>
              </w:rPr>
              <w:t>-</w:t>
            </w:r>
            <w:r w:rsidRPr="000355DE">
              <w:rPr>
                <w:rFonts w:cs="Arial"/>
              </w:rPr>
              <w:t>2.9</w:t>
            </w:r>
          </w:p>
        </w:tc>
      </w:tr>
      <w:tr w:rsidR="00F512A3" w:rsidRPr="000355DE" w14:paraId="13C334A9" w14:textId="77777777" w:rsidTr="00A1214B">
        <w:trPr>
          <w:jc w:val="center"/>
        </w:trPr>
        <w:tc>
          <w:tcPr>
            <w:tcW w:w="1421" w:type="dxa"/>
            <w:vMerge/>
          </w:tcPr>
          <w:p w14:paraId="35DD9D16" w14:textId="77777777" w:rsidR="00F512A3" w:rsidRPr="000355DE" w:rsidRDefault="00F512A3" w:rsidP="00A1214B">
            <w:pPr>
              <w:pStyle w:val="TAC"/>
              <w:rPr>
                <w:rFonts w:cs="Arial"/>
              </w:rPr>
            </w:pPr>
          </w:p>
        </w:tc>
        <w:tc>
          <w:tcPr>
            <w:tcW w:w="1484" w:type="dxa"/>
            <w:vMerge/>
          </w:tcPr>
          <w:p w14:paraId="11E01F2D" w14:textId="77777777" w:rsidR="00F512A3" w:rsidRPr="000355DE" w:rsidRDefault="00F512A3" w:rsidP="00A1214B">
            <w:pPr>
              <w:pStyle w:val="TAC"/>
              <w:rPr>
                <w:rFonts w:cs="Arial"/>
              </w:rPr>
            </w:pPr>
          </w:p>
        </w:tc>
        <w:tc>
          <w:tcPr>
            <w:tcW w:w="1381" w:type="dxa"/>
            <w:vMerge/>
          </w:tcPr>
          <w:p w14:paraId="5E18AE14" w14:textId="77777777" w:rsidR="00F512A3" w:rsidRPr="000355DE" w:rsidRDefault="00F512A3" w:rsidP="00A1214B">
            <w:pPr>
              <w:pStyle w:val="TAL"/>
              <w:rPr>
                <w:rFonts w:cs="Arial"/>
              </w:rPr>
            </w:pPr>
          </w:p>
        </w:tc>
        <w:tc>
          <w:tcPr>
            <w:tcW w:w="1406" w:type="dxa"/>
            <w:vMerge/>
          </w:tcPr>
          <w:p w14:paraId="73DB1FF6" w14:textId="77777777" w:rsidR="00F512A3" w:rsidRPr="000355DE" w:rsidRDefault="00F512A3" w:rsidP="00A1214B">
            <w:pPr>
              <w:pStyle w:val="TAL"/>
              <w:rPr>
                <w:rFonts w:cs="Arial"/>
              </w:rPr>
            </w:pPr>
          </w:p>
        </w:tc>
        <w:tc>
          <w:tcPr>
            <w:tcW w:w="1240" w:type="dxa"/>
          </w:tcPr>
          <w:p w14:paraId="38661362" w14:textId="77777777" w:rsidR="00F512A3" w:rsidRPr="000355DE" w:rsidRDefault="00F512A3" w:rsidP="00A1214B">
            <w:pPr>
              <w:pStyle w:val="TAC"/>
              <w:rPr>
                <w:rFonts w:cs="Arial"/>
              </w:rPr>
            </w:pPr>
            <w:r w:rsidRPr="000355DE">
              <w:rPr>
                <w:rFonts w:cs="Arial"/>
              </w:rPr>
              <w:t>A4-6</w:t>
            </w:r>
          </w:p>
        </w:tc>
        <w:tc>
          <w:tcPr>
            <w:tcW w:w="1701" w:type="dxa"/>
          </w:tcPr>
          <w:p w14:paraId="3F02698C" w14:textId="77777777" w:rsidR="00F512A3" w:rsidRPr="000355DE" w:rsidRDefault="00F512A3" w:rsidP="00A1214B">
            <w:pPr>
              <w:pStyle w:val="TAC"/>
              <w:rPr>
                <w:rFonts w:cs="Arial"/>
              </w:rPr>
            </w:pPr>
            <w:r w:rsidRPr="000355DE">
              <w:rPr>
                <w:rFonts w:cs="Arial"/>
              </w:rPr>
              <w:t>70%</w:t>
            </w:r>
          </w:p>
        </w:tc>
        <w:tc>
          <w:tcPr>
            <w:tcW w:w="1221" w:type="dxa"/>
          </w:tcPr>
          <w:p w14:paraId="5A97FC9F" w14:textId="77777777" w:rsidR="00F512A3" w:rsidRPr="000355DE" w:rsidRDefault="00F512A3" w:rsidP="00A1214B">
            <w:pPr>
              <w:pStyle w:val="TAC"/>
              <w:rPr>
                <w:rFonts w:cs="Arial"/>
              </w:rPr>
            </w:pPr>
            <w:r w:rsidRPr="000355DE">
              <w:rPr>
                <w:rFonts w:cs="Arial"/>
              </w:rPr>
              <w:t>8.1</w:t>
            </w:r>
          </w:p>
        </w:tc>
      </w:tr>
      <w:tr w:rsidR="00F512A3" w:rsidRPr="000355DE" w14:paraId="7902AF9E" w14:textId="77777777" w:rsidTr="00A1214B">
        <w:trPr>
          <w:jc w:val="center"/>
        </w:trPr>
        <w:tc>
          <w:tcPr>
            <w:tcW w:w="1421" w:type="dxa"/>
            <w:vMerge/>
          </w:tcPr>
          <w:p w14:paraId="42C7E327" w14:textId="77777777" w:rsidR="00F512A3" w:rsidRPr="000355DE" w:rsidRDefault="00F512A3" w:rsidP="00A1214B">
            <w:pPr>
              <w:pStyle w:val="TAC"/>
              <w:rPr>
                <w:rFonts w:cs="Arial"/>
              </w:rPr>
            </w:pPr>
          </w:p>
        </w:tc>
        <w:tc>
          <w:tcPr>
            <w:tcW w:w="1484" w:type="dxa"/>
            <w:vMerge/>
          </w:tcPr>
          <w:p w14:paraId="09622C02" w14:textId="77777777" w:rsidR="00F512A3" w:rsidRPr="000355DE" w:rsidRDefault="00F512A3" w:rsidP="00A1214B">
            <w:pPr>
              <w:pStyle w:val="TAC"/>
              <w:rPr>
                <w:rFonts w:cs="Arial"/>
              </w:rPr>
            </w:pPr>
          </w:p>
        </w:tc>
        <w:tc>
          <w:tcPr>
            <w:tcW w:w="1381" w:type="dxa"/>
            <w:vMerge/>
          </w:tcPr>
          <w:p w14:paraId="163EFE3A" w14:textId="77777777" w:rsidR="00F512A3" w:rsidRPr="000355DE" w:rsidRDefault="00F512A3" w:rsidP="00A1214B">
            <w:pPr>
              <w:pStyle w:val="TAL"/>
              <w:rPr>
                <w:rFonts w:cs="Arial"/>
              </w:rPr>
            </w:pPr>
          </w:p>
        </w:tc>
        <w:tc>
          <w:tcPr>
            <w:tcW w:w="1406" w:type="dxa"/>
            <w:vMerge/>
          </w:tcPr>
          <w:p w14:paraId="09ABC513" w14:textId="77777777" w:rsidR="00F512A3" w:rsidRPr="000355DE" w:rsidRDefault="00F512A3" w:rsidP="00A1214B">
            <w:pPr>
              <w:pStyle w:val="TAL"/>
              <w:rPr>
                <w:rFonts w:cs="Arial"/>
              </w:rPr>
            </w:pPr>
          </w:p>
        </w:tc>
        <w:tc>
          <w:tcPr>
            <w:tcW w:w="1240" w:type="dxa"/>
          </w:tcPr>
          <w:p w14:paraId="1DB420C1" w14:textId="77777777" w:rsidR="00F512A3" w:rsidRPr="000355DE" w:rsidRDefault="00F512A3" w:rsidP="00A1214B">
            <w:pPr>
              <w:pStyle w:val="TAC"/>
              <w:rPr>
                <w:rFonts w:cs="Arial"/>
              </w:rPr>
            </w:pPr>
            <w:r w:rsidRPr="000355DE">
              <w:rPr>
                <w:rFonts w:cs="Arial"/>
              </w:rPr>
              <w:t>A5-5</w:t>
            </w:r>
          </w:p>
        </w:tc>
        <w:tc>
          <w:tcPr>
            <w:tcW w:w="1701" w:type="dxa"/>
          </w:tcPr>
          <w:p w14:paraId="22593E18" w14:textId="77777777" w:rsidR="00F512A3" w:rsidRPr="000355DE" w:rsidRDefault="00F512A3" w:rsidP="00A1214B">
            <w:pPr>
              <w:pStyle w:val="TAC"/>
              <w:rPr>
                <w:rFonts w:cs="Arial"/>
              </w:rPr>
            </w:pPr>
            <w:r w:rsidRPr="000355DE">
              <w:rPr>
                <w:rFonts w:cs="Arial"/>
              </w:rPr>
              <w:t>70%</w:t>
            </w:r>
          </w:p>
        </w:tc>
        <w:tc>
          <w:tcPr>
            <w:tcW w:w="1221" w:type="dxa"/>
          </w:tcPr>
          <w:p w14:paraId="54AFD81D" w14:textId="77777777" w:rsidR="00F512A3" w:rsidRPr="000355DE" w:rsidRDefault="00F512A3" w:rsidP="00A1214B">
            <w:pPr>
              <w:pStyle w:val="TAC"/>
              <w:rPr>
                <w:rFonts w:cs="Arial"/>
              </w:rPr>
            </w:pPr>
            <w:r w:rsidRPr="000355DE">
              <w:rPr>
                <w:rFonts w:cs="Arial"/>
                <w:lang w:eastAsia="ja-JP"/>
              </w:rPr>
              <w:t>1</w:t>
            </w:r>
            <w:r w:rsidRPr="000355DE">
              <w:rPr>
                <w:rFonts w:cs="Arial"/>
              </w:rPr>
              <w:t>5.3</w:t>
            </w:r>
          </w:p>
        </w:tc>
      </w:tr>
      <w:tr w:rsidR="00F512A3" w:rsidRPr="000355DE" w14:paraId="1C46DAED" w14:textId="77777777" w:rsidTr="00A1214B">
        <w:trPr>
          <w:jc w:val="center"/>
        </w:trPr>
        <w:tc>
          <w:tcPr>
            <w:tcW w:w="1421" w:type="dxa"/>
            <w:vMerge/>
          </w:tcPr>
          <w:p w14:paraId="77182D7E" w14:textId="77777777" w:rsidR="00F512A3" w:rsidRPr="000355DE" w:rsidRDefault="00F512A3" w:rsidP="00A1214B">
            <w:pPr>
              <w:pStyle w:val="TAC"/>
              <w:rPr>
                <w:rFonts w:cs="Arial"/>
              </w:rPr>
            </w:pPr>
          </w:p>
        </w:tc>
        <w:tc>
          <w:tcPr>
            <w:tcW w:w="1484" w:type="dxa"/>
            <w:vMerge/>
          </w:tcPr>
          <w:p w14:paraId="75962698" w14:textId="77777777" w:rsidR="00F512A3" w:rsidRPr="000355DE" w:rsidRDefault="00F512A3" w:rsidP="00A1214B">
            <w:pPr>
              <w:pStyle w:val="TAC"/>
              <w:rPr>
                <w:rFonts w:cs="Arial"/>
              </w:rPr>
            </w:pPr>
          </w:p>
        </w:tc>
        <w:tc>
          <w:tcPr>
            <w:tcW w:w="1381" w:type="dxa"/>
            <w:vMerge/>
          </w:tcPr>
          <w:p w14:paraId="1C537DBF" w14:textId="77777777" w:rsidR="00F512A3" w:rsidRPr="000355DE" w:rsidRDefault="00F512A3" w:rsidP="00A1214B">
            <w:pPr>
              <w:pStyle w:val="TAL"/>
              <w:rPr>
                <w:rFonts w:cs="Arial"/>
              </w:rPr>
            </w:pPr>
          </w:p>
        </w:tc>
        <w:tc>
          <w:tcPr>
            <w:tcW w:w="1406" w:type="dxa"/>
            <w:vMerge/>
          </w:tcPr>
          <w:p w14:paraId="4A0BCAD9" w14:textId="77777777" w:rsidR="00F512A3" w:rsidRPr="000355DE" w:rsidRDefault="00F512A3" w:rsidP="00A1214B">
            <w:pPr>
              <w:pStyle w:val="TAL"/>
              <w:rPr>
                <w:rFonts w:cs="Arial"/>
              </w:rPr>
            </w:pPr>
          </w:p>
        </w:tc>
        <w:tc>
          <w:tcPr>
            <w:tcW w:w="1240" w:type="dxa"/>
          </w:tcPr>
          <w:p w14:paraId="4171C518" w14:textId="77777777" w:rsidR="00F512A3" w:rsidRPr="000355DE" w:rsidRDefault="00F512A3" w:rsidP="00A1214B">
            <w:pPr>
              <w:pStyle w:val="TAC"/>
              <w:rPr>
                <w:rFonts w:cs="Arial"/>
              </w:rPr>
            </w:pPr>
            <w:r w:rsidRPr="000355DE">
              <w:rPr>
                <w:rFonts w:cs="Arial"/>
              </w:rPr>
              <w:t>A17-4</w:t>
            </w:r>
          </w:p>
        </w:tc>
        <w:tc>
          <w:tcPr>
            <w:tcW w:w="1701" w:type="dxa"/>
          </w:tcPr>
          <w:p w14:paraId="44A2F087" w14:textId="77777777" w:rsidR="00F512A3" w:rsidRPr="000355DE" w:rsidRDefault="00F512A3" w:rsidP="00A1214B">
            <w:pPr>
              <w:pStyle w:val="TAC"/>
              <w:rPr>
                <w:rFonts w:cs="Arial"/>
              </w:rPr>
            </w:pPr>
            <w:r w:rsidRPr="000355DE">
              <w:rPr>
                <w:rFonts w:cs="Arial"/>
              </w:rPr>
              <w:t>70%</w:t>
            </w:r>
          </w:p>
        </w:tc>
        <w:tc>
          <w:tcPr>
            <w:tcW w:w="1221" w:type="dxa"/>
          </w:tcPr>
          <w:p w14:paraId="39F23778" w14:textId="77777777" w:rsidR="00F512A3" w:rsidRPr="000355DE" w:rsidRDefault="00F512A3" w:rsidP="00A1214B">
            <w:pPr>
              <w:pStyle w:val="TAC"/>
              <w:rPr>
                <w:rFonts w:cs="Arial"/>
                <w:lang w:eastAsia="ja-JP"/>
              </w:rPr>
            </w:pPr>
            <w:r w:rsidRPr="000355DE">
              <w:rPr>
                <w:rFonts w:cs="Arial"/>
                <w:lang w:eastAsia="ja-JP"/>
              </w:rPr>
              <w:t>19.8</w:t>
            </w:r>
          </w:p>
        </w:tc>
      </w:tr>
      <w:tr w:rsidR="00F512A3" w:rsidRPr="000355DE" w14:paraId="3293B9E2" w14:textId="77777777" w:rsidTr="00A1214B">
        <w:trPr>
          <w:jc w:val="center"/>
        </w:trPr>
        <w:tc>
          <w:tcPr>
            <w:tcW w:w="1421" w:type="dxa"/>
            <w:vMerge/>
          </w:tcPr>
          <w:p w14:paraId="654971E3" w14:textId="77777777" w:rsidR="00F512A3" w:rsidRPr="000355DE" w:rsidRDefault="00F512A3" w:rsidP="00A1214B">
            <w:pPr>
              <w:pStyle w:val="TAC"/>
              <w:rPr>
                <w:rFonts w:cs="Arial"/>
              </w:rPr>
            </w:pPr>
          </w:p>
        </w:tc>
        <w:tc>
          <w:tcPr>
            <w:tcW w:w="1484" w:type="dxa"/>
            <w:vMerge/>
          </w:tcPr>
          <w:p w14:paraId="4DA30FB8" w14:textId="77777777" w:rsidR="00F512A3" w:rsidRPr="000355DE" w:rsidRDefault="00F512A3" w:rsidP="00A1214B">
            <w:pPr>
              <w:pStyle w:val="TAC"/>
              <w:rPr>
                <w:rFonts w:cs="Arial"/>
              </w:rPr>
            </w:pPr>
          </w:p>
        </w:tc>
        <w:tc>
          <w:tcPr>
            <w:tcW w:w="1381" w:type="dxa"/>
            <w:vMerge/>
          </w:tcPr>
          <w:p w14:paraId="039EE229" w14:textId="77777777" w:rsidR="00F512A3" w:rsidRPr="000355DE" w:rsidRDefault="00F512A3" w:rsidP="00A1214B">
            <w:pPr>
              <w:pStyle w:val="TAL"/>
              <w:rPr>
                <w:rFonts w:cs="Arial"/>
              </w:rPr>
            </w:pPr>
          </w:p>
        </w:tc>
        <w:tc>
          <w:tcPr>
            <w:tcW w:w="1406" w:type="dxa"/>
            <w:vMerge/>
          </w:tcPr>
          <w:p w14:paraId="0156E9FC" w14:textId="77777777" w:rsidR="00F512A3" w:rsidRPr="000355DE" w:rsidRDefault="00F512A3" w:rsidP="00A1214B">
            <w:pPr>
              <w:pStyle w:val="TAL"/>
              <w:rPr>
                <w:rFonts w:cs="Arial"/>
              </w:rPr>
            </w:pPr>
          </w:p>
        </w:tc>
        <w:tc>
          <w:tcPr>
            <w:tcW w:w="1240" w:type="dxa"/>
          </w:tcPr>
          <w:p w14:paraId="7E5B06AA"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051BA8B7" w14:textId="77777777" w:rsidR="00F512A3" w:rsidRPr="000355DE" w:rsidRDefault="00F512A3" w:rsidP="00A1214B">
            <w:pPr>
              <w:pStyle w:val="TAC"/>
              <w:rPr>
                <w:rFonts w:cs="Arial"/>
              </w:rPr>
            </w:pPr>
            <w:r w:rsidRPr="000355DE">
              <w:rPr>
                <w:rFonts w:cs="Arial"/>
              </w:rPr>
              <w:t>70%</w:t>
            </w:r>
          </w:p>
        </w:tc>
        <w:tc>
          <w:tcPr>
            <w:tcW w:w="1221" w:type="dxa"/>
          </w:tcPr>
          <w:p w14:paraId="1124245D" w14:textId="77777777" w:rsidR="00F512A3" w:rsidRPr="000355DE" w:rsidDel="009A6F35" w:rsidRDefault="00F512A3" w:rsidP="00A1214B">
            <w:pPr>
              <w:pStyle w:val="TAC"/>
              <w:rPr>
                <w:rFonts w:cs="Arial"/>
                <w:lang w:eastAsia="ja-JP"/>
              </w:rPr>
            </w:pPr>
            <w:del w:id="172" w:author="Huawei" w:date="2021-10-22T19:24:00Z">
              <w:r w:rsidRPr="000355DE" w:rsidDel="00CE0738">
                <w:rPr>
                  <w:rFonts w:cs="Arial" w:hint="eastAsia"/>
                  <w:lang w:eastAsia="zh-CN"/>
                </w:rPr>
                <w:delText>[</w:delText>
              </w:r>
            </w:del>
            <w:r w:rsidRPr="000355DE">
              <w:rPr>
                <w:rFonts w:cs="Arial" w:hint="eastAsia"/>
                <w:lang w:eastAsia="zh-CN"/>
              </w:rPr>
              <w:t>5.9</w:t>
            </w:r>
            <w:del w:id="173" w:author="Huawei" w:date="2021-10-22T19:24:00Z">
              <w:r w:rsidRPr="000355DE" w:rsidDel="00CE0738">
                <w:rPr>
                  <w:rFonts w:cs="Arial" w:hint="eastAsia"/>
                  <w:lang w:eastAsia="zh-CN"/>
                </w:rPr>
                <w:delText>]</w:delText>
              </w:r>
            </w:del>
          </w:p>
        </w:tc>
      </w:tr>
      <w:tr w:rsidR="00F512A3" w:rsidRPr="000355DE" w14:paraId="078FF87D" w14:textId="77777777" w:rsidTr="00A1214B">
        <w:trPr>
          <w:jc w:val="center"/>
        </w:trPr>
        <w:tc>
          <w:tcPr>
            <w:tcW w:w="1421" w:type="dxa"/>
            <w:vMerge/>
          </w:tcPr>
          <w:p w14:paraId="684EF27C" w14:textId="77777777" w:rsidR="00F512A3" w:rsidRPr="000355DE" w:rsidRDefault="00F512A3" w:rsidP="00A1214B">
            <w:pPr>
              <w:pStyle w:val="TAC"/>
              <w:rPr>
                <w:rFonts w:cs="Arial"/>
              </w:rPr>
            </w:pPr>
          </w:p>
        </w:tc>
        <w:tc>
          <w:tcPr>
            <w:tcW w:w="1484" w:type="dxa"/>
            <w:vMerge/>
          </w:tcPr>
          <w:p w14:paraId="37B961A7" w14:textId="77777777" w:rsidR="00F512A3" w:rsidRPr="000355DE" w:rsidRDefault="00F512A3" w:rsidP="00A1214B">
            <w:pPr>
              <w:pStyle w:val="TAC"/>
              <w:rPr>
                <w:rFonts w:cs="Arial"/>
              </w:rPr>
            </w:pPr>
          </w:p>
        </w:tc>
        <w:tc>
          <w:tcPr>
            <w:tcW w:w="1381" w:type="dxa"/>
            <w:vMerge/>
          </w:tcPr>
          <w:p w14:paraId="5DE41F01" w14:textId="77777777" w:rsidR="00F512A3" w:rsidRPr="000355DE" w:rsidRDefault="00F512A3" w:rsidP="00A1214B">
            <w:pPr>
              <w:pStyle w:val="TAL"/>
              <w:rPr>
                <w:rFonts w:cs="Arial"/>
              </w:rPr>
            </w:pPr>
          </w:p>
        </w:tc>
        <w:tc>
          <w:tcPr>
            <w:tcW w:w="1406" w:type="dxa"/>
            <w:vMerge/>
          </w:tcPr>
          <w:p w14:paraId="13865351" w14:textId="77777777" w:rsidR="00F512A3" w:rsidRPr="000355DE" w:rsidRDefault="00F512A3" w:rsidP="00A1214B">
            <w:pPr>
              <w:pStyle w:val="TAL"/>
              <w:rPr>
                <w:rFonts w:cs="Arial"/>
              </w:rPr>
            </w:pPr>
          </w:p>
        </w:tc>
        <w:tc>
          <w:tcPr>
            <w:tcW w:w="1240" w:type="dxa"/>
          </w:tcPr>
          <w:p w14:paraId="2336F7C2"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0ECBA333" w14:textId="77777777" w:rsidR="00F512A3" w:rsidRPr="000355DE" w:rsidRDefault="00F512A3" w:rsidP="00A1214B">
            <w:pPr>
              <w:pStyle w:val="TAC"/>
              <w:rPr>
                <w:rFonts w:cs="Arial"/>
              </w:rPr>
            </w:pPr>
            <w:r w:rsidRPr="000355DE">
              <w:rPr>
                <w:rFonts w:cs="Arial"/>
              </w:rPr>
              <w:t>70%</w:t>
            </w:r>
          </w:p>
        </w:tc>
        <w:tc>
          <w:tcPr>
            <w:tcW w:w="1221" w:type="dxa"/>
          </w:tcPr>
          <w:p w14:paraId="35408736" w14:textId="77777777" w:rsidR="00F512A3" w:rsidRPr="000355DE" w:rsidDel="009A6F35" w:rsidRDefault="00F512A3" w:rsidP="00A1214B">
            <w:pPr>
              <w:pStyle w:val="TAC"/>
              <w:rPr>
                <w:rFonts w:cs="Arial"/>
                <w:lang w:eastAsia="ja-JP"/>
              </w:rPr>
            </w:pPr>
            <w:del w:id="174" w:author="Huawei" w:date="2021-10-22T19:24:00Z">
              <w:r w:rsidRPr="000355DE" w:rsidDel="00CE0738">
                <w:rPr>
                  <w:rFonts w:cs="Arial" w:hint="eastAsia"/>
                  <w:lang w:eastAsia="zh-CN"/>
                </w:rPr>
                <w:delText>[</w:delText>
              </w:r>
            </w:del>
            <w:r w:rsidRPr="000355DE">
              <w:rPr>
                <w:rFonts w:cs="Arial" w:hint="eastAsia"/>
                <w:lang w:eastAsia="zh-CN"/>
              </w:rPr>
              <w:t>16.4</w:t>
            </w:r>
            <w:del w:id="175" w:author="Huawei" w:date="2021-10-22T19:24:00Z">
              <w:r w:rsidRPr="000355DE" w:rsidDel="00CE0738">
                <w:rPr>
                  <w:rFonts w:cs="Arial" w:hint="eastAsia"/>
                  <w:lang w:eastAsia="zh-CN"/>
                </w:rPr>
                <w:delText>]</w:delText>
              </w:r>
            </w:del>
          </w:p>
        </w:tc>
      </w:tr>
      <w:tr w:rsidR="00F512A3" w:rsidRPr="000355DE" w14:paraId="110CAEB9" w14:textId="77777777" w:rsidTr="00A1214B">
        <w:trPr>
          <w:jc w:val="center"/>
        </w:trPr>
        <w:tc>
          <w:tcPr>
            <w:tcW w:w="1421" w:type="dxa"/>
            <w:vMerge/>
          </w:tcPr>
          <w:p w14:paraId="393C8D08" w14:textId="77777777" w:rsidR="00F512A3" w:rsidRPr="000355DE" w:rsidRDefault="00F512A3" w:rsidP="00A1214B">
            <w:pPr>
              <w:pStyle w:val="TAC"/>
              <w:rPr>
                <w:rFonts w:cs="Arial"/>
              </w:rPr>
            </w:pPr>
          </w:p>
        </w:tc>
        <w:tc>
          <w:tcPr>
            <w:tcW w:w="1484" w:type="dxa"/>
            <w:vMerge/>
          </w:tcPr>
          <w:p w14:paraId="62FB3988" w14:textId="77777777" w:rsidR="00F512A3" w:rsidRPr="000355DE" w:rsidRDefault="00F512A3" w:rsidP="00A1214B">
            <w:pPr>
              <w:pStyle w:val="TAC"/>
              <w:rPr>
                <w:rFonts w:cs="Arial"/>
              </w:rPr>
            </w:pPr>
          </w:p>
        </w:tc>
        <w:tc>
          <w:tcPr>
            <w:tcW w:w="1381" w:type="dxa"/>
            <w:vMerge/>
          </w:tcPr>
          <w:p w14:paraId="5ADAF723" w14:textId="77777777" w:rsidR="00F512A3" w:rsidRPr="000355DE" w:rsidRDefault="00F512A3" w:rsidP="00A1214B">
            <w:pPr>
              <w:pStyle w:val="TAL"/>
              <w:rPr>
                <w:rFonts w:cs="Arial"/>
              </w:rPr>
            </w:pPr>
          </w:p>
        </w:tc>
        <w:tc>
          <w:tcPr>
            <w:tcW w:w="1406" w:type="dxa"/>
            <w:vMerge w:val="restart"/>
          </w:tcPr>
          <w:p w14:paraId="1D47E6AA"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6A68BF47" w14:textId="77777777" w:rsidR="00F512A3" w:rsidRPr="000355DE" w:rsidRDefault="00F512A3" w:rsidP="00A1214B">
            <w:pPr>
              <w:pStyle w:val="TAC"/>
              <w:rPr>
                <w:rFonts w:cs="Arial"/>
              </w:rPr>
            </w:pPr>
            <w:r w:rsidRPr="000355DE">
              <w:rPr>
                <w:rFonts w:cs="Arial"/>
              </w:rPr>
              <w:t>A3-1</w:t>
            </w:r>
          </w:p>
        </w:tc>
        <w:tc>
          <w:tcPr>
            <w:tcW w:w="1701" w:type="dxa"/>
          </w:tcPr>
          <w:p w14:paraId="4F7EF77C" w14:textId="77777777" w:rsidR="00F512A3" w:rsidRPr="000355DE" w:rsidRDefault="00F512A3" w:rsidP="00A1214B">
            <w:pPr>
              <w:pStyle w:val="TAC"/>
              <w:rPr>
                <w:rFonts w:cs="Arial"/>
              </w:rPr>
            </w:pPr>
            <w:r w:rsidRPr="000355DE">
              <w:rPr>
                <w:rFonts w:cs="Arial"/>
              </w:rPr>
              <w:t>30%</w:t>
            </w:r>
          </w:p>
        </w:tc>
        <w:tc>
          <w:tcPr>
            <w:tcW w:w="1221" w:type="dxa"/>
          </w:tcPr>
          <w:p w14:paraId="54E93114" w14:textId="77777777" w:rsidR="00F512A3" w:rsidRPr="000355DE" w:rsidRDefault="00F512A3" w:rsidP="00A1214B">
            <w:pPr>
              <w:pStyle w:val="TAC"/>
              <w:rPr>
                <w:rFonts w:cs="Arial"/>
              </w:rPr>
            </w:pPr>
            <w:r w:rsidRPr="000355DE">
              <w:rPr>
                <w:rFonts w:cs="Arial"/>
                <w:lang w:eastAsia="ja-JP"/>
              </w:rPr>
              <w:t>-</w:t>
            </w:r>
            <w:r w:rsidRPr="000355DE">
              <w:rPr>
                <w:rFonts w:cs="Arial"/>
              </w:rPr>
              <w:t>4.4</w:t>
            </w:r>
          </w:p>
        </w:tc>
      </w:tr>
      <w:tr w:rsidR="00F512A3" w:rsidRPr="000355DE" w14:paraId="378AA80C" w14:textId="77777777" w:rsidTr="00A1214B">
        <w:trPr>
          <w:jc w:val="center"/>
        </w:trPr>
        <w:tc>
          <w:tcPr>
            <w:tcW w:w="1421" w:type="dxa"/>
            <w:vMerge/>
          </w:tcPr>
          <w:p w14:paraId="2E97BC9C" w14:textId="77777777" w:rsidR="00F512A3" w:rsidRPr="000355DE" w:rsidRDefault="00F512A3" w:rsidP="00A1214B">
            <w:pPr>
              <w:pStyle w:val="TAC"/>
              <w:rPr>
                <w:rFonts w:cs="Arial"/>
              </w:rPr>
            </w:pPr>
          </w:p>
        </w:tc>
        <w:tc>
          <w:tcPr>
            <w:tcW w:w="1484" w:type="dxa"/>
            <w:vMerge/>
          </w:tcPr>
          <w:p w14:paraId="0E2B7881" w14:textId="77777777" w:rsidR="00F512A3" w:rsidRPr="000355DE" w:rsidRDefault="00F512A3" w:rsidP="00A1214B">
            <w:pPr>
              <w:pStyle w:val="TAC"/>
              <w:rPr>
                <w:rFonts w:cs="Arial"/>
              </w:rPr>
            </w:pPr>
          </w:p>
        </w:tc>
        <w:tc>
          <w:tcPr>
            <w:tcW w:w="1381" w:type="dxa"/>
            <w:vMerge/>
          </w:tcPr>
          <w:p w14:paraId="34BA9972" w14:textId="77777777" w:rsidR="00F512A3" w:rsidRPr="000355DE" w:rsidRDefault="00F512A3" w:rsidP="00A1214B">
            <w:pPr>
              <w:pStyle w:val="TAL"/>
              <w:rPr>
                <w:rFonts w:cs="Arial"/>
              </w:rPr>
            </w:pPr>
          </w:p>
        </w:tc>
        <w:tc>
          <w:tcPr>
            <w:tcW w:w="1406" w:type="dxa"/>
            <w:vMerge/>
          </w:tcPr>
          <w:p w14:paraId="759D872C" w14:textId="77777777" w:rsidR="00F512A3" w:rsidRPr="000355DE" w:rsidRDefault="00F512A3" w:rsidP="00A1214B">
            <w:pPr>
              <w:pStyle w:val="TAL"/>
              <w:rPr>
                <w:rFonts w:cs="Arial"/>
              </w:rPr>
            </w:pPr>
          </w:p>
        </w:tc>
        <w:tc>
          <w:tcPr>
            <w:tcW w:w="1240" w:type="dxa"/>
            <w:vMerge/>
          </w:tcPr>
          <w:p w14:paraId="37579E3E" w14:textId="77777777" w:rsidR="00F512A3" w:rsidRPr="000355DE" w:rsidRDefault="00F512A3" w:rsidP="00A1214B">
            <w:pPr>
              <w:pStyle w:val="TAC"/>
              <w:rPr>
                <w:rFonts w:cs="Arial"/>
              </w:rPr>
            </w:pPr>
          </w:p>
        </w:tc>
        <w:tc>
          <w:tcPr>
            <w:tcW w:w="1701" w:type="dxa"/>
          </w:tcPr>
          <w:p w14:paraId="375E82B8" w14:textId="77777777" w:rsidR="00F512A3" w:rsidRPr="000355DE" w:rsidRDefault="00F512A3" w:rsidP="00A1214B">
            <w:pPr>
              <w:pStyle w:val="TAC"/>
              <w:rPr>
                <w:rFonts w:cs="Arial"/>
              </w:rPr>
            </w:pPr>
            <w:r w:rsidRPr="000355DE">
              <w:rPr>
                <w:rFonts w:cs="Arial"/>
              </w:rPr>
              <w:t>70%</w:t>
            </w:r>
          </w:p>
        </w:tc>
        <w:tc>
          <w:tcPr>
            <w:tcW w:w="1221" w:type="dxa"/>
          </w:tcPr>
          <w:p w14:paraId="3FC9B0A6" w14:textId="77777777" w:rsidR="00F512A3" w:rsidRPr="000355DE" w:rsidRDefault="00F512A3" w:rsidP="00A1214B">
            <w:pPr>
              <w:pStyle w:val="TAC"/>
              <w:rPr>
                <w:rFonts w:cs="Arial"/>
              </w:rPr>
            </w:pPr>
            <w:r w:rsidRPr="000355DE">
              <w:rPr>
                <w:rFonts w:cs="Arial"/>
                <w:lang w:eastAsia="ja-JP"/>
              </w:rPr>
              <w:t>-</w:t>
            </w:r>
            <w:r w:rsidRPr="000355DE">
              <w:rPr>
                <w:rFonts w:cs="Arial"/>
              </w:rPr>
              <w:t>0.6</w:t>
            </w:r>
          </w:p>
        </w:tc>
      </w:tr>
      <w:tr w:rsidR="00F512A3" w:rsidRPr="000355DE" w14:paraId="5382DB5B" w14:textId="77777777" w:rsidTr="00A1214B">
        <w:trPr>
          <w:jc w:val="center"/>
        </w:trPr>
        <w:tc>
          <w:tcPr>
            <w:tcW w:w="1421" w:type="dxa"/>
            <w:vMerge/>
          </w:tcPr>
          <w:p w14:paraId="5D5DA2BC" w14:textId="77777777" w:rsidR="00F512A3" w:rsidRPr="000355DE" w:rsidRDefault="00F512A3" w:rsidP="00A1214B">
            <w:pPr>
              <w:pStyle w:val="TAC"/>
              <w:rPr>
                <w:rFonts w:cs="Arial"/>
              </w:rPr>
            </w:pPr>
          </w:p>
        </w:tc>
        <w:tc>
          <w:tcPr>
            <w:tcW w:w="1484" w:type="dxa"/>
            <w:vMerge/>
          </w:tcPr>
          <w:p w14:paraId="6C38DFFC" w14:textId="77777777" w:rsidR="00F512A3" w:rsidRPr="000355DE" w:rsidRDefault="00F512A3" w:rsidP="00A1214B">
            <w:pPr>
              <w:pStyle w:val="TAC"/>
              <w:rPr>
                <w:rFonts w:cs="Arial"/>
              </w:rPr>
            </w:pPr>
          </w:p>
        </w:tc>
        <w:tc>
          <w:tcPr>
            <w:tcW w:w="1381" w:type="dxa"/>
            <w:vMerge/>
          </w:tcPr>
          <w:p w14:paraId="5CF5B0A5" w14:textId="77777777" w:rsidR="00F512A3" w:rsidRPr="000355DE" w:rsidRDefault="00F512A3" w:rsidP="00A1214B">
            <w:pPr>
              <w:pStyle w:val="TAL"/>
              <w:rPr>
                <w:rFonts w:cs="Arial"/>
              </w:rPr>
            </w:pPr>
          </w:p>
        </w:tc>
        <w:tc>
          <w:tcPr>
            <w:tcW w:w="1406" w:type="dxa"/>
            <w:vMerge/>
          </w:tcPr>
          <w:p w14:paraId="58868B92" w14:textId="77777777" w:rsidR="00F512A3" w:rsidRPr="000355DE" w:rsidRDefault="00F512A3" w:rsidP="00A1214B">
            <w:pPr>
              <w:pStyle w:val="TAL"/>
              <w:rPr>
                <w:rFonts w:cs="Arial"/>
              </w:rPr>
            </w:pPr>
          </w:p>
        </w:tc>
        <w:tc>
          <w:tcPr>
            <w:tcW w:w="1240" w:type="dxa"/>
            <w:vMerge w:val="restart"/>
          </w:tcPr>
          <w:p w14:paraId="3CA553E1" w14:textId="77777777" w:rsidR="00F512A3" w:rsidRPr="000355DE" w:rsidRDefault="00F512A3" w:rsidP="00A1214B">
            <w:pPr>
              <w:pStyle w:val="TAC"/>
              <w:rPr>
                <w:rFonts w:cs="Arial"/>
              </w:rPr>
            </w:pPr>
            <w:r w:rsidRPr="000355DE">
              <w:rPr>
                <w:rFonts w:cs="Arial"/>
              </w:rPr>
              <w:t>A4-1</w:t>
            </w:r>
          </w:p>
        </w:tc>
        <w:tc>
          <w:tcPr>
            <w:tcW w:w="1701" w:type="dxa"/>
          </w:tcPr>
          <w:p w14:paraId="2D8FB189" w14:textId="77777777" w:rsidR="00F512A3" w:rsidRPr="000355DE" w:rsidRDefault="00F512A3" w:rsidP="00A1214B">
            <w:pPr>
              <w:pStyle w:val="TAC"/>
              <w:rPr>
                <w:rFonts w:cs="Arial"/>
              </w:rPr>
            </w:pPr>
            <w:r w:rsidRPr="000355DE">
              <w:rPr>
                <w:rFonts w:cs="Arial"/>
              </w:rPr>
              <w:t>30%</w:t>
            </w:r>
          </w:p>
        </w:tc>
        <w:tc>
          <w:tcPr>
            <w:tcW w:w="1221" w:type="dxa"/>
          </w:tcPr>
          <w:p w14:paraId="7C9AA397" w14:textId="77777777" w:rsidR="00F512A3" w:rsidRPr="000355DE" w:rsidRDefault="00F512A3" w:rsidP="00A1214B">
            <w:pPr>
              <w:pStyle w:val="TAC"/>
              <w:rPr>
                <w:rFonts w:cs="Arial"/>
              </w:rPr>
            </w:pPr>
            <w:r w:rsidRPr="000355DE">
              <w:rPr>
                <w:rFonts w:cs="Arial"/>
                <w:lang w:eastAsia="ja-JP"/>
              </w:rPr>
              <w:t>1.</w:t>
            </w:r>
            <w:r w:rsidRPr="000355DE">
              <w:rPr>
                <w:rFonts w:cs="Arial"/>
              </w:rPr>
              <w:t>8</w:t>
            </w:r>
          </w:p>
        </w:tc>
      </w:tr>
      <w:tr w:rsidR="00F512A3" w:rsidRPr="000355DE" w14:paraId="4CCCA175" w14:textId="77777777" w:rsidTr="00A1214B">
        <w:trPr>
          <w:jc w:val="center"/>
        </w:trPr>
        <w:tc>
          <w:tcPr>
            <w:tcW w:w="1421" w:type="dxa"/>
            <w:vMerge/>
          </w:tcPr>
          <w:p w14:paraId="5E260381" w14:textId="77777777" w:rsidR="00F512A3" w:rsidRPr="000355DE" w:rsidRDefault="00F512A3" w:rsidP="00A1214B">
            <w:pPr>
              <w:pStyle w:val="TAC"/>
              <w:rPr>
                <w:rFonts w:cs="Arial"/>
              </w:rPr>
            </w:pPr>
          </w:p>
        </w:tc>
        <w:tc>
          <w:tcPr>
            <w:tcW w:w="1484" w:type="dxa"/>
            <w:vMerge/>
          </w:tcPr>
          <w:p w14:paraId="736156B5" w14:textId="77777777" w:rsidR="00F512A3" w:rsidRPr="000355DE" w:rsidRDefault="00F512A3" w:rsidP="00A1214B">
            <w:pPr>
              <w:pStyle w:val="TAC"/>
              <w:rPr>
                <w:rFonts w:cs="Arial"/>
              </w:rPr>
            </w:pPr>
          </w:p>
        </w:tc>
        <w:tc>
          <w:tcPr>
            <w:tcW w:w="1381" w:type="dxa"/>
            <w:vMerge/>
          </w:tcPr>
          <w:p w14:paraId="78485EB4" w14:textId="77777777" w:rsidR="00F512A3" w:rsidRPr="000355DE" w:rsidRDefault="00F512A3" w:rsidP="00A1214B">
            <w:pPr>
              <w:pStyle w:val="TAL"/>
              <w:rPr>
                <w:rFonts w:cs="Arial"/>
              </w:rPr>
            </w:pPr>
          </w:p>
        </w:tc>
        <w:tc>
          <w:tcPr>
            <w:tcW w:w="1406" w:type="dxa"/>
            <w:vMerge/>
          </w:tcPr>
          <w:p w14:paraId="0B661076" w14:textId="77777777" w:rsidR="00F512A3" w:rsidRPr="000355DE" w:rsidRDefault="00F512A3" w:rsidP="00A1214B">
            <w:pPr>
              <w:pStyle w:val="TAL"/>
              <w:rPr>
                <w:rFonts w:cs="Arial"/>
              </w:rPr>
            </w:pPr>
          </w:p>
        </w:tc>
        <w:tc>
          <w:tcPr>
            <w:tcW w:w="1240" w:type="dxa"/>
            <w:vMerge/>
          </w:tcPr>
          <w:p w14:paraId="65923616" w14:textId="77777777" w:rsidR="00F512A3" w:rsidRPr="000355DE" w:rsidRDefault="00F512A3" w:rsidP="00A1214B">
            <w:pPr>
              <w:pStyle w:val="TAC"/>
              <w:rPr>
                <w:rFonts w:cs="Arial"/>
              </w:rPr>
            </w:pPr>
          </w:p>
        </w:tc>
        <w:tc>
          <w:tcPr>
            <w:tcW w:w="1701" w:type="dxa"/>
          </w:tcPr>
          <w:p w14:paraId="3531E52D" w14:textId="77777777" w:rsidR="00F512A3" w:rsidRPr="000355DE" w:rsidRDefault="00F512A3" w:rsidP="00A1214B">
            <w:pPr>
              <w:pStyle w:val="TAC"/>
              <w:rPr>
                <w:rFonts w:cs="Arial"/>
              </w:rPr>
            </w:pPr>
            <w:r w:rsidRPr="000355DE">
              <w:rPr>
                <w:rFonts w:cs="Arial"/>
              </w:rPr>
              <w:t>70%</w:t>
            </w:r>
          </w:p>
        </w:tc>
        <w:tc>
          <w:tcPr>
            <w:tcW w:w="1221" w:type="dxa"/>
          </w:tcPr>
          <w:p w14:paraId="5631BA80" w14:textId="77777777" w:rsidR="00F512A3" w:rsidRPr="000355DE" w:rsidRDefault="00F512A3" w:rsidP="00A1214B">
            <w:pPr>
              <w:pStyle w:val="TAC"/>
              <w:rPr>
                <w:rFonts w:cs="Arial"/>
              </w:rPr>
            </w:pPr>
            <w:r w:rsidRPr="000355DE">
              <w:rPr>
                <w:rFonts w:cs="Arial"/>
              </w:rPr>
              <w:t>8.5</w:t>
            </w:r>
          </w:p>
        </w:tc>
      </w:tr>
      <w:tr w:rsidR="00F512A3" w:rsidRPr="000355DE" w14:paraId="1F4A5B4E" w14:textId="77777777" w:rsidTr="00A1214B">
        <w:trPr>
          <w:jc w:val="center"/>
        </w:trPr>
        <w:tc>
          <w:tcPr>
            <w:tcW w:w="1421" w:type="dxa"/>
            <w:vMerge/>
          </w:tcPr>
          <w:p w14:paraId="615AE0FD" w14:textId="77777777" w:rsidR="00F512A3" w:rsidRPr="000355DE" w:rsidRDefault="00F512A3" w:rsidP="00A1214B">
            <w:pPr>
              <w:pStyle w:val="TAC"/>
              <w:rPr>
                <w:rFonts w:cs="Arial"/>
              </w:rPr>
            </w:pPr>
          </w:p>
        </w:tc>
        <w:tc>
          <w:tcPr>
            <w:tcW w:w="1484" w:type="dxa"/>
            <w:vMerge/>
          </w:tcPr>
          <w:p w14:paraId="767641CB" w14:textId="77777777" w:rsidR="00F512A3" w:rsidRPr="000355DE" w:rsidRDefault="00F512A3" w:rsidP="00A1214B">
            <w:pPr>
              <w:pStyle w:val="TAC"/>
              <w:rPr>
                <w:rFonts w:cs="Arial"/>
              </w:rPr>
            </w:pPr>
          </w:p>
        </w:tc>
        <w:tc>
          <w:tcPr>
            <w:tcW w:w="1381" w:type="dxa"/>
            <w:vMerge/>
          </w:tcPr>
          <w:p w14:paraId="31C6FA90" w14:textId="77777777" w:rsidR="00F512A3" w:rsidRPr="000355DE" w:rsidRDefault="00F512A3" w:rsidP="00A1214B">
            <w:pPr>
              <w:pStyle w:val="TAL"/>
              <w:rPr>
                <w:rFonts w:cs="Arial"/>
              </w:rPr>
            </w:pPr>
          </w:p>
        </w:tc>
        <w:tc>
          <w:tcPr>
            <w:tcW w:w="1406" w:type="dxa"/>
            <w:vMerge/>
          </w:tcPr>
          <w:p w14:paraId="39873CDB" w14:textId="77777777" w:rsidR="00F512A3" w:rsidRPr="000355DE" w:rsidRDefault="00F512A3" w:rsidP="00A1214B">
            <w:pPr>
              <w:pStyle w:val="TAL"/>
              <w:rPr>
                <w:rFonts w:cs="Arial"/>
              </w:rPr>
            </w:pPr>
          </w:p>
        </w:tc>
        <w:tc>
          <w:tcPr>
            <w:tcW w:w="1240" w:type="dxa"/>
          </w:tcPr>
          <w:p w14:paraId="14366F88" w14:textId="77777777" w:rsidR="00F512A3" w:rsidRPr="000355DE" w:rsidRDefault="00F512A3" w:rsidP="00A1214B">
            <w:pPr>
              <w:pStyle w:val="TAC"/>
              <w:rPr>
                <w:rFonts w:cs="Arial"/>
              </w:rPr>
            </w:pPr>
            <w:r w:rsidRPr="000355DE">
              <w:rPr>
                <w:rFonts w:cs="Arial"/>
              </w:rPr>
              <w:t>A5-1</w:t>
            </w:r>
          </w:p>
        </w:tc>
        <w:tc>
          <w:tcPr>
            <w:tcW w:w="1701" w:type="dxa"/>
          </w:tcPr>
          <w:p w14:paraId="0761834F" w14:textId="77777777" w:rsidR="00F512A3" w:rsidRPr="000355DE" w:rsidRDefault="00F512A3" w:rsidP="00A1214B">
            <w:pPr>
              <w:pStyle w:val="TAC"/>
              <w:rPr>
                <w:rFonts w:cs="Arial"/>
              </w:rPr>
            </w:pPr>
            <w:r w:rsidRPr="000355DE">
              <w:rPr>
                <w:rFonts w:cs="Arial"/>
              </w:rPr>
              <w:t>70%</w:t>
            </w:r>
          </w:p>
        </w:tc>
        <w:tc>
          <w:tcPr>
            <w:tcW w:w="1221" w:type="dxa"/>
          </w:tcPr>
          <w:p w14:paraId="42F72B71" w14:textId="77777777" w:rsidR="00F512A3" w:rsidRPr="000355DE" w:rsidRDefault="00F512A3" w:rsidP="00A1214B">
            <w:pPr>
              <w:pStyle w:val="TAC"/>
              <w:rPr>
                <w:rFonts w:cs="Arial"/>
              </w:rPr>
            </w:pPr>
            <w:r w:rsidRPr="000355DE">
              <w:rPr>
                <w:rFonts w:cs="Arial"/>
                <w:lang w:eastAsia="ja-JP"/>
              </w:rPr>
              <w:t>1</w:t>
            </w:r>
            <w:r w:rsidRPr="000355DE">
              <w:rPr>
                <w:rFonts w:cs="Arial"/>
              </w:rPr>
              <w:t>6.1</w:t>
            </w:r>
          </w:p>
        </w:tc>
      </w:tr>
      <w:tr w:rsidR="00F512A3" w:rsidRPr="000355DE" w14:paraId="1A51AA4E" w14:textId="77777777" w:rsidTr="00A1214B">
        <w:trPr>
          <w:jc w:val="center"/>
        </w:trPr>
        <w:tc>
          <w:tcPr>
            <w:tcW w:w="1421" w:type="dxa"/>
            <w:vMerge/>
          </w:tcPr>
          <w:p w14:paraId="029D7D3B" w14:textId="77777777" w:rsidR="00F512A3" w:rsidRPr="000355DE" w:rsidRDefault="00F512A3" w:rsidP="00A1214B">
            <w:pPr>
              <w:pStyle w:val="TAC"/>
              <w:rPr>
                <w:rFonts w:cs="Arial"/>
              </w:rPr>
            </w:pPr>
          </w:p>
        </w:tc>
        <w:tc>
          <w:tcPr>
            <w:tcW w:w="1484" w:type="dxa"/>
            <w:vMerge/>
          </w:tcPr>
          <w:p w14:paraId="6ED9F541" w14:textId="77777777" w:rsidR="00F512A3" w:rsidRPr="000355DE" w:rsidRDefault="00F512A3" w:rsidP="00A1214B">
            <w:pPr>
              <w:pStyle w:val="TAC"/>
              <w:rPr>
                <w:rFonts w:cs="Arial"/>
              </w:rPr>
            </w:pPr>
          </w:p>
        </w:tc>
        <w:tc>
          <w:tcPr>
            <w:tcW w:w="1381" w:type="dxa"/>
            <w:vMerge/>
          </w:tcPr>
          <w:p w14:paraId="3AA2C0FE" w14:textId="77777777" w:rsidR="00F512A3" w:rsidRPr="000355DE" w:rsidRDefault="00F512A3" w:rsidP="00A1214B">
            <w:pPr>
              <w:pStyle w:val="TAL"/>
              <w:rPr>
                <w:rFonts w:cs="Arial"/>
              </w:rPr>
            </w:pPr>
          </w:p>
        </w:tc>
        <w:tc>
          <w:tcPr>
            <w:tcW w:w="1406" w:type="dxa"/>
            <w:vMerge w:val="restart"/>
          </w:tcPr>
          <w:p w14:paraId="10D29CEE"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7ADB02F7" w14:textId="77777777" w:rsidR="00F512A3" w:rsidRPr="000355DE" w:rsidRDefault="00F512A3" w:rsidP="00A1214B">
            <w:pPr>
              <w:pStyle w:val="TAC"/>
              <w:rPr>
                <w:rFonts w:cs="Arial"/>
              </w:rPr>
            </w:pPr>
            <w:r w:rsidRPr="000355DE">
              <w:rPr>
                <w:rFonts w:cs="Arial"/>
              </w:rPr>
              <w:t>A3-5</w:t>
            </w:r>
          </w:p>
        </w:tc>
        <w:tc>
          <w:tcPr>
            <w:tcW w:w="1701" w:type="dxa"/>
          </w:tcPr>
          <w:p w14:paraId="3F0DB9E3" w14:textId="77777777" w:rsidR="00F512A3" w:rsidRPr="000355DE" w:rsidRDefault="00F512A3" w:rsidP="00A1214B">
            <w:pPr>
              <w:pStyle w:val="TAC"/>
              <w:rPr>
                <w:rFonts w:cs="Arial"/>
              </w:rPr>
            </w:pPr>
            <w:r w:rsidRPr="000355DE">
              <w:rPr>
                <w:rFonts w:cs="Arial"/>
              </w:rPr>
              <w:t>30%</w:t>
            </w:r>
          </w:p>
        </w:tc>
        <w:tc>
          <w:tcPr>
            <w:tcW w:w="1221" w:type="dxa"/>
          </w:tcPr>
          <w:p w14:paraId="0CA1128F" w14:textId="77777777" w:rsidR="00F512A3" w:rsidRPr="000355DE" w:rsidRDefault="00F512A3" w:rsidP="00A1214B">
            <w:pPr>
              <w:pStyle w:val="TAC"/>
              <w:rPr>
                <w:rFonts w:cs="Arial"/>
              </w:rPr>
            </w:pPr>
            <w:r w:rsidRPr="000355DE">
              <w:rPr>
                <w:rFonts w:cs="Arial"/>
                <w:lang w:eastAsia="ja-JP"/>
              </w:rPr>
              <w:t>-6.</w:t>
            </w:r>
            <w:r w:rsidRPr="000355DE">
              <w:rPr>
                <w:rFonts w:cs="Arial"/>
              </w:rPr>
              <w:t>1</w:t>
            </w:r>
          </w:p>
        </w:tc>
      </w:tr>
      <w:tr w:rsidR="00F512A3" w:rsidRPr="000355DE" w14:paraId="30C57EE6" w14:textId="77777777" w:rsidTr="00A1214B">
        <w:trPr>
          <w:jc w:val="center"/>
        </w:trPr>
        <w:tc>
          <w:tcPr>
            <w:tcW w:w="1421" w:type="dxa"/>
            <w:vMerge/>
          </w:tcPr>
          <w:p w14:paraId="49FF2836" w14:textId="77777777" w:rsidR="00F512A3" w:rsidRPr="000355DE" w:rsidRDefault="00F512A3" w:rsidP="00A1214B">
            <w:pPr>
              <w:pStyle w:val="TAC"/>
              <w:rPr>
                <w:rFonts w:cs="Arial"/>
              </w:rPr>
            </w:pPr>
          </w:p>
        </w:tc>
        <w:tc>
          <w:tcPr>
            <w:tcW w:w="1484" w:type="dxa"/>
            <w:vMerge/>
          </w:tcPr>
          <w:p w14:paraId="5CB66A18" w14:textId="77777777" w:rsidR="00F512A3" w:rsidRPr="000355DE" w:rsidRDefault="00F512A3" w:rsidP="00A1214B">
            <w:pPr>
              <w:pStyle w:val="TAC"/>
              <w:rPr>
                <w:rFonts w:cs="Arial"/>
              </w:rPr>
            </w:pPr>
          </w:p>
        </w:tc>
        <w:tc>
          <w:tcPr>
            <w:tcW w:w="1381" w:type="dxa"/>
            <w:vMerge/>
          </w:tcPr>
          <w:p w14:paraId="5D1109B0" w14:textId="77777777" w:rsidR="00F512A3" w:rsidRPr="000355DE" w:rsidRDefault="00F512A3" w:rsidP="00A1214B">
            <w:pPr>
              <w:pStyle w:val="TAL"/>
              <w:rPr>
                <w:rFonts w:cs="Arial"/>
              </w:rPr>
            </w:pPr>
          </w:p>
        </w:tc>
        <w:tc>
          <w:tcPr>
            <w:tcW w:w="1406" w:type="dxa"/>
            <w:vMerge/>
          </w:tcPr>
          <w:p w14:paraId="71AD7F26" w14:textId="77777777" w:rsidR="00F512A3" w:rsidRPr="000355DE" w:rsidRDefault="00F512A3" w:rsidP="00A1214B">
            <w:pPr>
              <w:pStyle w:val="TAL"/>
              <w:rPr>
                <w:rFonts w:cs="Arial"/>
              </w:rPr>
            </w:pPr>
          </w:p>
        </w:tc>
        <w:tc>
          <w:tcPr>
            <w:tcW w:w="1240" w:type="dxa"/>
            <w:vMerge/>
          </w:tcPr>
          <w:p w14:paraId="27F3C952" w14:textId="77777777" w:rsidR="00F512A3" w:rsidRPr="000355DE" w:rsidRDefault="00F512A3" w:rsidP="00A1214B">
            <w:pPr>
              <w:pStyle w:val="TAC"/>
              <w:rPr>
                <w:rFonts w:cs="Arial"/>
              </w:rPr>
            </w:pPr>
          </w:p>
        </w:tc>
        <w:tc>
          <w:tcPr>
            <w:tcW w:w="1701" w:type="dxa"/>
          </w:tcPr>
          <w:p w14:paraId="4E7F13A6" w14:textId="77777777" w:rsidR="00F512A3" w:rsidRPr="000355DE" w:rsidRDefault="00F512A3" w:rsidP="00A1214B">
            <w:pPr>
              <w:pStyle w:val="TAC"/>
              <w:rPr>
                <w:rFonts w:cs="Arial"/>
              </w:rPr>
            </w:pPr>
            <w:r w:rsidRPr="000355DE">
              <w:rPr>
                <w:rFonts w:cs="Arial"/>
              </w:rPr>
              <w:t>70%</w:t>
            </w:r>
          </w:p>
        </w:tc>
        <w:tc>
          <w:tcPr>
            <w:tcW w:w="1221" w:type="dxa"/>
          </w:tcPr>
          <w:p w14:paraId="7C219E5E" w14:textId="77777777" w:rsidR="00F512A3" w:rsidRPr="000355DE" w:rsidRDefault="00F512A3" w:rsidP="00A1214B">
            <w:pPr>
              <w:pStyle w:val="TAC"/>
              <w:rPr>
                <w:rFonts w:cs="Arial"/>
              </w:rPr>
            </w:pPr>
            <w:r w:rsidRPr="000355DE">
              <w:rPr>
                <w:rFonts w:cs="Arial"/>
              </w:rPr>
              <w:t>-2.3</w:t>
            </w:r>
          </w:p>
        </w:tc>
      </w:tr>
      <w:tr w:rsidR="00F512A3" w:rsidRPr="000355DE" w14:paraId="522084F7" w14:textId="77777777" w:rsidTr="00A1214B">
        <w:trPr>
          <w:jc w:val="center"/>
        </w:trPr>
        <w:tc>
          <w:tcPr>
            <w:tcW w:w="1421" w:type="dxa"/>
            <w:vMerge/>
          </w:tcPr>
          <w:p w14:paraId="23A2160C" w14:textId="77777777" w:rsidR="00F512A3" w:rsidRPr="000355DE" w:rsidRDefault="00F512A3" w:rsidP="00A1214B">
            <w:pPr>
              <w:pStyle w:val="TAC"/>
              <w:rPr>
                <w:rFonts w:cs="Arial"/>
              </w:rPr>
            </w:pPr>
          </w:p>
        </w:tc>
        <w:tc>
          <w:tcPr>
            <w:tcW w:w="1484" w:type="dxa"/>
            <w:vMerge/>
          </w:tcPr>
          <w:p w14:paraId="1C3491B2" w14:textId="77777777" w:rsidR="00F512A3" w:rsidRPr="000355DE" w:rsidRDefault="00F512A3" w:rsidP="00A1214B">
            <w:pPr>
              <w:pStyle w:val="TAC"/>
              <w:rPr>
                <w:rFonts w:cs="Arial"/>
              </w:rPr>
            </w:pPr>
          </w:p>
        </w:tc>
        <w:tc>
          <w:tcPr>
            <w:tcW w:w="1381" w:type="dxa"/>
            <w:vMerge/>
          </w:tcPr>
          <w:p w14:paraId="27C60A25" w14:textId="77777777" w:rsidR="00F512A3" w:rsidRPr="000355DE" w:rsidRDefault="00F512A3" w:rsidP="00A1214B">
            <w:pPr>
              <w:pStyle w:val="TAL"/>
              <w:rPr>
                <w:rFonts w:cs="Arial"/>
              </w:rPr>
            </w:pPr>
          </w:p>
        </w:tc>
        <w:tc>
          <w:tcPr>
            <w:tcW w:w="1406" w:type="dxa"/>
            <w:vMerge/>
          </w:tcPr>
          <w:p w14:paraId="737FF4EC" w14:textId="77777777" w:rsidR="00F512A3" w:rsidRPr="000355DE" w:rsidRDefault="00F512A3" w:rsidP="00A1214B">
            <w:pPr>
              <w:pStyle w:val="TAL"/>
              <w:rPr>
                <w:rFonts w:cs="Arial"/>
              </w:rPr>
            </w:pPr>
          </w:p>
        </w:tc>
        <w:tc>
          <w:tcPr>
            <w:tcW w:w="1240" w:type="dxa"/>
            <w:vMerge w:val="restart"/>
          </w:tcPr>
          <w:p w14:paraId="0EE3E684" w14:textId="77777777" w:rsidR="00F512A3" w:rsidRPr="000355DE" w:rsidRDefault="00F512A3" w:rsidP="00A1214B">
            <w:pPr>
              <w:pStyle w:val="TAC"/>
              <w:rPr>
                <w:rFonts w:cs="Arial"/>
              </w:rPr>
            </w:pPr>
            <w:r w:rsidRPr="000355DE">
              <w:rPr>
                <w:rFonts w:cs="Arial"/>
              </w:rPr>
              <w:t>A4-6</w:t>
            </w:r>
          </w:p>
        </w:tc>
        <w:tc>
          <w:tcPr>
            <w:tcW w:w="1701" w:type="dxa"/>
          </w:tcPr>
          <w:p w14:paraId="580F1544" w14:textId="77777777" w:rsidR="00F512A3" w:rsidRPr="000355DE" w:rsidRDefault="00F512A3" w:rsidP="00A1214B">
            <w:pPr>
              <w:pStyle w:val="TAC"/>
              <w:rPr>
                <w:rFonts w:cs="Arial"/>
              </w:rPr>
            </w:pPr>
            <w:r w:rsidRPr="000355DE">
              <w:rPr>
                <w:rFonts w:cs="Arial"/>
              </w:rPr>
              <w:t>30%</w:t>
            </w:r>
          </w:p>
        </w:tc>
        <w:tc>
          <w:tcPr>
            <w:tcW w:w="1221" w:type="dxa"/>
          </w:tcPr>
          <w:p w14:paraId="55AFBE33" w14:textId="77777777" w:rsidR="00F512A3" w:rsidRPr="000355DE" w:rsidRDefault="00F512A3" w:rsidP="00A1214B">
            <w:pPr>
              <w:pStyle w:val="TAC"/>
              <w:rPr>
                <w:rFonts w:cs="Arial"/>
              </w:rPr>
            </w:pPr>
            <w:r w:rsidRPr="000355DE">
              <w:rPr>
                <w:rFonts w:cs="Arial"/>
              </w:rPr>
              <w:t>1.3</w:t>
            </w:r>
          </w:p>
        </w:tc>
      </w:tr>
      <w:tr w:rsidR="00F512A3" w:rsidRPr="000355DE" w14:paraId="34814A6D" w14:textId="77777777" w:rsidTr="00A1214B">
        <w:trPr>
          <w:jc w:val="center"/>
        </w:trPr>
        <w:tc>
          <w:tcPr>
            <w:tcW w:w="1421" w:type="dxa"/>
            <w:vMerge/>
          </w:tcPr>
          <w:p w14:paraId="4499DAC9" w14:textId="77777777" w:rsidR="00F512A3" w:rsidRPr="000355DE" w:rsidRDefault="00F512A3" w:rsidP="00A1214B">
            <w:pPr>
              <w:pStyle w:val="TAC"/>
              <w:rPr>
                <w:rFonts w:cs="Arial"/>
              </w:rPr>
            </w:pPr>
          </w:p>
        </w:tc>
        <w:tc>
          <w:tcPr>
            <w:tcW w:w="1484" w:type="dxa"/>
            <w:vMerge/>
          </w:tcPr>
          <w:p w14:paraId="5D6B2FCD" w14:textId="77777777" w:rsidR="00F512A3" w:rsidRPr="000355DE" w:rsidRDefault="00F512A3" w:rsidP="00A1214B">
            <w:pPr>
              <w:pStyle w:val="TAC"/>
              <w:rPr>
                <w:rFonts w:cs="Arial"/>
              </w:rPr>
            </w:pPr>
          </w:p>
        </w:tc>
        <w:tc>
          <w:tcPr>
            <w:tcW w:w="1381" w:type="dxa"/>
            <w:vMerge/>
          </w:tcPr>
          <w:p w14:paraId="7415C30E" w14:textId="77777777" w:rsidR="00F512A3" w:rsidRPr="000355DE" w:rsidRDefault="00F512A3" w:rsidP="00A1214B">
            <w:pPr>
              <w:pStyle w:val="TAL"/>
              <w:rPr>
                <w:rFonts w:cs="Arial"/>
              </w:rPr>
            </w:pPr>
          </w:p>
        </w:tc>
        <w:tc>
          <w:tcPr>
            <w:tcW w:w="1406" w:type="dxa"/>
            <w:vMerge/>
          </w:tcPr>
          <w:p w14:paraId="01E8EC65" w14:textId="77777777" w:rsidR="00F512A3" w:rsidRPr="000355DE" w:rsidRDefault="00F512A3" w:rsidP="00A1214B">
            <w:pPr>
              <w:pStyle w:val="TAL"/>
              <w:rPr>
                <w:rFonts w:cs="Arial"/>
              </w:rPr>
            </w:pPr>
          </w:p>
        </w:tc>
        <w:tc>
          <w:tcPr>
            <w:tcW w:w="1240" w:type="dxa"/>
            <w:vMerge/>
          </w:tcPr>
          <w:p w14:paraId="5FC19F5A" w14:textId="77777777" w:rsidR="00F512A3" w:rsidRPr="000355DE" w:rsidRDefault="00F512A3" w:rsidP="00A1214B">
            <w:pPr>
              <w:pStyle w:val="TAC"/>
              <w:rPr>
                <w:rFonts w:cs="Arial"/>
              </w:rPr>
            </w:pPr>
          </w:p>
        </w:tc>
        <w:tc>
          <w:tcPr>
            <w:tcW w:w="1701" w:type="dxa"/>
          </w:tcPr>
          <w:p w14:paraId="220B3689" w14:textId="77777777" w:rsidR="00F512A3" w:rsidRPr="000355DE" w:rsidRDefault="00F512A3" w:rsidP="00A1214B">
            <w:pPr>
              <w:pStyle w:val="TAC"/>
              <w:rPr>
                <w:rFonts w:cs="Arial"/>
              </w:rPr>
            </w:pPr>
            <w:r w:rsidRPr="000355DE">
              <w:rPr>
                <w:rFonts w:cs="Arial"/>
              </w:rPr>
              <w:t>70%</w:t>
            </w:r>
          </w:p>
        </w:tc>
        <w:tc>
          <w:tcPr>
            <w:tcW w:w="1221" w:type="dxa"/>
          </w:tcPr>
          <w:p w14:paraId="2337F366" w14:textId="77777777" w:rsidR="00F512A3" w:rsidRPr="000355DE" w:rsidRDefault="00F512A3" w:rsidP="00A1214B">
            <w:pPr>
              <w:pStyle w:val="TAC"/>
              <w:rPr>
                <w:rFonts w:cs="Arial"/>
              </w:rPr>
            </w:pPr>
            <w:r w:rsidRPr="000355DE">
              <w:rPr>
                <w:rFonts w:cs="Arial"/>
              </w:rPr>
              <w:t>8.6</w:t>
            </w:r>
          </w:p>
        </w:tc>
      </w:tr>
      <w:tr w:rsidR="00F512A3" w:rsidRPr="000355DE" w14:paraId="37FB925B" w14:textId="77777777" w:rsidTr="00A1214B">
        <w:trPr>
          <w:jc w:val="center"/>
        </w:trPr>
        <w:tc>
          <w:tcPr>
            <w:tcW w:w="1421" w:type="dxa"/>
            <w:vMerge/>
          </w:tcPr>
          <w:p w14:paraId="5F10FE2E" w14:textId="77777777" w:rsidR="00F512A3" w:rsidRPr="000355DE" w:rsidRDefault="00F512A3" w:rsidP="00A1214B">
            <w:pPr>
              <w:pStyle w:val="TAC"/>
              <w:rPr>
                <w:rFonts w:cs="Arial"/>
              </w:rPr>
            </w:pPr>
          </w:p>
        </w:tc>
        <w:tc>
          <w:tcPr>
            <w:tcW w:w="1484" w:type="dxa"/>
            <w:vMerge/>
          </w:tcPr>
          <w:p w14:paraId="29F40899" w14:textId="77777777" w:rsidR="00F512A3" w:rsidRPr="000355DE" w:rsidRDefault="00F512A3" w:rsidP="00A1214B">
            <w:pPr>
              <w:pStyle w:val="TAC"/>
              <w:rPr>
                <w:rFonts w:cs="Arial"/>
              </w:rPr>
            </w:pPr>
          </w:p>
        </w:tc>
        <w:tc>
          <w:tcPr>
            <w:tcW w:w="1381" w:type="dxa"/>
            <w:vMerge/>
          </w:tcPr>
          <w:p w14:paraId="11FA9FEA" w14:textId="77777777" w:rsidR="00F512A3" w:rsidRPr="000355DE" w:rsidRDefault="00F512A3" w:rsidP="00A1214B">
            <w:pPr>
              <w:pStyle w:val="TAL"/>
              <w:rPr>
                <w:rFonts w:cs="Arial"/>
              </w:rPr>
            </w:pPr>
          </w:p>
        </w:tc>
        <w:tc>
          <w:tcPr>
            <w:tcW w:w="1406" w:type="dxa"/>
            <w:vMerge w:val="restart"/>
          </w:tcPr>
          <w:p w14:paraId="56D58EAD"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9CF654D" w14:textId="77777777" w:rsidR="00F512A3" w:rsidRPr="000355DE" w:rsidRDefault="00F512A3" w:rsidP="00A1214B">
            <w:pPr>
              <w:pStyle w:val="TAC"/>
              <w:rPr>
                <w:rFonts w:cs="Arial"/>
              </w:rPr>
            </w:pPr>
            <w:r w:rsidRPr="000355DE">
              <w:rPr>
                <w:rFonts w:cs="Arial"/>
              </w:rPr>
              <w:t>A3-1</w:t>
            </w:r>
          </w:p>
        </w:tc>
        <w:tc>
          <w:tcPr>
            <w:tcW w:w="1701" w:type="dxa"/>
          </w:tcPr>
          <w:p w14:paraId="046E2EBE" w14:textId="77777777" w:rsidR="00F512A3" w:rsidRPr="000355DE" w:rsidRDefault="00F512A3" w:rsidP="00A1214B">
            <w:pPr>
              <w:pStyle w:val="TAC"/>
              <w:rPr>
                <w:rFonts w:cs="Arial"/>
              </w:rPr>
            </w:pPr>
            <w:r w:rsidRPr="000355DE">
              <w:rPr>
                <w:rFonts w:cs="Arial"/>
              </w:rPr>
              <w:t>30%</w:t>
            </w:r>
          </w:p>
        </w:tc>
        <w:tc>
          <w:tcPr>
            <w:tcW w:w="1221" w:type="dxa"/>
          </w:tcPr>
          <w:p w14:paraId="1203D47E" w14:textId="77777777" w:rsidR="00F512A3" w:rsidRPr="000355DE" w:rsidRDefault="00F512A3" w:rsidP="00A1214B">
            <w:pPr>
              <w:pStyle w:val="TAC"/>
              <w:rPr>
                <w:rFonts w:cs="Arial"/>
              </w:rPr>
            </w:pPr>
            <w:r w:rsidRPr="000355DE">
              <w:rPr>
                <w:rFonts w:cs="Arial"/>
                <w:lang w:eastAsia="ja-JP"/>
              </w:rPr>
              <w:t>-4.</w:t>
            </w:r>
            <w:r w:rsidRPr="000355DE">
              <w:rPr>
                <w:rFonts w:cs="Arial"/>
              </w:rPr>
              <w:t>2</w:t>
            </w:r>
          </w:p>
        </w:tc>
      </w:tr>
      <w:tr w:rsidR="00F512A3" w:rsidRPr="000355DE" w14:paraId="0EFE6435" w14:textId="77777777" w:rsidTr="00A1214B">
        <w:trPr>
          <w:jc w:val="center"/>
        </w:trPr>
        <w:tc>
          <w:tcPr>
            <w:tcW w:w="1421" w:type="dxa"/>
            <w:vMerge/>
          </w:tcPr>
          <w:p w14:paraId="492A89D2" w14:textId="77777777" w:rsidR="00F512A3" w:rsidRPr="000355DE" w:rsidRDefault="00F512A3" w:rsidP="00A1214B">
            <w:pPr>
              <w:pStyle w:val="TAC"/>
              <w:rPr>
                <w:rFonts w:cs="Arial"/>
              </w:rPr>
            </w:pPr>
          </w:p>
        </w:tc>
        <w:tc>
          <w:tcPr>
            <w:tcW w:w="1484" w:type="dxa"/>
            <w:vMerge/>
          </w:tcPr>
          <w:p w14:paraId="7FF6122E" w14:textId="77777777" w:rsidR="00F512A3" w:rsidRPr="000355DE" w:rsidRDefault="00F512A3" w:rsidP="00A1214B">
            <w:pPr>
              <w:pStyle w:val="TAC"/>
              <w:rPr>
                <w:rFonts w:cs="Arial"/>
              </w:rPr>
            </w:pPr>
          </w:p>
        </w:tc>
        <w:tc>
          <w:tcPr>
            <w:tcW w:w="1381" w:type="dxa"/>
            <w:vMerge/>
          </w:tcPr>
          <w:p w14:paraId="1E246733" w14:textId="77777777" w:rsidR="00F512A3" w:rsidRPr="000355DE" w:rsidRDefault="00F512A3" w:rsidP="00A1214B">
            <w:pPr>
              <w:pStyle w:val="TAL"/>
              <w:rPr>
                <w:rFonts w:cs="Arial"/>
              </w:rPr>
            </w:pPr>
          </w:p>
        </w:tc>
        <w:tc>
          <w:tcPr>
            <w:tcW w:w="1406" w:type="dxa"/>
            <w:vMerge/>
          </w:tcPr>
          <w:p w14:paraId="7597C5FF" w14:textId="77777777" w:rsidR="00F512A3" w:rsidRPr="000355DE" w:rsidRDefault="00F512A3" w:rsidP="00A1214B">
            <w:pPr>
              <w:pStyle w:val="TAL"/>
              <w:rPr>
                <w:rFonts w:cs="Arial"/>
              </w:rPr>
            </w:pPr>
          </w:p>
        </w:tc>
        <w:tc>
          <w:tcPr>
            <w:tcW w:w="1240" w:type="dxa"/>
            <w:vMerge/>
          </w:tcPr>
          <w:p w14:paraId="5A93C9DC" w14:textId="77777777" w:rsidR="00F512A3" w:rsidRPr="000355DE" w:rsidRDefault="00F512A3" w:rsidP="00A1214B">
            <w:pPr>
              <w:pStyle w:val="TAC"/>
              <w:rPr>
                <w:rFonts w:cs="Arial"/>
              </w:rPr>
            </w:pPr>
          </w:p>
        </w:tc>
        <w:tc>
          <w:tcPr>
            <w:tcW w:w="1701" w:type="dxa"/>
          </w:tcPr>
          <w:p w14:paraId="72B3F16F" w14:textId="77777777" w:rsidR="00F512A3" w:rsidRPr="000355DE" w:rsidRDefault="00F512A3" w:rsidP="00A1214B">
            <w:pPr>
              <w:pStyle w:val="TAC"/>
              <w:rPr>
                <w:rFonts w:cs="Arial"/>
              </w:rPr>
            </w:pPr>
            <w:r w:rsidRPr="000355DE">
              <w:rPr>
                <w:rFonts w:cs="Arial"/>
              </w:rPr>
              <w:t>70%</w:t>
            </w:r>
          </w:p>
        </w:tc>
        <w:tc>
          <w:tcPr>
            <w:tcW w:w="1221" w:type="dxa"/>
          </w:tcPr>
          <w:p w14:paraId="7C421A78" w14:textId="77777777" w:rsidR="00F512A3" w:rsidRPr="000355DE" w:rsidRDefault="00F512A3" w:rsidP="00A1214B">
            <w:pPr>
              <w:pStyle w:val="TAC"/>
              <w:rPr>
                <w:rFonts w:cs="Arial"/>
              </w:rPr>
            </w:pPr>
            <w:r w:rsidRPr="000355DE">
              <w:rPr>
                <w:rFonts w:cs="Arial"/>
                <w:lang w:eastAsia="ja-JP"/>
              </w:rPr>
              <w:t>-0.</w:t>
            </w:r>
            <w:r w:rsidRPr="000355DE">
              <w:rPr>
                <w:rFonts w:cs="Arial"/>
              </w:rPr>
              <w:t>3</w:t>
            </w:r>
          </w:p>
        </w:tc>
      </w:tr>
      <w:tr w:rsidR="00F512A3" w:rsidRPr="000355DE" w14:paraId="053AB887" w14:textId="77777777" w:rsidTr="00A1214B">
        <w:trPr>
          <w:jc w:val="center"/>
        </w:trPr>
        <w:tc>
          <w:tcPr>
            <w:tcW w:w="1421" w:type="dxa"/>
            <w:vMerge/>
          </w:tcPr>
          <w:p w14:paraId="50570D69" w14:textId="77777777" w:rsidR="00F512A3" w:rsidRPr="000355DE" w:rsidRDefault="00F512A3" w:rsidP="00A1214B">
            <w:pPr>
              <w:pStyle w:val="TAC"/>
              <w:rPr>
                <w:rFonts w:cs="Arial"/>
              </w:rPr>
            </w:pPr>
          </w:p>
        </w:tc>
        <w:tc>
          <w:tcPr>
            <w:tcW w:w="1484" w:type="dxa"/>
            <w:vMerge/>
          </w:tcPr>
          <w:p w14:paraId="36AA4BEA" w14:textId="77777777" w:rsidR="00F512A3" w:rsidRPr="000355DE" w:rsidRDefault="00F512A3" w:rsidP="00A1214B">
            <w:pPr>
              <w:pStyle w:val="TAC"/>
              <w:rPr>
                <w:rFonts w:cs="Arial"/>
              </w:rPr>
            </w:pPr>
          </w:p>
        </w:tc>
        <w:tc>
          <w:tcPr>
            <w:tcW w:w="1381" w:type="dxa"/>
            <w:vMerge/>
          </w:tcPr>
          <w:p w14:paraId="3E2F1086" w14:textId="77777777" w:rsidR="00F512A3" w:rsidRPr="000355DE" w:rsidRDefault="00F512A3" w:rsidP="00A1214B">
            <w:pPr>
              <w:pStyle w:val="TAL"/>
              <w:rPr>
                <w:rFonts w:cs="Arial"/>
              </w:rPr>
            </w:pPr>
          </w:p>
        </w:tc>
        <w:tc>
          <w:tcPr>
            <w:tcW w:w="1406" w:type="dxa"/>
            <w:vMerge w:val="restart"/>
          </w:tcPr>
          <w:p w14:paraId="2E99A738"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57B0CE35" w14:textId="77777777" w:rsidR="00F512A3" w:rsidRPr="000355DE" w:rsidRDefault="00F512A3" w:rsidP="00A1214B">
            <w:pPr>
              <w:pStyle w:val="TAC"/>
              <w:rPr>
                <w:rFonts w:cs="Arial"/>
              </w:rPr>
            </w:pPr>
            <w:r w:rsidRPr="000355DE">
              <w:rPr>
                <w:rFonts w:cs="Arial"/>
              </w:rPr>
              <w:t>A3-1</w:t>
            </w:r>
          </w:p>
        </w:tc>
        <w:tc>
          <w:tcPr>
            <w:tcW w:w="1701" w:type="dxa"/>
          </w:tcPr>
          <w:p w14:paraId="34E3B04E" w14:textId="77777777" w:rsidR="00F512A3" w:rsidRPr="000355DE" w:rsidRDefault="00F512A3" w:rsidP="00A1214B">
            <w:pPr>
              <w:pStyle w:val="TAC"/>
              <w:rPr>
                <w:rFonts w:cs="Arial"/>
              </w:rPr>
            </w:pPr>
            <w:r w:rsidRPr="000355DE">
              <w:rPr>
                <w:rFonts w:cs="Arial"/>
              </w:rPr>
              <w:t>30%</w:t>
            </w:r>
          </w:p>
        </w:tc>
        <w:tc>
          <w:tcPr>
            <w:tcW w:w="1221" w:type="dxa"/>
          </w:tcPr>
          <w:p w14:paraId="1DEF6D24" w14:textId="77777777" w:rsidR="00F512A3" w:rsidRPr="000355DE" w:rsidRDefault="00F512A3" w:rsidP="00A1214B">
            <w:pPr>
              <w:pStyle w:val="TAC"/>
              <w:rPr>
                <w:rFonts w:cs="Arial"/>
              </w:rPr>
            </w:pPr>
            <w:r w:rsidRPr="000355DE">
              <w:rPr>
                <w:rFonts w:cs="Arial"/>
                <w:lang w:eastAsia="ja-JP"/>
              </w:rPr>
              <w:t>-4.</w:t>
            </w:r>
            <w:r w:rsidRPr="000355DE">
              <w:rPr>
                <w:rFonts w:cs="Arial"/>
              </w:rPr>
              <w:t>0</w:t>
            </w:r>
          </w:p>
        </w:tc>
      </w:tr>
      <w:tr w:rsidR="00F512A3" w:rsidRPr="000355DE" w14:paraId="03E1BA02" w14:textId="77777777" w:rsidTr="00A1214B">
        <w:trPr>
          <w:jc w:val="center"/>
        </w:trPr>
        <w:tc>
          <w:tcPr>
            <w:tcW w:w="1421" w:type="dxa"/>
            <w:vMerge/>
          </w:tcPr>
          <w:p w14:paraId="38C5BA3B" w14:textId="77777777" w:rsidR="00F512A3" w:rsidRPr="000355DE" w:rsidRDefault="00F512A3" w:rsidP="00A1214B">
            <w:pPr>
              <w:pStyle w:val="TAC"/>
              <w:rPr>
                <w:rFonts w:cs="Arial"/>
              </w:rPr>
            </w:pPr>
          </w:p>
        </w:tc>
        <w:tc>
          <w:tcPr>
            <w:tcW w:w="1484" w:type="dxa"/>
            <w:vMerge/>
          </w:tcPr>
          <w:p w14:paraId="14864333" w14:textId="77777777" w:rsidR="00F512A3" w:rsidRPr="000355DE" w:rsidRDefault="00F512A3" w:rsidP="00A1214B">
            <w:pPr>
              <w:pStyle w:val="TAC"/>
              <w:rPr>
                <w:rFonts w:cs="Arial"/>
              </w:rPr>
            </w:pPr>
          </w:p>
        </w:tc>
        <w:tc>
          <w:tcPr>
            <w:tcW w:w="1381" w:type="dxa"/>
            <w:vMerge/>
          </w:tcPr>
          <w:p w14:paraId="7DCCC63A" w14:textId="77777777" w:rsidR="00F512A3" w:rsidRPr="000355DE" w:rsidRDefault="00F512A3" w:rsidP="00A1214B">
            <w:pPr>
              <w:pStyle w:val="TAL"/>
              <w:rPr>
                <w:rFonts w:cs="Arial"/>
              </w:rPr>
            </w:pPr>
          </w:p>
        </w:tc>
        <w:tc>
          <w:tcPr>
            <w:tcW w:w="1406" w:type="dxa"/>
            <w:vMerge/>
          </w:tcPr>
          <w:p w14:paraId="33DDA2F2" w14:textId="77777777" w:rsidR="00F512A3" w:rsidRPr="000355DE" w:rsidRDefault="00F512A3" w:rsidP="00A1214B">
            <w:pPr>
              <w:pStyle w:val="TAL"/>
              <w:rPr>
                <w:rFonts w:cs="Arial"/>
              </w:rPr>
            </w:pPr>
          </w:p>
        </w:tc>
        <w:tc>
          <w:tcPr>
            <w:tcW w:w="1240" w:type="dxa"/>
            <w:vMerge/>
          </w:tcPr>
          <w:p w14:paraId="58C0EBC3" w14:textId="77777777" w:rsidR="00F512A3" w:rsidRPr="000355DE" w:rsidRDefault="00F512A3" w:rsidP="00A1214B">
            <w:pPr>
              <w:pStyle w:val="TAC"/>
              <w:rPr>
                <w:rFonts w:cs="Arial"/>
              </w:rPr>
            </w:pPr>
          </w:p>
        </w:tc>
        <w:tc>
          <w:tcPr>
            <w:tcW w:w="1701" w:type="dxa"/>
          </w:tcPr>
          <w:p w14:paraId="7C218D79" w14:textId="77777777" w:rsidR="00F512A3" w:rsidRPr="000355DE" w:rsidRDefault="00F512A3" w:rsidP="00A1214B">
            <w:pPr>
              <w:pStyle w:val="TAC"/>
              <w:rPr>
                <w:rFonts w:cs="Arial"/>
              </w:rPr>
            </w:pPr>
            <w:r w:rsidRPr="000355DE">
              <w:rPr>
                <w:rFonts w:cs="Arial"/>
              </w:rPr>
              <w:t>70%</w:t>
            </w:r>
          </w:p>
        </w:tc>
        <w:tc>
          <w:tcPr>
            <w:tcW w:w="1221" w:type="dxa"/>
          </w:tcPr>
          <w:p w14:paraId="2E3D61E8" w14:textId="77777777" w:rsidR="00F512A3" w:rsidRPr="000355DE" w:rsidRDefault="00F512A3" w:rsidP="00A1214B">
            <w:pPr>
              <w:pStyle w:val="TAC"/>
              <w:rPr>
                <w:rFonts w:cs="Arial"/>
              </w:rPr>
            </w:pPr>
            <w:r w:rsidRPr="000355DE">
              <w:rPr>
                <w:rFonts w:cs="Arial"/>
                <w:lang w:eastAsia="ja-JP"/>
              </w:rPr>
              <w:t>0.</w:t>
            </w:r>
            <w:r w:rsidRPr="000355DE">
              <w:rPr>
                <w:rFonts w:cs="Arial"/>
              </w:rPr>
              <w:t>0</w:t>
            </w:r>
          </w:p>
        </w:tc>
      </w:tr>
      <w:tr w:rsidR="00F512A3" w:rsidRPr="000355DE" w14:paraId="4E59F848" w14:textId="77777777" w:rsidTr="00A1214B">
        <w:trPr>
          <w:jc w:val="center"/>
        </w:trPr>
        <w:tc>
          <w:tcPr>
            <w:tcW w:w="1421" w:type="dxa"/>
            <w:vMerge/>
          </w:tcPr>
          <w:p w14:paraId="05A97F19" w14:textId="77777777" w:rsidR="00F512A3" w:rsidRPr="000355DE" w:rsidRDefault="00F512A3" w:rsidP="00A1214B">
            <w:pPr>
              <w:pStyle w:val="TAC"/>
              <w:rPr>
                <w:rFonts w:cs="Arial"/>
              </w:rPr>
            </w:pPr>
          </w:p>
        </w:tc>
        <w:tc>
          <w:tcPr>
            <w:tcW w:w="1484" w:type="dxa"/>
            <w:vMerge/>
          </w:tcPr>
          <w:p w14:paraId="527DA78A" w14:textId="77777777" w:rsidR="00F512A3" w:rsidRPr="000355DE" w:rsidRDefault="00F512A3" w:rsidP="00A1214B">
            <w:pPr>
              <w:pStyle w:val="TAC"/>
              <w:rPr>
                <w:rFonts w:cs="Arial"/>
              </w:rPr>
            </w:pPr>
          </w:p>
        </w:tc>
        <w:tc>
          <w:tcPr>
            <w:tcW w:w="1381" w:type="dxa"/>
            <w:vMerge/>
          </w:tcPr>
          <w:p w14:paraId="39914195" w14:textId="77777777" w:rsidR="00F512A3" w:rsidRPr="000355DE" w:rsidRDefault="00F512A3" w:rsidP="00A1214B">
            <w:pPr>
              <w:pStyle w:val="TAL"/>
              <w:rPr>
                <w:rFonts w:cs="Arial"/>
              </w:rPr>
            </w:pPr>
          </w:p>
        </w:tc>
        <w:tc>
          <w:tcPr>
            <w:tcW w:w="1406" w:type="dxa"/>
            <w:vMerge w:val="restart"/>
          </w:tcPr>
          <w:p w14:paraId="148DD2EA" w14:textId="77777777" w:rsidR="00F512A3" w:rsidRPr="000355DE" w:rsidRDefault="00F512A3" w:rsidP="00A1214B">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1FE1100F" w14:textId="77777777" w:rsidR="00F512A3" w:rsidRPr="000355DE" w:rsidRDefault="00F512A3" w:rsidP="00A1214B">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4</w:t>
            </w:r>
          </w:p>
        </w:tc>
        <w:tc>
          <w:tcPr>
            <w:tcW w:w="1701" w:type="dxa"/>
          </w:tcPr>
          <w:p w14:paraId="1831DA01" w14:textId="77777777" w:rsidR="00F512A3" w:rsidRPr="000355DE" w:rsidRDefault="00F512A3" w:rsidP="00A1214B">
            <w:pPr>
              <w:pStyle w:val="TAC"/>
              <w:rPr>
                <w:rFonts w:cs="Arial"/>
              </w:rPr>
            </w:pPr>
            <w:r w:rsidRPr="000355DE">
              <w:rPr>
                <w:rFonts w:cs="Arial"/>
              </w:rPr>
              <w:t>30%</w:t>
            </w:r>
          </w:p>
        </w:tc>
        <w:tc>
          <w:tcPr>
            <w:tcW w:w="1221" w:type="dxa"/>
          </w:tcPr>
          <w:p w14:paraId="4B8527F0" w14:textId="77777777" w:rsidR="00F512A3" w:rsidRPr="000355DE" w:rsidRDefault="00F512A3" w:rsidP="00A1214B">
            <w:pPr>
              <w:pStyle w:val="TAC"/>
              <w:rPr>
                <w:rFonts w:cs="Arial"/>
                <w:lang w:eastAsia="ja-JP"/>
              </w:rPr>
            </w:pPr>
            <w:r w:rsidRPr="000355DE">
              <w:rPr>
                <w:rFonts w:cs="Arial"/>
                <w:lang w:eastAsia="zh-CN"/>
              </w:rPr>
              <w:t>-0.4</w:t>
            </w:r>
          </w:p>
        </w:tc>
      </w:tr>
      <w:tr w:rsidR="00F512A3" w:rsidRPr="000355DE" w14:paraId="25996536" w14:textId="77777777" w:rsidTr="00A1214B">
        <w:trPr>
          <w:jc w:val="center"/>
        </w:trPr>
        <w:tc>
          <w:tcPr>
            <w:tcW w:w="1421" w:type="dxa"/>
            <w:vMerge/>
          </w:tcPr>
          <w:p w14:paraId="6C96B0AE" w14:textId="77777777" w:rsidR="00F512A3" w:rsidRPr="000355DE" w:rsidRDefault="00F512A3" w:rsidP="00A1214B">
            <w:pPr>
              <w:pStyle w:val="TAC"/>
              <w:rPr>
                <w:rFonts w:cs="Arial"/>
              </w:rPr>
            </w:pPr>
          </w:p>
        </w:tc>
        <w:tc>
          <w:tcPr>
            <w:tcW w:w="1484" w:type="dxa"/>
            <w:vMerge/>
          </w:tcPr>
          <w:p w14:paraId="6C04EAD6" w14:textId="77777777" w:rsidR="00F512A3" w:rsidRPr="000355DE" w:rsidRDefault="00F512A3" w:rsidP="00A1214B">
            <w:pPr>
              <w:pStyle w:val="TAC"/>
              <w:rPr>
                <w:rFonts w:cs="Arial"/>
              </w:rPr>
            </w:pPr>
          </w:p>
        </w:tc>
        <w:tc>
          <w:tcPr>
            <w:tcW w:w="1381" w:type="dxa"/>
            <w:vMerge/>
          </w:tcPr>
          <w:p w14:paraId="13B1F5AD" w14:textId="77777777" w:rsidR="00F512A3" w:rsidRPr="000355DE" w:rsidRDefault="00F512A3" w:rsidP="00A1214B">
            <w:pPr>
              <w:pStyle w:val="TAL"/>
              <w:rPr>
                <w:rFonts w:cs="Arial"/>
              </w:rPr>
            </w:pPr>
          </w:p>
        </w:tc>
        <w:tc>
          <w:tcPr>
            <w:tcW w:w="1406" w:type="dxa"/>
            <w:vMerge/>
          </w:tcPr>
          <w:p w14:paraId="2D2AB0E9" w14:textId="77777777" w:rsidR="00F512A3" w:rsidRPr="000355DE" w:rsidRDefault="00F512A3" w:rsidP="00A1214B">
            <w:pPr>
              <w:pStyle w:val="TAL"/>
              <w:rPr>
                <w:rFonts w:cs="Arial"/>
              </w:rPr>
            </w:pPr>
          </w:p>
        </w:tc>
        <w:tc>
          <w:tcPr>
            <w:tcW w:w="1240" w:type="dxa"/>
            <w:vMerge/>
          </w:tcPr>
          <w:p w14:paraId="59D1A3EC" w14:textId="77777777" w:rsidR="00F512A3" w:rsidRPr="000355DE" w:rsidRDefault="00F512A3" w:rsidP="00A1214B">
            <w:pPr>
              <w:pStyle w:val="TAC"/>
              <w:rPr>
                <w:rFonts w:cs="Arial"/>
              </w:rPr>
            </w:pPr>
          </w:p>
        </w:tc>
        <w:tc>
          <w:tcPr>
            <w:tcW w:w="1701" w:type="dxa"/>
          </w:tcPr>
          <w:p w14:paraId="5A8A874C" w14:textId="77777777" w:rsidR="00F512A3" w:rsidRPr="000355DE" w:rsidRDefault="00F512A3" w:rsidP="00A1214B">
            <w:pPr>
              <w:pStyle w:val="TAC"/>
              <w:rPr>
                <w:rFonts w:cs="Arial"/>
              </w:rPr>
            </w:pPr>
            <w:r w:rsidRPr="000355DE">
              <w:rPr>
                <w:rFonts w:cs="Arial"/>
              </w:rPr>
              <w:t>70%</w:t>
            </w:r>
          </w:p>
        </w:tc>
        <w:tc>
          <w:tcPr>
            <w:tcW w:w="1221" w:type="dxa"/>
          </w:tcPr>
          <w:p w14:paraId="0F756466" w14:textId="77777777" w:rsidR="00F512A3" w:rsidRPr="000355DE" w:rsidRDefault="00F512A3" w:rsidP="00A1214B">
            <w:pPr>
              <w:pStyle w:val="TAC"/>
              <w:rPr>
                <w:rFonts w:cs="Arial"/>
                <w:lang w:eastAsia="ja-JP"/>
              </w:rPr>
            </w:pPr>
            <w:r w:rsidRPr="000355DE">
              <w:rPr>
                <w:rFonts w:cs="Arial"/>
                <w:lang w:eastAsia="zh-CN"/>
              </w:rPr>
              <w:t>6.8</w:t>
            </w:r>
          </w:p>
        </w:tc>
      </w:tr>
      <w:tr w:rsidR="00F512A3" w:rsidRPr="000355DE" w14:paraId="2AD8EA28" w14:textId="77777777" w:rsidTr="00A1214B">
        <w:trPr>
          <w:jc w:val="center"/>
        </w:trPr>
        <w:tc>
          <w:tcPr>
            <w:tcW w:w="1421" w:type="dxa"/>
            <w:vMerge/>
          </w:tcPr>
          <w:p w14:paraId="08CC9F63" w14:textId="77777777" w:rsidR="00F512A3" w:rsidRPr="000355DE" w:rsidRDefault="00F512A3" w:rsidP="00A1214B">
            <w:pPr>
              <w:pStyle w:val="TAC"/>
              <w:rPr>
                <w:rFonts w:cs="Arial"/>
              </w:rPr>
            </w:pPr>
          </w:p>
        </w:tc>
        <w:tc>
          <w:tcPr>
            <w:tcW w:w="1484" w:type="dxa"/>
            <w:vMerge/>
          </w:tcPr>
          <w:p w14:paraId="2D0B597B" w14:textId="77777777" w:rsidR="00F512A3" w:rsidRPr="000355DE" w:rsidRDefault="00F512A3" w:rsidP="00A1214B">
            <w:pPr>
              <w:pStyle w:val="TAC"/>
              <w:rPr>
                <w:rFonts w:cs="Arial"/>
              </w:rPr>
            </w:pPr>
          </w:p>
        </w:tc>
        <w:tc>
          <w:tcPr>
            <w:tcW w:w="1381" w:type="dxa"/>
            <w:vMerge w:val="restart"/>
          </w:tcPr>
          <w:p w14:paraId="27748639"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3C4DF793"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161F8517" w14:textId="77777777" w:rsidR="00F512A3" w:rsidRPr="000355DE" w:rsidRDefault="00F512A3" w:rsidP="00A1214B">
            <w:pPr>
              <w:pStyle w:val="TAC"/>
              <w:rPr>
                <w:rFonts w:cs="Arial"/>
              </w:rPr>
            </w:pPr>
            <w:r w:rsidRPr="000355DE">
              <w:rPr>
                <w:rFonts w:cs="Arial"/>
              </w:rPr>
              <w:t>A4-2</w:t>
            </w:r>
          </w:p>
        </w:tc>
        <w:tc>
          <w:tcPr>
            <w:tcW w:w="1701" w:type="dxa"/>
          </w:tcPr>
          <w:p w14:paraId="52419028" w14:textId="77777777" w:rsidR="00F512A3" w:rsidRPr="000355DE" w:rsidRDefault="00F512A3" w:rsidP="00A1214B">
            <w:pPr>
              <w:pStyle w:val="TAC"/>
              <w:rPr>
                <w:rFonts w:cs="Arial"/>
              </w:rPr>
            </w:pPr>
            <w:r w:rsidRPr="000355DE">
              <w:rPr>
                <w:rFonts w:cs="Arial"/>
              </w:rPr>
              <w:t>30%</w:t>
            </w:r>
          </w:p>
        </w:tc>
        <w:tc>
          <w:tcPr>
            <w:tcW w:w="1221" w:type="dxa"/>
          </w:tcPr>
          <w:p w14:paraId="38442F57" w14:textId="77777777" w:rsidR="00F512A3" w:rsidRPr="000355DE" w:rsidRDefault="00F512A3" w:rsidP="00A1214B">
            <w:pPr>
              <w:pStyle w:val="TAC"/>
              <w:rPr>
                <w:rFonts w:cs="Arial"/>
              </w:rPr>
            </w:pPr>
            <w:r w:rsidRPr="000355DE">
              <w:rPr>
                <w:rFonts w:cs="Arial"/>
              </w:rPr>
              <w:t>2.3</w:t>
            </w:r>
          </w:p>
        </w:tc>
      </w:tr>
      <w:tr w:rsidR="00F512A3" w:rsidRPr="000355DE" w14:paraId="508F9B25" w14:textId="77777777" w:rsidTr="00A1214B">
        <w:trPr>
          <w:jc w:val="center"/>
        </w:trPr>
        <w:tc>
          <w:tcPr>
            <w:tcW w:w="1421" w:type="dxa"/>
            <w:vMerge/>
          </w:tcPr>
          <w:p w14:paraId="5E9BDA4B" w14:textId="77777777" w:rsidR="00F512A3" w:rsidRPr="000355DE" w:rsidRDefault="00F512A3" w:rsidP="00A1214B">
            <w:pPr>
              <w:pStyle w:val="TAC"/>
              <w:rPr>
                <w:rFonts w:cs="Arial"/>
              </w:rPr>
            </w:pPr>
          </w:p>
        </w:tc>
        <w:tc>
          <w:tcPr>
            <w:tcW w:w="1484" w:type="dxa"/>
            <w:vMerge/>
          </w:tcPr>
          <w:p w14:paraId="1C126051" w14:textId="77777777" w:rsidR="00F512A3" w:rsidRPr="000355DE" w:rsidRDefault="00F512A3" w:rsidP="00A1214B">
            <w:pPr>
              <w:pStyle w:val="TAC"/>
              <w:rPr>
                <w:rFonts w:cs="Arial"/>
              </w:rPr>
            </w:pPr>
          </w:p>
        </w:tc>
        <w:tc>
          <w:tcPr>
            <w:tcW w:w="1381" w:type="dxa"/>
            <w:vMerge/>
          </w:tcPr>
          <w:p w14:paraId="0805BA94" w14:textId="77777777" w:rsidR="00F512A3" w:rsidRPr="000355DE" w:rsidRDefault="00F512A3" w:rsidP="00A1214B">
            <w:pPr>
              <w:pStyle w:val="TAL"/>
              <w:rPr>
                <w:rFonts w:cs="Arial"/>
              </w:rPr>
            </w:pPr>
          </w:p>
        </w:tc>
        <w:tc>
          <w:tcPr>
            <w:tcW w:w="1406" w:type="dxa"/>
            <w:vMerge/>
          </w:tcPr>
          <w:p w14:paraId="5ED36740" w14:textId="77777777" w:rsidR="00F512A3" w:rsidRPr="000355DE" w:rsidRDefault="00F512A3" w:rsidP="00A1214B">
            <w:pPr>
              <w:pStyle w:val="TAL"/>
              <w:rPr>
                <w:rFonts w:cs="Arial"/>
              </w:rPr>
            </w:pPr>
          </w:p>
        </w:tc>
        <w:tc>
          <w:tcPr>
            <w:tcW w:w="1240" w:type="dxa"/>
            <w:vMerge/>
          </w:tcPr>
          <w:p w14:paraId="6F2CF7E3" w14:textId="77777777" w:rsidR="00F512A3" w:rsidRPr="000355DE" w:rsidRDefault="00F512A3" w:rsidP="00A1214B">
            <w:pPr>
              <w:pStyle w:val="TAC"/>
              <w:rPr>
                <w:rFonts w:cs="Arial"/>
              </w:rPr>
            </w:pPr>
          </w:p>
        </w:tc>
        <w:tc>
          <w:tcPr>
            <w:tcW w:w="1701" w:type="dxa"/>
          </w:tcPr>
          <w:p w14:paraId="2B2EA00D" w14:textId="77777777" w:rsidR="00F512A3" w:rsidRPr="000355DE" w:rsidRDefault="00F512A3" w:rsidP="00A1214B">
            <w:pPr>
              <w:pStyle w:val="TAC"/>
              <w:rPr>
                <w:rFonts w:cs="Arial"/>
              </w:rPr>
            </w:pPr>
            <w:r w:rsidRPr="000355DE">
              <w:rPr>
                <w:rFonts w:cs="Arial"/>
              </w:rPr>
              <w:t>70%</w:t>
            </w:r>
          </w:p>
        </w:tc>
        <w:tc>
          <w:tcPr>
            <w:tcW w:w="1221" w:type="dxa"/>
          </w:tcPr>
          <w:p w14:paraId="36BECB72" w14:textId="77777777" w:rsidR="00F512A3" w:rsidRPr="000355DE" w:rsidRDefault="00F512A3" w:rsidP="00A1214B">
            <w:pPr>
              <w:pStyle w:val="TAC"/>
              <w:rPr>
                <w:rFonts w:cs="Arial"/>
              </w:rPr>
            </w:pPr>
            <w:r w:rsidRPr="000355DE">
              <w:rPr>
                <w:rFonts w:cs="Arial"/>
                <w:lang w:eastAsia="ja-JP"/>
              </w:rPr>
              <w:t>10.</w:t>
            </w:r>
            <w:r w:rsidRPr="000355DE">
              <w:rPr>
                <w:rFonts w:cs="Arial"/>
              </w:rPr>
              <w:t>9</w:t>
            </w:r>
          </w:p>
        </w:tc>
      </w:tr>
      <w:tr w:rsidR="00F512A3" w:rsidRPr="000355DE" w14:paraId="027E4CDD" w14:textId="77777777" w:rsidTr="00A1214B">
        <w:trPr>
          <w:jc w:val="center"/>
        </w:trPr>
        <w:tc>
          <w:tcPr>
            <w:tcW w:w="1421" w:type="dxa"/>
            <w:vMerge/>
          </w:tcPr>
          <w:p w14:paraId="303FC644" w14:textId="77777777" w:rsidR="00F512A3" w:rsidRPr="000355DE" w:rsidRDefault="00F512A3" w:rsidP="00A1214B">
            <w:pPr>
              <w:pStyle w:val="TAC"/>
              <w:rPr>
                <w:rFonts w:cs="Arial"/>
                <w:lang w:eastAsia="zh-CN"/>
              </w:rPr>
            </w:pPr>
          </w:p>
        </w:tc>
        <w:tc>
          <w:tcPr>
            <w:tcW w:w="1484" w:type="dxa"/>
            <w:vMerge w:val="restart"/>
          </w:tcPr>
          <w:p w14:paraId="19A5E0CB" w14:textId="77777777" w:rsidR="00F512A3" w:rsidRPr="000355DE" w:rsidRDefault="00F512A3" w:rsidP="00A1214B">
            <w:pPr>
              <w:pStyle w:val="TAC"/>
              <w:rPr>
                <w:rFonts w:cs="Arial"/>
              </w:rPr>
            </w:pPr>
            <w:r w:rsidRPr="000355DE">
              <w:rPr>
                <w:rFonts w:cs="Arial"/>
              </w:rPr>
              <w:t>8</w:t>
            </w:r>
          </w:p>
        </w:tc>
        <w:tc>
          <w:tcPr>
            <w:tcW w:w="1381" w:type="dxa"/>
            <w:vMerge w:val="restart"/>
          </w:tcPr>
          <w:p w14:paraId="0BAD872B" w14:textId="77777777" w:rsidR="00F512A3" w:rsidRPr="000355DE" w:rsidRDefault="00F512A3" w:rsidP="00A1214B">
            <w:pPr>
              <w:pStyle w:val="TAL"/>
              <w:rPr>
                <w:rFonts w:cs="Arial"/>
              </w:rPr>
            </w:pPr>
            <w:r w:rsidRPr="000355DE">
              <w:rPr>
                <w:rFonts w:cs="Arial"/>
              </w:rPr>
              <w:t>Normal</w:t>
            </w:r>
          </w:p>
        </w:tc>
        <w:tc>
          <w:tcPr>
            <w:tcW w:w="1406" w:type="dxa"/>
            <w:vMerge w:val="restart"/>
          </w:tcPr>
          <w:p w14:paraId="1B2731AC"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49A95E0A" w14:textId="77777777" w:rsidR="00F512A3" w:rsidRPr="000355DE" w:rsidRDefault="00F512A3" w:rsidP="00A1214B">
            <w:pPr>
              <w:pStyle w:val="TAC"/>
              <w:rPr>
                <w:rFonts w:cs="Arial"/>
              </w:rPr>
            </w:pPr>
            <w:r w:rsidRPr="000355DE">
              <w:rPr>
                <w:rFonts w:cs="Arial"/>
              </w:rPr>
              <w:t>A3-5</w:t>
            </w:r>
          </w:p>
        </w:tc>
        <w:tc>
          <w:tcPr>
            <w:tcW w:w="1701" w:type="dxa"/>
          </w:tcPr>
          <w:p w14:paraId="01897536" w14:textId="77777777" w:rsidR="00F512A3" w:rsidRPr="000355DE" w:rsidRDefault="00F512A3" w:rsidP="00A1214B">
            <w:pPr>
              <w:pStyle w:val="TAC"/>
              <w:rPr>
                <w:rFonts w:cs="Arial"/>
              </w:rPr>
            </w:pPr>
            <w:r w:rsidRPr="000355DE">
              <w:rPr>
                <w:rFonts w:cs="Arial"/>
              </w:rPr>
              <w:t>30%</w:t>
            </w:r>
          </w:p>
        </w:tc>
        <w:tc>
          <w:tcPr>
            <w:tcW w:w="1221" w:type="dxa"/>
          </w:tcPr>
          <w:p w14:paraId="1162485A" w14:textId="77777777" w:rsidR="00F512A3" w:rsidRPr="000355DE" w:rsidRDefault="00F512A3" w:rsidP="00A1214B">
            <w:pPr>
              <w:pStyle w:val="TAC"/>
              <w:rPr>
                <w:rFonts w:cs="Arial"/>
              </w:rPr>
            </w:pPr>
            <w:r w:rsidRPr="000355DE">
              <w:rPr>
                <w:rFonts w:cs="Arial"/>
              </w:rPr>
              <w:t>-9.2</w:t>
            </w:r>
          </w:p>
        </w:tc>
      </w:tr>
      <w:tr w:rsidR="00F512A3" w:rsidRPr="000355DE" w14:paraId="45F2256D" w14:textId="77777777" w:rsidTr="00A1214B">
        <w:trPr>
          <w:jc w:val="center"/>
        </w:trPr>
        <w:tc>
          <w:tcPr>
            <w:tcW w:w="1421" w:type="dxa"/>
            <w:vMerge/>
          </w:tcPr>
          <w:p w14:paraId="425760B0" w14:textId="77777777" w:rsidR="00F512A3" w:rsidRPr="000355DE" w:rsidRDefault="00F512A3" w:rsidP="00A1214B">
            <w:pPr>
              <w:pStyle w:val="TAC"/>
              <w:rPr>
                <w:rFonts w:cs="Arial"/>
              </w:rPr>
            </w:pPr>
          </w:p>
        </w:tc>
        <w:tc>
          <w:tcPr>
            <w:tcW w:w="1484" w:type="dxa"/>
            <w:vMerge/>
          </w:tcPr>
          <w:p w14:paraId="2D250A15" w14:textId="77777777" w:rsidR="00F512A3" w:rsidRPr="000355DE" w:rsidRDefault="00F512A3" w:rsidP="00A1214B">
            <w:pPr>
              <w:pStyle w:val="TAC"/>
              <w:rPr>
                <w:rFonts w:cs="Arial"/>
              </w:rPr>
            </w:pPr>
          </w:p>
        </w:tc>
        <w:tc>
          <w:tcPr>
            <w:tcW w:w="1381" w:type="dxa"/>
            <w:vMerge/>
          </w:tcPr>
          <w:p w14:paraId="01009B07" w14:textId="77777777" w:rsidR="00F512A3" w:rsidRPr="000355DE" w:rsidRDefault="00F512A3" w:rsidP="00A1214B">
            <w:pPr>
              <w:pStyle w:val="TAL"/>
              <w:rPr>
                <w:rFonts w:cs="Arial"/>
              </w:rPr>
            </w:pPr>
          </w:p>
        </w:tc>
        <w:tc>
          <w:tcPr>
            <w:tcW w:w="1406" w:type="dxa"/>
            <w:vMerge/>
          </w:tcPr>
          <w:p w14:paraId="0F481564" w14:textId="77777777" w:rsidR="00F512A3" w:rsidRPr="000355DE" w:rsidRDefault="00F512A3" w:rsidP="00A1214B">
            <w:pPr>
              <w:pStyle w:val="TAL"/>
              <w:rPr>
                <w:rFonts w:cs="Arial"/>
              </w:rPr>
            </w:pPr>
          </w:p>
        </w:tc>
        <w:tc>
          <w:tcPr>
            <w:tcW w:w="1240" w:type="dxa"/>
            <w:vMerge/>
          </w:tcPr>
          <w:p w14:paraId="5B69597F" w14:textId="77777777" w:rsidR="00F512A3" w:rsidRPr="000355DE" w:rsidRDefault="00F512A3" w:rsidP="00A1214B">
            <w:pPr>
              <w:pStyle w:val="TAC"/>
              <w:rPr>
                <w:rFonts w:cs="Arial"/>
              </w:rPr>
            </w:pPr>
          </w:p>
        </w:tc>
        <w:tc>
          <w:tcPr>
            <w:tcW w:w="1701" w:type="dxa"/>
          </w:tcPr>
          <w:p w14:paraId="739B3D01" w14:textId="77777777" w:rsidR="00F512A3" w:rsidRPr="000355DE" w:rsidRDefault="00F512A3" w:rsidP="00A1214B">
            <w:pPr>
              <w:pStyle w:val="TAC"/>
              <w:rPr>
                <w:rFonts w:cs="Arial"/>
              </w:rPr>
            </w:pPr>
            <w:r w:rsidRPr="000355DE">
              <w:rPr>
                <w:rFonts w:cs="Arial"/>
              </w:rPr>
              <w:t>70%</w:t>
            </w:r>
          </w:p>
        </w:tc>
        <w:tc>
          <w:tcPr>
            <w:tcW w:w="1221" w:type="dxa"/>
          </w:tcPr>
          <w:p w14:paraId="25804C0C" w14:textId="77777777" w:rsidR="00F512A3" w:rsidRPr="000355DE" w:rsidRDefault="00F512A3" w:rsidP="00A1214B">
            <w:pPr>
              <w:pStyle w:val="TAC"/>
              <w:rPr>
                <w:rFonts w:cs="Arial"/>
              </w:rPr>
            </w:pPr>
            <w:r w:rsidRPr="000355DE">
              <w:rPr>
                <w:rFonts w:cs="Arial"/>
              </w:rPr>
              <w:t>-6.1</w:t>
            </w:r>
          </w:p>
        </w:tc>
      </w:tr>
      <w:tr w:rsidR="00F512A3" w:rsidRPr="000355DE" w14:paraId="4109FF0A" w14:textId="77777777" w:rsidTr="00A1214B">
        <w:trPr>
          <w:jc w:val="center"/>
        </w:trPr>
        <w:tc>
          <w:tcPr>
            <w:tcW w:w="1421" w:type="dxa"/>
            <w:vMerge/>
          </w:tcPr>
          <w:p w14:paraId="7592A1DB" w14:textId="77777777" w:rsidR="00F512A3" w:rsidRPr="000355DE" w:rsidRDefault="00F512A3" w:rsidP="00A1214B">
            <w:pPr>
              <w:pStyle w:val="TAC"/>
              <w:rPr>
                <w:rFonts w:cs="Arial"/>
              </w:rPr>
            </w:pPr>
          </w:p>
        </w:tc>
        <w:tc>
          <w:tcPr>
            <w:tcW w:w="1484" w:type="dxa"/>
            <w:vMerge/>
          </w:tcPr>
          <w:p w14:paraId="155857E8" w14:textId="77777777" w:rsidR="00F512A3" w:rsidRPr="000355DE" w:rsidRDefault="00F512A3" w:rsidP="00A1214B">
            <w:pPr>
              <w:pStyle w:val="TAC"/>
              <w:rPr>
                <w:rFonts w:cs="Arial"/>
              </w:rPr>
            </w:pPr>
          </w:p>
        </w:tc>
        <w:tc>
          <w:tcPr>
            <w:tcW w:w="1381" w:type="dxa"/>
            <w:vMerge/>
          </w:tcPr>
          <w:p w14:paraId="793110CE" w14:textId="77777777" w:rsidR="00F512A3" w:rsidRPr="000355DE" w:rsidRDefault="00F512A3" w:rsidP="00A1214B">
            <w:pPr>
              <w:pStyle w:val="TAL"/>
              <w:rPr>
                <w:rFonts w:cs="Arial"/>
              </w:rPr>
            </w:pPr>
          </w:p>
        </w:tc>
        <w:tc>
          <w:tcPr>
            <w:tcW w:w="1406" w:type="dxa"/>
            <w:vMerge/>
          </w:tcPr>
          <w:p w14:paraId="6A5EB182" w14:textId="77777777" w:rsidR="00F512A3" w:rsidRPr="000355DE" w:rsidRDefault="00F512A3" w:rsidP="00A1214B">
            <w:pPr>
              <w:pStyle w:val="TAL"/>
              <w:rPr>
                <w:rFonts w:cs="Arial"/>
              </w:rPr>
            </w:pPr>
          </w:p>
        </w:tc>
        <w:tc>
          <w:tcPr>
            <w:tcW w:w="1240" w:type="dxa"/>
          </w:tcPr>
          <w:p w14:paraId="4DCCC009" w14:textId="77777777" w:rsidR="00F512A3" w:rsidRPr="000355DE" w:rsidRDefault="00F512A3" w:rsidP="00A1214B">
            <w:pPr>
              <w:pStyle w:val="TAC"/>
              <w:rPr>
                <w:rFonts w:cs="Arial"/>
              </w:rPr>
            </w:pPr>
            <w:r w:rsidRPr="000355DE">
              <w:rPr>
                <w:rFonts w:cs="Arial"/>
              </w:rPr>
              <w:t>A4-6</w:t>
            </w:r>
          </w:p>
        </w:tc>
        <w:tc>
          <w:tcPr>
            <w:tcW w:w="1701" w:type="dxa"/>
          </w:tcPr>
          <w:p w14:paraId="42F0041E" w14:textId="77777777" w:rsidR="00F512A3" w:rsidRPr="000355DE" w:rsidRDefault="00F512A3" w:rsidP="00A1214B">
            <w:pPr>
              <w:pStyle w:val="TAC"/>
              <w:rPr>
                <w:rFonts w:cs="Arial"/>
              </w:rPr>
            </w:pPr>
            <w:r w:rsidRPr="000355DE">
              <w:rPr>
                <w:rFonts w:cs="Arial"/>
              </w:rPr>
              <w:t>70%</w:t>
            </w:r>
          </w:p>
        </w:tc>
        <w:tc>
          <w:tcPr>
            <w:tcW w:w="1221" w:type="dxa"/>
          </w:tcPr>
          <w:p w14:paraId="0CDACD7D" w14:textId="77777777" w:rsidR="00F512A3" w:rsidRPr="000355DE" w:rsidRDefault="00F512A3" w:rsidP="00A1214B">
            <w:pPr>
              <w:pStyle w:val="TAC"/>
              <w:rPr>
                <w:rFonts w:cs="Arial"/>
              </w:rPr>
            </w:pPr>
            <w:r w:rsidRPr="000355DE">
              <w:rPr>
                <w:rFonts w:cs="Arial"/>
              </w:rPr>
              <w:t>4.8</w:t>
            </w:r>
          </w:p>
        </w:tc>
      </w:tr>
      <w:tr w:rsidR="00F512A3" w:rsidRPr="000355DE" w14:paraId="2242CB8E" w14:textId="77777777" w:rsidTr="00A1214B">
        <w:trPr>
          <w:jc w:val="center"/>
        </w:trPr>
        <w:tc>
          <w:tcPr>
            <w:tcW w:w="1421" w:type="dxa"/>
            <w:vMerge/>
          </w:tcPr>
          <w:p w14:paraId="3789F92D" w14:textId="77777777" w:rsidR="00F512A3" w:rsidRPr="000355DE" w:rsidRDefault="00F512A3" w:rsidP="00A1214B">
            <w:pPr>
              <w:pStyle w:val="TAC"/>
              <w:rPr>
                <w:rFonts w:cs="Arial"/>
              </w:rPr>
            </w:pPr>
          </w:p>
        </w:tc>
        <w:tc>
          <w:tcPr>
            <w:tcW w:w="1484" w:type="dxa"/>
            <w:vMerge/>
          </w:tcPr>
          <w:p w14:paraId="43290552" w14:textId="77777777" w:rsidR="00F512A3" w:rsidRPr="000355DE" w:rsidRDefault="00F512A3" w:rsidP="00A1214B">
            <w:pPr>
              <w:pStyle w:val="TAC"/>
              <w:rPr>
                <w:rFonts w:cs="Arial"/>
              </w:rPr>
            </w:pPr>
          </w:p>
        </w:tc>
        <w:tc>
          <w:tcPr>
            <w:tcW w:w="1381" w:type="dxa"/>
            <w:vMerge/>
          </w:tcPr>
          <w:p w14:paraId="17BDE9B1" w14:textId="77777777" w:rsidR="00F512A3" w:rsidRPr="000355DE" w:rsidRDefault="00F512A3" w:rsidP="00A1214B">
            <w:pPr>
              <w:pStyle w:val="TAL"/>
              <w:rPr>
                <w:rFonts w:cs="Arial"/>
              </w:rPr>
            </w:pPr>
          </w:p>
        </w:tc>
        <w:tc>
          <w:tcPr>
            <w:tcW w:w="1406" w:type="dxa"/>
            <w:vMerge/>
          </w:tcPr>
          <w:p w14:paraId="6BBAE90A" w14:textId="77777777" w:rsidR="00F512A3" w:rsidRPr="000355DE" w:rsidRDefault="00F512A3" w:rsidP="00A1214B">
            <w:pPr>
              <w:pStyle w:val="TAL"/>
              <w:rPr>
                <w:rFonts w:cs="Arial"/>
              </w:rPr>
            </w:pPr>
          </w:p>
        </w:tc>
        <w:tc>
          <w:tcPr>
            <w:tcW w:w="1240" w:type="dxa"/>
          </w:tcPr>
          <w:p w14:paraId="7C8B183E" w14:textId="77777777" w:rsidR="00F512A3" w:rsidRPr="000355DE" w:rsidRDefault="00F512A3" w:rsidP="00A1214B">
            <w:pPr>
              <w:pStyle w:val="TAC"/>
              <w:rPr>
                <w:rFonts w:cs="Arial"/>
              </w:rPr>
            </w:pPr>
            <w:r w:rsidRPr="000355DE">
              <w:rPr>
                <w:rFonts w:cs="Arial"/>
              </w:rPr>
              <w:t>A5-5</w:t>
            </w:r>
          </w:p>
        </w:tc>
        <w:tc>
          <w:tcPr>
            <w:tcW w:w="1701" w:type="dxa"/>
          </w:tcPr>
          <w:p w14:paraId="7F2E0D36" w14:textId="77777777" w:rsidR="00F512A3" w:rsidRPr="000355DE" w:rsidRDefault="00F512A3" w:rsidP="00A1214B">
            <w:pPr>
              <w:pStyle w:val="TAC"/>
              <w:rPr>
                <w:rFonts w:cs="Arial"/>
              </w:rPr>
            </w:pPr>
            <w:r w:rsidRPr="000355DE">
              <w:rPr>
                <w:rFonts w:cs="Arial"/>
              </w:rPr>
              <w:t>70%</w:t>
            </w:r>
          </w:p>
        </w:tc>
        <w:tc>
          <w:tcPr>
            <w:tcW w:w="1221" w:type="dxa"/>
          </w:tcPr>
          <w:p w14:paraId="24BDD937" w14:textId="77777777" w:rsidR="00F512A3" w:rsidRPr="000355DE" w:rsidRDefault="00F512A3" w:rsidP="00A1214B">
            <w:pPr>
              <w:pStyle w:val="TAC"/>
              <w:rPr>
                <w:rFonts w:cs="Arial"/>
              </w:rPr>
            </w:pPr>
            <w:r w:rsidRPr="000355DE">
              <w:rPr>
                <w:rFonts w:cs="Arial"/>
              </w:rPr>
              <w:t>12.1</w:t>
            </w:r>
          </w:p>
        </w:tc>
      </w:tr>
      <w:tr w:rsidR="00F512A3" w:rsidRPr="000355DE" w14:paraId="3C3C992A" w14:textId="77777777" w:rsidTr="00A1214B">
        <w:trPr>
          <w:jc w:val="center"/>
        </w:trPr>
        <w:tc>
          <w:tcPr>
            <w:tcW w:w="1421" w:type="dxa"/>
            <w:vMerge/>
          </w:tcPr>
          <w:p w14:paraId="7787BF61" w14:textId="77777777" w:rsidR="00F512A3" w:rsidRPr="000355DE" w:rsidRDefault="00F512A3" w:rsidP="00A1214B">
            <w:pPr>
              <w:pStyle w:val="TAC"/>
              <w:rPr>
                <w:rFonts w:cs="Arial"/>
              </w:rPr>
            </w:pPr>
          </w:p>
        </w:tc>
        <w:tc>
          <w:tcPr>
            <w:tcW w:w="1484" w:type="dxa"/>
            <w:vMerge/>
          </w:tcPr>
          <w:p w14:paraId="2DC5E04E" w14:textId="77777777" w:rsidR="00F512A3" w:rsidRPr="000355DE" w:rsidRDefault="00F512A3" w:rsidP="00A1214B">
            <w:pPr>
              <w:pStyle w:val="TAC"/>
              <w:rPr>
                <w:rFonts w:cs="Arial"/>
              </w:rPr>
            </w:pPr>
          </w:p>
        </w:tc>
        <w:tc>
          <w:tcPr>
            <w:tcW w:w="1381" w:type="dxa"/>
            <w:vMerge/>
          </w:tcPr>
          <w:p w14:paraId="1B3AD1C0" w14:textId="77777777" w:rsidR="00F512A3" w:rsidRPr="000355DE" w:rsidRDefault="00F512A3" w:rsidP="00A1214B">
            <w:pPr>
              <w:pStyle w:val="TAL"/>
              <w:rPr>
                <w:rFonts w:cs="Arial"/>
              </w:rPr>
            </w:pPr>
          </w:p>
        </w:tc>
        <w:tc>
          <w:tcPr>
            <w:tcW w:w="1406" w:type="dxa"/>
            <w:vMerge/>
          </w:tcPr>
          <w:p w14:paraId="3A8D7C2E" w14:textId="77777777" w:rsidR="00F512A3" w:rsidRPr="000355DE" w:rsidRDefault="00F512A3" w:rsidP="00A1214B">
            <w:pPr>
              <w:pStyle w:val="TAL"/>
              <w:rPr>
                <w:rFonts w:cs="Arial"/>
              </w:rPr>
            </w:pPr>
          </w:p>
        </w:tc>
        <w:tc>
          <w:tcPr>
            <w:tcW w:w="1240" w:type="dxa"/>
          </w:tcPr>
          <w:p w14:paraId="60E1CAD9" w14:textId="77777777" w:rsidR="00F512A3" w:rsidRPr="000355DE" w:rsidRDefault="00F512A3" w:rsidP="00A1214B">
            <w:pPr>
              <w:pStyle w:val="TAC"/>
              <w:rPr>
                <w:rFonts w:cs="Arial"/>
              </w:rPr>
            </w:pPr>
            <w:r w:rsidRPr="000355DE">
              <w:rPr>
                <w:rFonts w:cs="Arial"/>
              </w:rPr>
              <w:t>A17-4</w:t>
            </w:r>
          </w:p>
        </w:tc>
        <w:tc>
          <w:tcPr>
            <w:tcW w:w="1701" w:type="dxa"/>
          </w:tcPr>
          <w:p w14:paraId="512FD460" w14:textId="77777777" w:rsidR="00F512A3" w:rsidRPr="000355DE" w:rsidRDefault="00F512A3" w:rsidP="00A1214B">
            <w:pPr>
              <w:pStyle w:val="TAC"/>
              <w:rPr>
                <w:rFonts w:cs="Arial"/>
              </w:rPr>
            </w:pPr>
            <w:r w:rsidRPr="000355DE">
              <w:rPr>
                <w:rFonts w:cs="Arial"/>
              </w:rPr>
              <w:t>70%</w:t>
            </w:r>
          </w:p>
        </w:tc>
        <w:tc>
          <w:tcPr>
            <w:tcW w:w="1221" w:type="dxa"/>
          </w:tcPr>
          <w:p w14:paraId="32F35625" w14:textId="77777777" w:rsidR="00F512A3" w:rsidRPr="000355DE" w:rsidRDefault="00F512A3" w:rsidP="00A1214B">
            <w:pPr>
              <w:pStyle w:val="TAC"/>
              <w:rPr>
                <w:rFonts w:cs="Arial"/>
              </w:rPr>
            </w:pPr>
            <w:r w:rsidRPr="000355DE">
              <w:rPr>
                <w:rFonts w:cs="Arial"/>
                <w:lang w:eastAsia="ja-JP"/>
              </w:rPr>
              <w:t>16.5</w:t>
            </w:r>
          </w:p>
        </w:tc>
      </w:tr>
      <w:tr w:rsidR="00F512A3" w:rsidRPr="000355DE" w14:paraId="37DCDB7A" w14:textId="77777777" w:rsidTr="00A1214B">
        <w:trPr>
          <w:jc w:val="center"/>
        </w:trPr>
        <w:tc>
          <w:tcPr>
            <w:tcW w:w="1421" w:type="dxa"/>
            <w:vMerge/>
          </w:tcPr>
          <w:p w14:paraId="7BCCC449" w14:textId="77777777" w:rsidR="00F512A3" w:rsidRPr="000355DE" w:rsidRDefault="00F512A3" w:rsidP="00A1214B">
            <w:pPr>
              <w:pStyle w:val="TAC"/>
              <w:rPr>
                <w:rFonts w:cs="Arial"/>
              </w:rPr>
            </w:pPr>
          </w:p>
        </w:tc>
        <w:tc>
          <w:tcPr>
            <w:tcW w:w="1484" w:type="dxa"/>
            <w:vMerge/>
          </w:tcPr>
          <w:p w14:paraId="7993112A" w14:textId="77777777" w:rsidR="00F512A3" w:rsidRPr="000355DE" w:rsidRDefault="00F512A3" w:rsidP="00A1214B">
            <w:pPr>
              <w:pStyle w:val="TAC"/>
              <w:rPr>
                <w:rFonts w:cs="Arial"/>
              </w:rPr>
            </w:pPr>
          </w:p>
        </w:tc>
        <w:tc>
          <w:tcPr>
            <w:tcW w:w="1381" w:type="dxa"/>
            <w:vMerge/>
          </w:tcPr>
          <w:p w14:paraId="1A0660C9" w14:textId="77777777" w:rsidR="00F512A3" w:rsidRPr="000355DE" w:rsidRDefault="00F512A3" w:rsidP="00A1214B">
            <w:pPr>
              <w:pStyle w:val="TAL"/>
              <w:rPr>
                <w:rFonts w:cs="Arial"/>
              </w:rPr>
            </w:pPr>
          </w:p>
        </w:tc>
        <w:tc>
          <w:tcPr>
            <w:tcW w:w="1406" w:type="dxa"/>
            <w:vMerge/>
          </w:tcPr>
          <w:p w14:paraId="01BBC17C" w14:textId="77777777" w:rsidR="00F512A3" w:rsidRPr="000355DE" w:rsidRDefault="00F512A3" w:rsidP="00A1214B">
            <w:pPr>
              <w:pStyle w:val="TAL"/>
              <w:rPr>
                <w:rFonts w:cs="Arial"/>
              </w:rPr>
            </w:pPr>
          </w:p>
        </w:tc>
        <w:tc>
          <w:tcPr>
            <w:tcW w:w="1240" w:type="dxa"/>
          </w:tcPr>
          <w:p w14:paraId="1AFA69F2"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4</w:t>
            </w:r>
          </w:p>
        </w:tc>
        <w:tc>
          <w:tcPr>
            <w:tcW w:w="1701" w:type="dxa"/>
          </w:tcPr>
          <w:p w14:paraId="13BF2FBA" w14:textId="77777777" w:rsidR="00F512A3" w:rsidRPr="000355DE" w:rsidRDefault="00F512A3" w:rsidP="00A1214B">
            <w:pPr>
              <w:pStyle w:val="TAC"/>
              <w:rPr>
                <w:rFonts w:cs="Arial"/>
              </w:rPr>
            </w:pPr>
            <w:r w:rsidRPr="000355DE">
              <w:rPr>
                <w:rFonts w:cs="Arial"/>
              </w:rPr>
              <w:t>70%</w:t>
            </w:r>
          </w:p>
        </w:tc>
        <w:tc>
          <w:tcPr>
            <w:tcW w:w="1221" w:type="dxa"/>
          </w:tcPr>
          <w:p w14:paraId="2896AFA3" w14:textId="77777777" w:rsidR="00F512A3" w:rsidRPr="000355DE" w:rsidDel="009A6F35" w:rsidRDefault="00F512A3" w:rsidP="00A1214B">
            <w:pPr>
              <w:pStyle w:val="TAC"/>
              <w:rPr>
                <w:rFonts w:cs="Arial"/>
                <w:lang w:eastAsia="ja-JP"/>
              </w:rPr>
            </w:pPr>
            <w:del w:id="176" w:author="Huawei" w:date="2021-10-22T19:24:00Z">
              <w:r w:rsidRPr="000355DE" w:rsidDel="00CE0738">
                <w:rPr>
                  <w:rFonts w:cs="Arial" w:hint="eastAsia"/>
                  <w:lang w:eastAsia="zh-CN"/>
                </w:rPr>
                <w:delText>[</w:delText>
              </w:r>
            </w:del>
            <w:r w:rsidRPr="000355DE">
              <w:rPr>
                <w:rFonts w:cs="Arial" w:hint="eastAsia"/>
                <w:lang w:eastAsia="zh-CN"/>
              </w:rPr>
              <w:t>2.7</w:t>
            </w:r>
            <w:del w:id="177" w:author="Huawei" w:date="2021-10-22T19:24:00Z">
              <w:r w:rsidRPr="000355DE" w:rsidDel="00CE0738">
                <w:rPr>
                  <w:rFonts w:cs="Arial" w:hint="eastAsia"/>
                  <w:lang w:eastAsia="zh-CN"/>
                </w:rPr>
                <w:delText>]</w:delText>
              </w:r>
            </w:del>
          </w:p>
        </w:tc>
      </w:tr>
      <w:tr w:rsidR="00F512A3" w:rsidRPr="000355DE" w14:paraId="37AEC563" w14:textId="77777777" w:rsidTr="00A1214B">
        <w:trPr>
          <w:jc w:val="center"/>
        </w:trPr>
        <w:tc>
          <w:tcPr>
            <w:tcW w:w="1421" w:type="dxa"/>
            <w:vMerge/>
          </w:tcPr>
          <w:p w14:paraId="2EDCBA4D" w14:textId="77777777" w:rsidR="00F512A3" w:rsidRPr="000355DE" w:rsidRDefault="00F512A3" w:rsidP="00A1214B">
            <w:pPr>
              <w:pStyle w:val="TAC"/>
              <w:rPr>
                <w:rFonts w:cs="Arial"/>
              </w:rPr>
            </w:pPr>
          </w:p>
        </w:tc>
        <w:tc>
          <w:tcPr>
            <w:tcW w:w="1484" w:type="dxa"/>
            <w:vMerge/>
          </w:tcPr>
          <w:p w14:paraId="64E3F3C9" w14:textId="77777777" w:rsidR="00F512A3" w:rsidRPr="000355DE" w:rsidRDefault="00F512A3" w:rsidP="00A1214B">
            <w:pPr>
              <w:pStyle w:val="TAC"/>
              <w:rPr>
                <w:rFonts w:cs="Arial"/>
              </w:rPr>
            </w:pPr>
          </w:p>
        </w:tc>
        <w:tc>
          <w:tcPr>
            <w:tcW w:w="1381" w:type="dxa"/>
            <w:vMerge/>
          </w:tcPr>
          <w:p w14:paraId="180C61BB" w14:textId="77777777" w:rsidR="00F512A3" w:rsidRPr="000355DE" w:rsidRDefault="00F512A3" w:rsidP="00A1214B">
            <w:pPr>
              <w:pStyle w:val="TAL"/>
              <w:rPr>
                <w:rFonts w:cs="Arial"/>
              </w:rPr>
            </w:pPr>
          </w:p>
        </w:tc>
        <w:tc>
          <w:tcPr>
            <w:tcW w:w="1406" w:type="dxa"/>
            <w:vMerge/>
          </w:tcPr>
          <w:p w14:paraId="2E0DF224" w14:textId="77777777" w:rsidR="00F512A3" w:rsidRPr="000355DE" w:rsidRDefault="00F512A3" w:rsidP="00A1214B">
            <w:pPr>
              <w:pStyle w:val="TAL"/>
              <w:rPr>
                <w:rFonts w:cs="Arial"/>
              </w:rPr>
            </w:pPr>
          </w:p>
        </w:tc>
        <w:tc>
          <w:tcPr>
            <w:tcW w:w="1240" w:type="dxa"/>
          </w:tcPr>
          <w:p w14:paraId="680F1330"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4</w:t>
            </w:r>
          </w:p>
        </w:tc>
        <w:tc>
          <w:tcPr>
            <w:tcW w:w="1701" w:type="dxa"/>
          </w:tcPr>
          <w:p w14:paraId="255FF68D" w14:textId="77777777" w:rsidR="00F512A3" w:rsidRPr="000355DE" w:rsidRDefault="00F512A3" w:rsidP="00A1214B">
            <w:pPr>
              <w:pStyle w:val="TAC"/>
              <w:rPr>
                <w:rFonts w:cs="Arial"/>
              </w:rPr>
            </w:pPr>
            <w:r w:rsidRPr="000355DE">
              <w:rPr>
                <w:rFonts w:cs="Arial"/>
              </w:rPr>
              <w:t>70%</w:t>
            </w:r>
          </w:p>
        </w:tc>
        <w:tc>
          <w:tcPr>
            <w:tcW w:w="1221" w:type="dxa"/>
          </w:tcPr>
          <w:p w14:paraId="6D823817" w14:textId="77777777" w:rsidR="00F512A3" w:rsidRPr="000355DE" w:rsidDel="009A6F35" w:rsidRDefault="00F512A3" w:rsidP="00A1214B">
            <w:pPr>
              <w:pStyle w:val="TAC"/>
              <w:rPr>
                <w:rFonts w:cs="Arial"/>
                <w:lang w:eastAsia="ja-JP"/>
              </w:rPr>
            </w:pPr>
            <w:del w:id="178" w:author="Huawei" w:date="2021-10-22T19:24:00Z">
              <w:r w:rsidRPr="000355DE" w:rsidDel="00CE0738">
                <w:rPr>
                  <w:rFonts w:cs="Arial" w:hint="eastAsia"/>
                  <w:lang w:eastAsia="zh-CN"/>
                </w:rPr>
                <w:delText>[</w:delText>
              </w:r>
            </w:del>
            <w:r w:rsidRPr="000355DE">
              <w:rPr>
                <w:rFonts w:cs="Arial" w:hint="eastAsia"/>
                <w:lang w:eastAsia="zh-CN"/>
              </w:rPr>
              <w:t>13.1</w:t>
            </w:r>
            <w:del w:id="179" w:author="Huawei" w:date="2021-10-22T19:24:00Z">
              <w:r w:rsidRPr="000355DE" w:rsidDel="00CE0738">
                <w:rPr>
                  <w:rFonts w:cs="Arial" w:hint="eastAsia"/>
                  <w:lang w:eastAsia="zh-CN"/>
                </w:rPr>
                <w:delText>]</w:delText>
              </w:r>
            </w:del>
          </w:p>
        </w:tc>
      </w:tr>
      <w:tr w:rsidR="00F512A3" w:rsidRPr="000355DE" w14:paraId="2FAD3A28" w14:textId="77777777" w:rsidTr="00A1214B">
        <w:trPr>
          <w:jc w:val="center"/>
        </w:trPr>
        <w:tc>
          <w:tcPr>
            <w:tcW w:w="1421" w:type="dxa"/>
            <w:vMerge/>
          </w:tcPr>
          <w:p w14:paraId="46D74AB2" w14:textId="77777777" w:rsidR="00F512A3" w:rsidRPr="000355DE" w:rsidRDefault="00F512A3" w:rsidP="00A1214B">
            <w:pPr>
              <w:pStyle w:val="TAC"/>
              <w:rPr>
                <w:rFonts w:cs="Arial"/>
              </w:rPr>
            </w:pPr>
          </w:p>
        </w:tc>
        <w:tc>
          <w:tcPr>
            <w:tcW w:w="1484" w:type="dxa"/>
            <w:vMerge/>
          </w:tcPr>
          <w:p w14:paraId="4C595F70" w14:textId="77777777" w:rsidR="00F512A3" w:rsidRPr="000355DE" w:rsidRDefault="00F512A3" w:rsidP="00A1214B">
            <w:pPr>
              <w:pStyle w:val="TAC"/>
              <w:rPr>
                <w:rFonts w:cs="Arial"/>
              </w:rPr>
            </w:pPr>
          </w:p>
        </w:tc>
        <w:tc>
          <w:tcPr>
            <w:tcW w:w="1381" w:type="dxa"/>
            <w:vMerge/>
          </w:tcPr>
          <w:p w14:paraId="1BAF1E30" w14:textId="77777777" w:rsidR="00F512A3" w:rsidRPr="000355DE" w:rsidRDefault="00F512A3" w:rsidP="00A1214B">
            <w:pPr>
              <w:pStyle w:val="TAL"/>
              <w:rPr>
                <w:rFonts w:cs="Arial"/>
              </w:rPr>
            </w:pPr>
          </w:p>
        </w:tc>
        <w:tc>
          <w:tcPr>
            <w:tcW w:w="1406" w:type="dxa"/>
            <w:vMerge w:val="restart"/>
          </w:tcPr>
          <w:p w14:paraId="2825CA64"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4CD22596" w14:textId="77777777" w:rsidR="00F512A3" w:rsidRPr="000355DE" w:rsidRDefault="00F512A3" w:rsidP="00A1214B">
            <w:pPr>
              <w:pStyle w:val="TAC"/>
              <w:rPr>
                <w:rFonts w:cs="Arial"/>
              </w:rPr>
            </w:pPr>
            <w:r w:rsidRPr="000355DE">
              <w:rPr>
                <w:rFonts w:cs="Arial"/>
              </w:rPr>
              <w:t>A3-1</w:t>
            </w:r>
          </w:p>
        </w:tc>
        <w:tc>
          <w:tcPr>
            <w:tcW w:w="1701" w:type="dxa"/>
          </w:tcPr>
          <w:p w14:paraId="34F8BB5E" w14:textId="77777777" w:rsidR="00F512A3" w:rsidRPr="000355DE" w:rsidRDefault="00F512A3" w:rsidP="00A1214B">
            <w:pPr>
              <w:pStyle w:val="TAC"/>
              <w:rPr>
                <w:rFonts w:cs="Arial"/>
              </w:rPr>
            </w:pPr>
            <w:r w:rsidRPr="000355DE">
              <w:rPr>
                <w:rFonts w:cs="Arial"/>
              </w:rPr>
              <w:t>30%</w:t>
            </w:r>
          </w:p>
        </w:tc>
        <w:tc>
          <w:tcPr>
            <w:tcW w:w="1221" w:type="dxa"/>
          </w:tcPr>
          <w:p w14:paraId="4538D0C0" w14:textId="77777777" w:rsidR="00F512A3" w:rsidRPr="000355DE" w:rsidRDefault="00F512A3" w:rsidP="00A1214B">
            <w:pPr>
              <w:pStyle w:val="TAC"/>
              <w:rPr>
                <w:rFonts w:cs="Arial"/>
              </w:rPr>
            </w:pPr>
            <w:r w:rsidRPr="000355DE">
              <w:rPr>
                <w:rFonts w:cs="Arial"/>
              </w:rPr>
              <w:t>-6.3</w:t>
            </w:r>
          </w:p>
        </w:tc>
      </w:tr>
      <w:tr w:rsidR="00F512A3" w:rsidRPr="000355DE" w14:paraId="49C6ABE2" w14:textId="77777777" w:rsidTr="00A1214B">
        <w:trPr>
          <w:jc w:val="center"/>
        </w:trPr>
        <w:tc>
          <w:tcPr>
            <w:tcW w:w="1421" w:type="dxa"/>
            <w:vMerge/>
          </w:tcPr>
          <w:p w14:paraId="239CD34B" w14:textId="77777777" w:rsidR="00F512A3" w:rsidRPr="000355DE" w:rsidRDefault="00F512A3" w:rsidP="00A1214B">
            <w:pPr>
              <w:pStyle w:val="TAC"/>
              <w:rPr>
                <w:rFonts w:cs="Arial"/>
              </w:rPr>
            </w:pPr>
          </w:p>
        </w:tc>
        <w:tc>
          <w:tcPr>
            <w:tcW w:w="1484" w:type="dxa"/>
            <w:vMerge/>
          </w:tcPr>
          <w:p w14:paraId="5262B804" w14:textId="77777777" w:rsidR="00F512A3" w:rsidRPr="000355DE" w:rsidRDefault="00F512A3" w:rsidP="00A1214B">
            <w:pPr>
              <w:pStyle w:val="TAC"/>
              <w:rPr>
                <w:rFonts w:cs="Arial"/>
              </w:rPr>
            </w:pPr>
          </w:p>
        </w:tc>
        <w:tc>
          <w:tcPr>
            <w:tcW w:w="1381" w:type="dxa"/>
            <w:vMerge/>
          </w:tcPr>
          <w:p w14:paraId="303A4E24" w14:textId="77777777" w:rsidR="00F512A3" w:rsidRPr="000355DE" w:rsidRDefault="00F512A3" w:rsidP="00A1214B">
            <w:pPr>
              <w:pStyle w:val="TAL"/>
              <w:rPr>
                <w:rFonts w:cs="Arial"/>
              </w:rPr>
            </w:pPr>
          </w:p>
        </w:tc>
        <w:tc>
          <w:tcPr>
            <w:tcW w:w="1406" w:type="dxa"/>
            <w:vMerge/>
          </w:tcPr>
          <w:p w14:paraId="47D48901" w14:textId="77777777" w:rsidR="00F512A3" w:rsidRPr="000355DE" w:rsidRDefault="00F512A3" w:rsidP="00A1214B">
            <w:pPr>
              <w:pStyle w:val="TAL"/>
              <w:rPr>
                <w:rFonts w:cs="Arial"/>
              </w:rPr>
            </w:pPr>
          </w:p>
        </w:tc>
        <w:tc>
          <w:tcPr>
            <w:tcW w:w="1240" w:type="dxa"/>
            <w:vMerge/>
          </w:tcPr>
          <w:p w14:paraId="3F98C19B" w14:textId="77777777" w:rsidR="00F512A3" w:rsidRPr="000355DE" w:rsidRDefault="00F512A3" w:rsidP="00A1214B">
            <w:pPr>
              <w:pStyle w:val="TAC"/>
              <w:rPr>
                <w:rFonts w:cs="Arial"/>
              </w:rPr>
            </w:pPr>
          </w:p>
        </w:tc>
        <w:tc>
          <w:tcPr>
            <w:tcW w:w="1701" w:type="dxa"/>
          </w:tcPr>
          <w:p w14:paraId="624833C5" w14:textId="77777777" w:rsidR="00F512A3" w:rsidRPr="000355DE" w:rsidRDefault="00F512A3" w:rsidP="00A1214B">
            <w:pPr>
              <w:pStyle w:val="TAC"/>
              <w:rPr>
                <w:rFonts w:cs="Arial"/>
              </w:rPr>
            </w:pPr>
            <w:r w:rsidRPr="000355DE">
              <w:rPr>
                <w:rFonts w:cs="Arial"/>
              </w:rPr>
              <w:t>70%</w:t>
            </w:r>
          </w:p>
        </w:tc>
        <w:tc>
          <w:tcPr>
            <w:tcW w:w="1221" w:type="dxa"/>
          </w:tcPr>
          <w:p w14:paraId="06F6EBF4" w14:textId="77777777" w:rsidR="00F512A3" w:rsidRPr="000355DE" w:rsidRDefault="00F512A3" w:rsidP="00A1214B">
            <w:pPr>
              <w:pStyle w:val="TAC"/>
              <w:rPr>
                <w:rFonts w:cs="Arial"/>
              </w:rPr>
            </w:pPr>
            <w:r w:rsidRPr="000355DE">
              <w:rPr>
                <w:rFonts w:cs="Arial"/>
              </w:rPr>
              <w:t>-3.2</w:t>
            </w:r>
          </w:p>
        </w:tc>
      </w:tr>
      <w:tr w:rsidR="00F512A3" w:rsidRPr="000355DE" w14:paraId="677BB0A3" w14:textId="77777777" w:rsidTr="00A1214B">
        <w:trPr>
          <w:jc w:val="center"/>
        </w:trPr>
        <w:tc>
          <w:tcPr>
            <w:tcW w:w="1421" w:type="dxa"/>
            <w:vMerge/>
          </w:tcPr>
          <w:p w14:paraId="65BCD870" w14:textId="77777777" w:rsidR="00F512A3" w:rsidRPr="000355DE" w:rsidRDefault="00F512A3" w:rsidP="00A1214B">
            <w:pPr>
              <w:pStyle w:val="TAC"/>
              <w:rPr>
                <w:rFonts w:cs="Arial"/>
              </w:rPr>
            </w:pPr>
          </w:p>
        </w:tc>
        <w:tc>
          <w:tcPr>
            <w:tcW w:w="1484" w:type="dxa"/>
            <w:vMerge/>
          </w:tcPr>
          <w:p w14:paraId="18C82AA4" w14:textId="77777777" w:rsidR="00F512A3" w:rsidRPr="000355DE" w:rsidRDefault="00F512A3" w:rsidP="00A1214B">
            <w:pPr>
              <w:pStyle w:val="TAC"/>
              <w:rPr>
                <w:rFonts w:cs="Arial"/>
              </w:rPr>
            </w:pPr>
          </w:p>
        </w:tc>
        <w:tc>
          <w:tcPr>
            <w:tcW w:w="1381" w:type="dxa"/>
            <w:vMerge/>
          </w:tcPr>
          <w:p w14:paraId="521882E9" w14:textId="77777777" w:rsidR="00F512A3" w:rsidRPr="000355DE" w:rsidRDefault="00F512A3" w:rsidP="00A1214B">
            <w:pPr>
              <w:pStyle w:val="TAL"/>
              <w:rPr>
                <w:rFonts w:cs="Arial"/>
              </w:rPr>
            </w:pPr>
          </w:p>
        </w:tc>
        <w:tc>
          <w:tcPr>
            <w:tcW w:w="1406" w:type="dxa"/>
            <w:vMerge/>
          </w:tcPr>
          <w:p w14:paraId="1162FA5E" w14:textId="77777777" w:rsidR="00F512A3" w:rsidRPr="000355DE" w:rsidRDefault="00F512A3" w:rsidP="00A1214B">
            <w:pPr>
              <w:pStyle w:val="TAL"/>
              <w:rPr>
                <w:rFonts w:cs="Arial"/>
              </w:rPr>
            </w:pPr>
          </w:p>
        </w:tc>
        <w:tc>
          <w:tcPr>
            <w:tcW w:w="1240" w:type="dxa"/>
            <w:vMerge w:val="restart"/>
          </w:tcPr>
          <w:p w14:paraId="1D2B93D6" w14:textId="77777777" w:rsidR="00F512A3" w:rsidRPr="000355DE" w:rsidRDefault="00F512A3" w:rsidP="00A1214B">
            <w:pPr>
              <w:pStyle w:val="TAC"/>
              <w:rPr>
                <w:rFonts w:cs="Arial"/>
              </w:rPr>
            </w:pPr>
            <w:r w:rsidRPr="000355DE">
              <w:rPr>
                <w:rFonts w:cs="Arial"/>
              </w:rPr>
              <w:t>A4-1</w:t>
            </w:r>
          </w:p>
        </w:tc>
        <w:tc>
          <w:tcPr>
            <w:tcW w:w="1701" w:type="dxa"/>
          </w:tcPr>
          <w:p w14:paraId="2BD32840" w14:textId="77777777" w:rsidR="00F512A3" w:rsidRPr="000355DE" w:rsidRDefault="00F512A3" w:rsidP="00A1214B">
            <w:pPr>
              <w:pStyle w:val="TAC"/>
              <w:rPr>
                <w:rFonts w:cs="Arial"/>
              </w:rPr>
            </w:pPr>
            <w:r w:rsidRPr="000355DE">
              <w:rPr>
                <w:rFonts w:cs="Arial"/>
              </w:rPr>
              <w:t>30%</w:t>
            </w:r>
          </w:p>
        </w:tc>
        <w:tc>
          <w:tcPr>
            <w:tcW w:w="1221" w:type="dxa"/>
          </w:tcPr>
          <w:p w14:paraId="5EBBD8DE" w14:textId="77777777" w:rsidR="00F512A3" w:rsidRPr="000355DE" w:rsidRDefault="00F512A3" w:rsidP="00A1214B">
            <w:pPr>
              <w:pStyle w:val="TAC"/>
              <w:rPr>
                <w:rFonts w:cs="Arial"/>
              </w:rPr>
            </w:pPr>
            <w:r w:rsidRPr="000355DE">
              <w:rPr>
                <w:rFonts w:cs="Arial"/>
              </w:rPr>
              <w:t>-1.1</w:t>
            </w:r>
          </w:p>
        </w:tc>
      </w:tr>
      <w:tr w:rsidR="00F512A3" w:rsidRPr="000355DE" w14:paraId="74D8287A" w14:textId="77777777" w:rsidTr="00A1214B">
        <w:trPr>
          <w:jc w:val="center"/>
        </w:trPr>
        <w:tc>
          <w:tcPr>
            <w:tcW w:w="1421" w:type="dxa"/>
            <w:vMerge/>
          </w:tcPr>
          <w:p w14:paraId="0F343DF3" w14:textId="77777777" w:rsidR="00F512A3" w:rsidRPr="000355DE" w:rsidRDefault="00F512A3" w:rsidP="00A1214B">
            <w:pPr>
              <w:pStyle w:val="TAC"/>
              <w:rPr>
                <w:rFonts w:cs="Arial"/>
              </w:rPr>
            </w:pPr>
          </w:p>
        </w:tc>
        <w:tc>
          <w:tcPr>
            <w:tcW w:w="1484" w:type="dxa"/>
            <w:vMerge/>
          </w:tcPr>
          <w:p w14:paraId="623959DC" w14:textId="77777777" w:rsidR="00F512A3" w:rsidRPr="000355DE" w:rsidRDefault="00F512A3" w:rsidP="00A1214B">
            <w:pPr>
              <w:pStyle w:val="TAC"/>
              <w:rPr>
                <w:rFonts w:cs="Arial"/>
              </w:rPr>
            </w:pPr>
          </w:p>
        </w:tc>
        <w:tc>
          <w:tcPr>
            <w:tcW w:w="1381" w:type="dxa"/>
            <w:vMerge/>
          </w:tcPr>
          <w:p w14:paraId="4D392ACE" w14:textId="77777777" w:rsidR="00F512A3" w:rsidRPr="000355DE" w:rsidRDefault="00F512A3" w:rsidP="00A1214B">
            <w:pPr>
              <w:pStyle w:val="TAL"/>
              <w:rPr>
                <w:rFonts w:cs="Arial"/>
              </w:rPr>
            </w:pPr>
          </w:p>
        </w:tc>
        <w:tc>
          <w:tcPr>
            <w:tcW w:w="1406" w:type="dxa"/>
            <w:vMerge/>
          </w:tcPr>
          <w:p w14:paraId="252C1188" w14:textId="77777777" w:rsidR="00F512A3" w:rsidRPr="000355DE" w:rsidRDefault="00F512A3" w:rsidP="00A1214B">
            <w:pPr>
              <w:pStyle w:val="TAL"/>
              <w:rPr>
                <w:rFonts w:cs="Arial"/>
              </w:rPr>
            </w:pPr>
          </w:p>
        </w:tc>
        <w:tc>
          <w:tcPr>
            <w:tcW w:w="1240" w:type="dxa"/>
            <w:vMerge/>
          </w:tcPr>
          <w:p w14:paraId="26A94914" w14:textId="77777777" w:rsidR="00F512A3" w:rsidRPr="000355DE" w:rsidRDefault="00F512A3" w:rsidP="00A1214B">
            <w:pPr>
              <w:pStyle w:val="TAC"/>
              <w:rPr>
                <w:rFonts w:cs="Arial"/>
              </w:rPr>
            </w:pPr>
          </w:p>
        </w:tc>
        <w:tc>
          <w:tcPr>
            <w:tcW w:w="1701" w:type="dxa"/>
          </w:tcPr>
          <w:p w14:paraId="4765405C" w14:textId="77777777" w:rsidR="00F512A3" w:rsidRPr="000355DE" w:rsidRDefault="00F512A3" w:rsidP="00A1214B">
            <w:pPr>
              <w:pStyle w:val="TAC"/>
              <w:rPr>
                <w:rFonts w:cs="Arial"/>
              </w:rPr>
            </w:pPr>
            <w:r w:rsidRPr="000355DE">
              <w:rPr>
                <w:rFonts w:cs="Arial"/>
              </w:rPr>
              <w:t>70%</w:t>
            </w:r>
          </w:p>
        </w:tc>
        <w:tc>
          <w:tcPr>
            <w:tcW w:w="1221" w:type="dxa"/>
          </w:tcPr>
          <w:p w14:paraId="1262D6D3" w14:textId="77777777" w:rsidR="00F512A3" w:rsidRPr="000355DE" w:rsidRDefault="00F512A3" w:rsidP="00A1214B">
            <w:pPr>
              <w:pStyle w:val="TAC"/>
              <w:rPr>
                <w:rFonts w:cs="Arial"/>
              </w:rPr>
            </w:pPr>
            <w:r w:rsidRPr="000355DE">
              <w:rPr>
                <w:rFonts w:cs="Arial"/>
              </w:rPr>
              <w:t>5.1</w:t>
            </w:r>
          </w:p>
        </w:tc>
      </w:tr>
      <w:tr w:rsidR="00F512A3" w:rsidRPr="000355DE" w14:paraId="2C9BD798" w14:textId="77777777" w:rsidTr="00A1214B">
        <w:trPr>
          <w:jc w:val="center"/>
        </w:trPr>
        <w:tc>
          <w:tcPr>
            <w:tcW w:w="1421" w:type="dxa"/>
            <w:vMerge/>
          </w:tcPr>
          <w:p w14:paraId="2395C9A2" w14:textId="77777777" w:rsidR="00F512A3" w:rsidRPr="000355DE" w:rsidRDefault="00F512A3" w:rsidP="00A1214B">
            <w:pPr>
              <w:pStyle w:val="TAC"/>
              <w:rPr>
                <w:rFonts w:cs="Arial"/>
              </w:rPr>
            </w:pPr>
          </w:p>
        </w:tc>
        <w:tc>
          <w:tcPr>
            <w:tcW w:w="1484" w:type="dxa"/>
            <w:vMerge/>
          </w:tcPr>
          <w:p w14:paraId="44650253" w14:textId="77777777" w:rsidR="00F512A3" w:rsidRPr="000355DE" w:rsidRDefault="00F512A3" w:rsidP="00A1214B">
            <w:pPr>
              <w:pStyle w:val="TAC"/>
              <w:rPr>
                <w:rFonts w:cs="Arial"/>
              </w:rPr>
            </w:pPr>
          </w:p>
        </w:tc>
        <w:tc>
          <w:tcPr>
            <w:tcW w:w="1381" w:type="dxa"/>
            <w:vMerge/>
          </w:tcPr>
          <w:p w14:paraId="72170603" w14:textId="77777777" w:rsidR="00F512A3" w:rsidRPr="000355DE" w:rsidRDefault="00F512A3" w:rsidP="00A1214B">
            <w:pPr>
              <w:pStyle w:val="TAL"/>
              <w:rPr>
                <w:rFonts w:cs="Arial"/>
              </w:rPr>
            </w:pPr>
          </w:p>
        </w:tc>
        <w:tc>
          <w:tcPr>
            <w:tcW w:w="1406" w:type="dxa"/>
            <w:vMerge/>
          </w:tcPr>
          <w:p w14:paraId="784E9573" w14:textId="77777777" w:rsidR="00F512A3" w:rsidRPr="000355DE" w:rsidRDefault="00F512A3" w:rsidP="00A1214B">
            <w:pPr>
              <w:pStyle w:val="TAL"/>
              <w:rPr>
                <w:rFonts w:cs="Arial"/>
              </w:rPr>
            </w:pPr>
          </w:p>
        </w:tc>
        <w:tc>
          <w:tcPr>
            <w:tcW w:w="1240" w:type="dxa"/>
          </w:tcPr>
          <w:p w14:paraId="79C8606C" w14:textId="77777777" w:rsidR="00F512A3" w:rsidRPr="000355DE" w:rsidRDefault="00F512A3" w:rsidP="00A1214B">
            <w:pPr>
              <w:pStyle w:val="TAC"/>
              <w:rPr>
                <w:rFonts w:cs="Arial"/>
              </w:rPr>
            </w:pPr>
            <w:r w:rsidRPr="000355DE">
              <w:rPr>
                <w:rFonts w:cs="Arial"/>
              </w:rPr>
              <w:t>A5-1</w:t>
            </w:r>
          </w:p>
        </w:tc>
        <w:tc>
          <w:tcPr>
            <w:tcW w:w="1701" w:type="dxa"/>
          </w:tcPr>
          <w:p w14:paraId="172814FC" w14:textId="77777777" w:rsidR="00F512A3" w:rsidRPr="000355DE" w:rsidRDefault="00F512A3" w:rsidP="00A1214B">
            <w:pPr>
              <w:pStyle w:val="TAC"/>
              <w:rPr>
                <w:rFonts w:cs="Arial"/>
              </w:rPr>
            </w:pPr>
            <w:r w:rsidRPr="000355DE">
              <w:rPr>
                <w:rFonts w:cs="Arial"/>
              </w:rPr>
              <w:t>70%</w:t>
            </w:r>
          </w:p>
        </w:tc>
        <w:tc>
          <w:tcPr>
            <w:tcW w:w="1221" w:type="dxa"/>
          </w:tcPr>
          <w:p w14:paraId="77B9C3DC" w14:textId="77777777" w:rsidR="00F512A3" w:rsidRPr="000355DE" w:rsidRDefault="00F512A3" w:rsidP="00A1214B">
            <w:pPr>
              <w:pStyle w:val="TAC"/>
              <w:rPr>
                <w:rFonts w:cs="Arial"/>
              </w:rPr>
            </w:pPr>
            <w:r w:rsidRPr="000355DE">
              <w:rPr>
                <w:rFonts w:cs="Arial"/>
              </w:rPr>
              <w:t>12.5</w:t>
            </w:r>
          </w:p>
        </w:tc>
      </w:tr>
      <w:tr w:rsidR="00F512A3" w:rsidRPr="000355DE" w14:paraId="26B8FC85" w14:textId="77777777" w:rsidTr="00A1214B">
        <w:trPr>
          <w:jc w:val="center"/>
        </w:trPr>
        <w:tc>
          <w:tcPr>
            <w:tcW w:w="1421" w:type="dxa"/>
            <w:vMerge/>
          </w:tcPr>
          <w:p w14:paraId="71AAA1AE" w14:textId="77777777" w:rsidR="00F512A3" w:rsidRPr="000355DE" w:rsidRDefault="00F512A3" w:rsidP="00A1214B">
            <w:pPr>
              <w:pStyle w:val="TAC"/>
              <w:rPr>
                <w:rFonts w:cs="Arial"/>
              </w:rPr>
            </w:pPr>
          </w:p>
        </w:tc>
        <w:tc>
          <w:tcPr>
            <w:tcW w:w="1484" w:type="dxa"/>
            <w:vMerge/>
          </w:tcPr>
          <w:p w14:paraId="3A098AA5" w14:textId="77777777" w:rsidR="00F512A3" w:rsidRPr="000355DE" w:rsidRDefault="00F512A3" w:rsidP="00A1214B">
            <w:pPr>
              <w:pStyle w:val="TAC"/>
              <w:rPr>
                <w:rFonts w:cs="Arial"/>
              </w:rPr>
            </w:pPr>
          </w:p>
        </w:tc>
        <w:tc>
          <w:tcPr>
            <w:tcW w:w="1381" w:type="dxa"/>
            <w:vMerge/>
          </w:tcPr>
          <w:p w14:paraId="1B18AE4A" w14:textId="77777777" w:rsidR="00F512A3" w:rsidRPr="000355DE" w:rsidRDefault="00F512A3" w:rsidP="00A1214B">
            <w:pPr>
              <w:pStyle w:val="TAL"/>
              <w:rPr>
                <w:rFonts w:cs="Arial"/>
              </w:rPr>
            </w:pPr>
          </w:p>
        </w:tc>
        <w:tc>
          <w:tcPr>
            <w:tcW w:w="1406" w:type="dxa"/>
            <w:vMerge w:val="restart"/>
          </w:tcPr>
          <w:p w14:paraId="1CE31843"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4F2691D7" w14:textId="77777777" w:rsidR="00F512A3" w:rsidRPr="000355DE" w:rsidRDefault="00F512A3" w:rsidP="00A1214B">
            <w:pPr>
              <w:pStyle w:val="TAC"/>
              <w:rPr>
                <w:rFonts w:cs="Arial"/>
              </w:rPr>
            </w:pPr>
            <w:r w:rsidRPr="000355DE">
              <w:rPr>
                <w:rFonts w:cs="Arial"/>
              </w:rPr>
              <w:t>A3-5</w:t>
            </w:r>
          </w:p>
        </w:tc>
        <w:tc>
          <w:tcPr>
            <w:tcW w:w="1701" w:type="dxa"/>
          </w:tcPr>
          <w:p w14:paraId="15B5B43C" w14:textId="77777777" w:rsidR="00F512A3" w:rsidRPr="000355DE" w:rsidRDefault="00F512A3" w:rsidP="00A1214B">
            <w:pPr>
              <w:pStyle w:val="TAC"/>
              <w:rPr>
                <w:rFonts w:cs="Arial"/>
              </w:rPr>
            </w:pPr>
            <w:r w:rsidRPr="000355DE">
              <w:rPr>
                <w:rFonts w:cs="Arial"/>
              </w:rPr>
              <w:t>30%</w:t>
            </w:r>
          </w:p>
        </w:tc>
        <w:tc>
          <w:tcPr>
            <w:tcW w:w="1221" w:type="dxa"/>
          </w:tcPr>
          <w:p w14:paraId="76D00E14" w14:textId="77777777" w:rsidR="00F512A3" w:rsidRPr="000355DE" w:rsidRDefault="00F512A3" w:rsidP="00A1214B">
            <w:pPr>
              <w:pStyle w:val="TAC"/>
              <w:rPr>
                <w:rFonts w:cs="Arial"/>
              </w:rPr>
            </w:pPr>
            <w:r w:rsidRPr="000355DE">
              <w:rPr>
                <w:rFonts w:cs="Arial"/>
              </w:rPr>
              <w:t>-9.1</w:t>
            </w:r>
          </w:p>
        </w:tc>
      </w:tr>
      <w:tr w:rsidR="00F512A3" w:rsidRPr="000355DE" w14:paraId="568EF410" w14:textId="77777777" w:rsidTr="00A1214B">
        <w:trPr>
          <w:jc w:val="center"/>
        </w:trPr>
        <w:tc>
          <w:tcPr>
            <w:tcW w:w="1421" w:type="dxa"/>
            <w:vMerge/>
          </w:tcPr>
          <w:p w14:paraId="21BC397C" w14:textId="77777777" w:rsidR="00F512A3" w:rsidRPr="000355DE" w:rsidRDefault="00F512A3" w:rsidP="00A1214B">
            <w:pPr>
              <w:pStyle w:val="TAC"/>
              <w:rPr>
                <w:rFonts w:cs="Arial"/>
              </w:rPr>
            </w:pPr>
          </w:p>
        </w:tc>
        <w:tc>
          <w:tcPr>
            <w:tcW w:w="1484" w:type="dxa"/>
            <w:vMerge/>
          </w:tcPr>
          <w:p w14:paraId="4CF6023E" w14:textId="77777777" w:rsidR="00F512A3" w:rsidRPr="000355DE" w:rsidRDefault="00F512A3" w:rsidP="00A1214B">
            <w:pPr>
              <w:pStyle w:val="TAC"/>
              <w:rPr>
                <w:rFonts w:cs="Arial"/>
              </w:rPr>
            </w:pPr>
          </w:p>
        </w:tc>
        <w:tc>
          <w:tcPr>
            <w:tcW w:w="1381" w:type="dxa"/>
            <w:vMerge/>
          </w:tcPr>
          <w:p w14:paraId="14C0E735" w14:textId="77777777" w:rsidR="00F512A3" w:rsidRPr="000355DE" w:rsidRDefault="00F512A3" w:rsidP="00A1214B">
            <w:pPr>
              <w:pStyle w:val="TAL"/>
              <w:rPr>
                <w:rFonts w:cs="Arial"/>
              </w:rPr>
            </w:pPr>
          </w:p>
        </w:tc>
        <w:tc>
          <w:tcPr>
            <w:tcW w:w="1406" w:type="dxa"/>
            <w:vMerge/>
          </w:tcPr>
          <w:p w14:paraId="47729832" w14:textId="77777777" w:rsidR="00F512A3" w:rsidRPr="000355DE" w:rsidRDefault="00F512A3" w:rsidP="00A1214B">
            <w:pPr>
              <w:pStyle w:val="TAL"/>
              <w:rPr>
                <w:rFonts w:cs="Arial"/>
              </w:rPr>
            </w:pPr>
          </w:p>
        </w:tc>
        <w:tc>
          <w:tcPr>
            <w:tcW w:w="1240" w:type="dxa"/>
            <w:vMerge/>
          </w:tcPr>
          <w:p w14:paraId="12459BFF" w14:textId="77777777" w:rsidR="00F512A3" w:rsidRPr="000355DE" w:rsidRDefault="00F512A3" w:rsidP="00A1214B">
            <w:pPr>
              <w:pStyle w:val="TAC"/>
              <w:rPr>
                <w:rFonts w:cs="Arial"/>
              </w:rPr>
            </w:pPr>
          </w:p>
        </w:tc>
        <w:tc>
          <w:tcPr>
            <w:tcW w:w="1701" w:type="dxa"/>
          </w:tcPr>
          <w:p w14:paraId="137E3359" w14:textId="77777777" w:rsidR="00F512A3" w:rsidRPr="000355DE" w:rsidRDefault="00F512A3" w:rsidP="00A1214B">
            <w:pPr>
              <w:pStyle w:val="TAC"/>
              <w:rPr>
                <w:rFonts w:cs="Arial"/>
              </w:rPr>
            </w:pPr>
            <w:r w:rsidRPr="000355DE">
              <w:rPr>
                <w:rFonts w:cs="Arial"/>
              </w:rPr>
              <w:t>70%</w:t>
            </w:r>
          </w:p>
        </w:tc>
        <w:tc>
          <w:tcPr>
            <w:tcW w:w="1221" w:type="dxa"/>
          </w:tcPr>
          <w:p w14:paraId="6B84892A" w14:textId="77777777" w:rsidR="00F512A3" w:rsidRPr="000355DE" w:rsidRDefault="00F512A3" w:rsidP="00A1214B">
            <w:pPr>
              <w:pStyle w:val="TAC"/>
              <w:rPr>
                <w:rFonts w:cs="Arial"/>
              </w:rPr>
            </w:pPr>
            <w:r w:rsidRPr="000355DE">
              <w:rPr>
                <w:rFonts w:cs="Arial"/>
              </w:rPr>
              <w:t>-5.6</w:t>
            </w:r>
          </w:p>
        </w:tc>
      </w:tr>
      <w:tr w:rsidR="00F512A3" w:rsidRPr="000355DE" w14:paraId="43D675B1" w14:textId="77777777" w:rsidTr="00A1214B">
        <w:trPr>
          <w:jc w:val="center"/>
        </w:trPr>
        <w:tc>
          <w:tcPr>
            <w:tcW w:w="1421" w:type="dxa"/>
            <w:vMerge/>
          </w:tcPr>
          <w:p w14:paraId="4535E18E" w14:textId="77777777" w:rsidR="00F512A3" w:rsidRPr="000355DE" w:rsidRDefault="00F512A3" w:rsidP="00A1214B">
            <w:pPr>
              <w:pStyle w:val="TAC"/>
              <w:rPr>
                <w:rFonts w:cs="Arial"/>
              </w:rPr>
            </w:pPr>
          </w:p>
        </w:tc>
        <w:tc>
          <w:tcPr>
            <w:tcW w:w="1484" w:type="dxa"/>
            <w:vMerge/>
          </w:tcPr>
          <w:p w14:paraId="3F1AD2F6" w14:textId="77777777" w:rsidR="00F512A3" w:rsidRPr="000355DE" w:rsidRDefault="00F512A3" w:rsidP="00A1214B">
            <w:pPr>
              <w:pStyle w:val="TAC"/>
              <w:rPr>
                <w:rFonts w:cs="Arial"/>
              </w:rPr>
            </w:pPr>
          </w:p>
        </w:tc>
        <w:tc>
          <w:tcPr>
            <w:tcW w:w="1381" w:type="dxa"/>
            <w:vMerge/>
          </w:tcPr>
          <w:p w14:paraId="031C010F" w14:textId="77777777" w:rsidR="00F512A3" w:rsidRPr="000355DE" w:rsidRDefault="00F512A3" w:rsidP="00A1214B">
            <w:pPr>
              <w:pStyle w:val="TAL"/>
              <w:rPr>
                <w:rFonts w:cs="Arial"/>
              </w:rPr>
            </w:pPr>
          </w:p>
        </w:tc>
        <w:tc>
          <w:tcPr>
            <w:tcW w:w="1406" w:type="dxa"/>
            <w:vMerge/>
          </w:tcPr>
          <w:p w14:paraId="6461602F" w14:textId="77777777" w:rsidR="00F512A3" w:rsidRPr="000355DE" w:rsidRDefault="00F512A3" w:rsidP="00A1214B">
            <w:pPr>
              <w:pStyle w:val="TAL"/>
              <w:rPr>
                <w:rFonts w:cs="Arial"/>
              </w:rPr>
            </w:pPr>
          </w:p>
        </w:tc>
        <w:tc>
          <w:tcPr>
            <w:tcW w:w="1240" w:type="dxa"/>
            <w:vMerge w:val="restart"/>
          </w:tcPr>
          <w:p w14:paraId="06B3CCB6" w14:textId="77777777" w:rsidR="00F512A3" w:rsidRPr="000355DE" w:rsidRDefault="00F512A3" w:rsidP="00A1214B">
            <w:pPr>
              <w:pStyle w:val="TAC"/>
              <w:rPr>
                <w:rFonts w:cs="Arial"/>
              </w:rPr>
            </w:pPr>
            <w:r w:rsidRPr="000355DE">
              <w:rPr>
                <w:rFonts w:cs="Arial"/>
              </w:rPr>
              <w:t>A4-6</w:t>
            </w:r>
          </w:p>
        </w:tc>
        <w:tc>
          <w:tcPr>
            <w:tcW w:w="1701" w:type="dxa"/>
          </w:tcPr>
          <w:p w14:paraId="3AC1203C" w14:textId="77777777" w:rsidR="00F512A3" w:rsidRPr="000355DE" w:rsidRDefault="00F512A3" w:rsidP="00A1214B">
            <w:pPr>
              <w:pStyle w:val="TAC"/>
              <w:rPr>
                <w:rFonts w:cs="Arial"/>
              </w:rPr>
            </w:pPr>
            <w:r w:rsidRPr="000355DE">
              <w:rPr>
                <w:rFonts w:cs="Arial"/>
              </w:rPr>
              <w:t>30%</w:t>
            </w:r>
          </w:p>
        </w:tc>
        <w:tc>
          <w:tcPr>
            <w:tcW w:w="1221" w:type="dxa"/>
          </w:tcPr>
          <w:p w14:paraId="1DFE6787" w14:textId="77777777" w:rsidR="00F512A3" w:rsidRPr="000355DE" w:rsidRDefault="00F512A3" w:rsidP="00A1214B">
            <w:pPr>
              <w:pStyle w:val="TAC"/>
              <w:rPr>
                <w:rFonts w:cs="Arial"/>
              </w:rPr>
            </w:pPr>
            <w:r w:rsidRPr="000355DE">
              <w:rPr>
                <w:rFonts w:cs="Arial"/>
              </w:rPr>
              <w:t>-2.0</w:t>
            </w:r>
          </w:p>
        </w:tc>
      </w:tr>
      <w:tr w:rsidR="00F512A3" w:rsidRPr="000355DE" w14:paraId="795C1D41" w14:textId="77777777" w:rsidTr="00A1214B">
        <w:trPr>
          <w:jc w:val="center"/>
        </w:trPr>
        <w:tc>
          <w:tcPr>
            <w:tcW w:w="1421" w:type="dxa"/>
            <w:vMerge/>
          </w:tcPr>
          <w:p w14:paraId="156DE45D" w14:textId="77777777" w:rsidR="00F512A3" w:rsidRPr="000355DE" w:rsidRDefault="00F512A3" w:rsidP="00A1214B">
            <w:pPr>
              <w:pStyle w:val="TAC"/>
              <w:rPr>
                <w:rFonts w:cs="Arial"/>
              </w:rPr>
            </w:pPr>
          </w:p>
        </w:tc>
        <w:tc>
          <w:tcPr>
            <w:tcW w:w="1484" w:type="dxa"/>
            <w:vMerge/>
          </w:tcPr>
          <w:p w14:paraId="33DE8E31" w14:textId="77777777" w:rsidR="00F512A3" w:rsidRPr="000355DE" w:rsidRDefault="00F512A3" w:rsidP="00A1214B">
            <w:pPr>
              <w:pStyle w:val="TAC"/>
              <w:rPr>
                <w:rFonts w:cs="Arial"/>
              </w:rPr>
            </w:pPr>
          </w:p>
        </w:tc>
        <w:tc>
          <w:tcPr>
            <w:tcW w:w="1381" w:type="dxa"/>
            <w:vMerge/>
          </w:tcPr>
          <w:p w14:paraId="7C01AF6F" w14:textId="77777777" w:rsidR="00F512A3" w:rsidRPr="000355DE" w:rsidRDefault="00F512A3" w:rsidP="00A1214B">
            <w:pPr>
              <w:pStyle w:val="TAL"/>
              <w:rPr>
                <w:rFonts w:cs="Arial"/>
              </w:rPr>
            </w:pPr>
          </w:p>
        </w:tc>
        <w:tc>
          <w:tcPr>
            <w:tcW w:w="1406" w:type="dxa"/>
            <w:vMerge/>
          </w:tcPr>
          <w:p w14:paraId="67B43A05" w14:textId="77777777" w:rsidR="00F512A3" w:rsidRPr="000355DE" w:rsidRDefault="00F512A3" w:rsidP="00A1214B">
            <w:pPr>
              <w:pStyle w:val="TAL"/>
              <w:rPr>
                <w:rFonts w:cs="Arial"/>
              </w:rPr>
            </w:pPr>
          </w:p>
        </w:tc>
        <w:tc>
          <w:tcPr>
            <w:tcW w:w="1240" w:type="dxa"/>
            <w:vMerge/>
          </w:tcPr>
          <w:p w14:paraId="0822C609" w14:textId="77777777" w:rsidR="00F512A3" w:rsidRPr="000355DE" w:rsidRDefault="00F512A3" w:rsidP="00A1214B">
            <w:pPr>
              <w:pStyle w:val="TAC"/>
              <w:rPr>
                <w:rFonts w:cs="Arial"/>
              </w:rPr>
            </w:pPr>
          </w:p>
        </w:tc>
        <w:tc>
          <w:tcPr>
            <w:tcW w:w="1701" w:type="dxa"/>
          </w:tcPr>
          <w:p w14:paraId="3913F02E" w14:textId="77777777" w:rsidR="00F512A3" w:rsidRPr="000355DE" w:rsidRDefault="00F512A3" w:rsidP="00A1214B">
            <w:pPr>
              <w:pStyle w:val="TAC"/>
              <w:rPr>
                <w:rFonts w:cs="Arial"/>
              </w:rPr>
            </w:pPr>
            <w:r w:rsidRPr="000355DE">
              <w:rPr>
                <w:rFonts w:cs="Arial"/>
              </w:rPr>
              <w:t>70%</w:t>
            </w:r>
          </w:p>
        </w:tc>
        <w:tc>
          <w:tcPr>
            <w:tcW w:w="1221" w:type="dxa"/>
          </w:tcPr>
          <w:p w14:paraId="4CF1F54B" w14:textId="77777777" w:rsidR="00F512A3" w:rsidRPr="000355DE" w:rsidRDefault="00F512A3" w:rsidP="00A1214B">
            <w:pPr>
              <w:pStyle w:val="TAC"/>
              <w:rPr>
                <w:rFonts w:cs="Arial"/>
              </w:rPr>
            </w:pPr>
            <w:r w:rsidRPr="000355DE">
              <w:rPr>
                <w:rFonts w:cs="Arial"/>
              </w:rPr>
              <w:t>5.3</w:t>
            </w:r>
          </w:p>
        </w:tc>
      </w:tr>
      <w:tr w:rsidR="00F512A3" w:rsidRPr="000355DE" w14:paraId="0E597AAC" w14:textId="77777777" w:rsidTr="00A1214B">
        <w:trPr>
          <w:jc w:val="center"/>
        </w:trPr>
        <w:tc>
          <w:tcPr>
            <w:tcW w:w="1421" w:type="dxa"/>
            <w:vMerge/>
          </w:tcPr>
          <w:p w14:paraId="5DDB2CBD" w14:textId="77777777" w:rsidR="00F512A3" w:rsidRPr="000355DE" w:rsidRDefault="00F512A3" w:rsidP="00A1214B">
            <w:pPr>
              <w:pStyle w:val="TAC"/>
              <w:rPr>
                <w:rFonts w:cs="Arial"/>
              </w:rPr>
            </w:pPr>
          </w:p>
        </w:tc>
        <w:tc>
          <w:tcPr>
            <w:tcW w:w="1484" w:type="dxa"/>
            <w:vMerge/>
          </w:tcPr>
          <w:p w14:paraId="3C503EAE" w14:textId="77777777" w:rsidR="00F512A3" w:rsidRPr="000355DE" w:rsidRDefault="00F512A3" w:rsidP="00A1214B">
            <w:pPr>
              <w:pStyle w:val="TAC"/>
              <w:rPr>
                <w:rFonts w:cs="Arial"/>
              </w:rPr>
            </w:pPr>
          </w:p>
        </w:tc>
        <w:tc>
          <w:tcPr>
            <w:tcW w:w="1381" w:type="dxa"/>
            <w:vMerge/>
          </w:tcPr>
          <w:p w14:paraId="6D8161E4" w14:textId="77777777" w:rsidR="00F512A3" w:rsidRPr="000355DE" w:rsidRDefault="00F512A3" w:rsidP="00A1214B">
            <w:pPr>
              <w:pStyle w:val="TAL"/>
              <w:rPr>
                <w:rFonts w:cs="Arial"/>
              </w:rPr>
            </w:pPr>
          </w:p>
        </w:tc>
        <w:tc>
          <w:tcPr>
            <w:tcW w:w="1406" w:type="dxa"/>
            <w:vMerge w:val="restart"/>
          </w:tcPr>
          <w:p w14:paraId="17954903"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51EC231" w14:textId="77777777" w:rsidR="00F512A3" w:rsidRPr="000355DE" w:rsidRDefault="00F512A3" w:rsidP="00A1214B">
            <w:pPr>
              <w:pStyle w:val="TAC"/>
              <w:rPr>
                <w:rFonts w:cs="Arial"/>
              </w:rPr>
            </w:pPr>
            <w:r w:rsidRPr="000355DE">
              <w:rPr>
                <w:rFonts w:cs="Arial"/>
              </w:rPr>
              <w:t>A3-1</w:t>
            </w:r>
          </w:p>
        </w:tc>
        <w:tc>
          <w:tcPr>
            <w:tcW w:w="1701" w:type="dxa"/>
          </w:tcPr>
          <w:p w14:paraId="180CC44B" w14:textId="77777777" w:rsidR="00F512A3" w:rsidRPr="000355DE" w:rsidRDefault="00F512A3" w:rsidP="00A1214B">
            <w:pPr>
              <w:pStyle w:val="TAC"/>
              <w:rPr>
                <w:rFonts w:cs="Arial"/>
              </w:rPr>
            </w:pPr>
            <w:r w:rsidRPr="000355DE">
              <w:rPr>
                <w:rFonts w:cs="Arial"/>
              </w:rPr>
              <w:t>30%</w:t>
            </w:r>
          </w:p>
        </w:tc>
        <w:tc>
          <w:tcPr>
            <w:tcW w:w="1221" w:type="dxa"/>
          </w:tcPr>
          <w:p w14:paraId="3CD339B4" w14:textId="77777777" w:rsidR="00F512A3" w:rsidRPr="000355DE" w:rsidRDefault="00F512A3" w:rsidP="00A1214B">
            <w:pPr>
              <w:pStyle w:val="TAC"/>
              <w:rPr>
                <w:rFonts w:cs="Arial"/>
              </w:rPr>
            </w:pPr>
            <w:r w:rsidRPr="000355DE">
              <w:rPr>
                <w:rFonts w:cs="Arial"/>
              </w:rPr>
              <w:t>-6.2</w:t>
            </w:r>
          </w:p>
        </w:tc>
      </w:tr>
      <w:tr w:rsidR="00F512A3" w:rsidRPr="000355DE" w14:paraId="471FC01F" w14:textId="77777777" w:rsidTr="00A1214B">
        <w:trPr>
          <w:jc w:val="center"/>
        </w:trPr>
        <w:tc>
          <w:tcPr>
            <w:tcW w:w="1421" w:type="dxa"/>
            <w:vMerge/>
          </w:tcPr>
          <w:p w14:paraId="19C3C884" w14:textId="77777777" w:rsidR="00F512A3" w:rsidRPr="000355DE" w:rsidRDefault="00F512A3" w:rsidP="00A1214B">
            <w:pPr>
              <w:pStyle w:val="TAC"/>
              <w:rPr>
                <w:rFonts w:cs="Arial"/>
              </w:rPr>
            </w:pPr>
          </w:p>
        </w:tc>
        <w:tc>
          <w:tcPr>
            <w:tcW w:w="1484" w:type="dxa"/>
            <w:vMerge/>
          </w:tcPr>
          <w:p w14:paraId="06F033FE" w14:textId="77777777" w:rsidR="00F512A3" w:rsidRPr="000355DE" w:rsidRDefault="00F512A3" w:rsidP="00A1214B">
            <w:pPr>
              <w:pStyle w:val="TAC"/>
              <w:rPr>
                <w:rFonts w:cs="Arial"/>
              </w:rPr>
            </w:pPr>
          </w:p>
        </w:tc>
        <w:tc>
          <w:tcPr>
            <w:tcW w:w="1381" w:type="dxa"/>
            <w:vMerge/>
          </w:tcPr>
          <w:p w14:paraId="4807480D" w14:textId="77777777" w:rsidR="00F512A3" w:rsidRPr="000355DE" w:rsidRDefault="00F512A3" w:rsidP="00A1214B">
            <w:pPr>
              <w:pStyle w:val="TAL"/>
              <w:rPr>
                <w:rFonts w:cs="Arial"/>
              </w:rPr>
            </w:pPr>
          </w:p>
        </w:tc>
        <w:tc>
          <w:tcPr>
            <w:tcW w:w="1406" w:type="dxa"/>
            <w:vMerge/>
          </w:tcPr>
          <w:p w14:paraId="5A63FE14" w14:textId="77777777" w:rsidR="00F512A3" w:rsidRPr="000355DE" w:rsidRDefault="00F512A3" w:rsidP="00A1214B">
            <w:pPr>
              <w:pStyle w:val="TAL"/>
              <w:rPr>
                <w:rFonts w:cs="Arial"/>
              </w:rPr>
            </w:pPr>
          </w:p>
        </w:tc>
        <w:tc>
          <w:tcPr>
            <w:tcW w:w="1240" w:type="dxa"/>
            <w:vMerge/>
          </w:tcPr>
          <w:p w14:paraId="4917198F" w14:textId="77777777" w:rsidR="00F512A3" w:rsidRPr="000355DE" w:rsidRDefault="00F512A3" w:rsidP="00A1214B">
            <w:pPr>
              <w:pStyle w:val="TAC"/>
              <w:rPr>
                <w:rFonts w:cs="Arial"/>
              </w:rPr>
            </w:pPr>
          </w:p>
        </w:tc>
        <w:tc>
          <w:tcPr>
            <w:tcW w:w="1701" w:type="dxa"/>
          </w:tcPr>
          <w:p w14:paraId="163C6A0E" w14:textId="77777777" w:rsidR="00F512A3" w:rsidRPr="000355DE" w:rsidRDefault="00F512A3" w:rsidP="00A1214B">
            <w:pPr>
              <w:pStyle w:val="TAC"/>
              <w:rPr>
                <w:rFonts w:cs="Arial"/>
              </w:rPr>
            </w:pPr>
            <w:r w:rsidRPr="000355DE">
              <w:rPr>
                <w:rFonts w:cs="Arial"/>
              </w:rPr>
              <w:t>70%</w:t>
            </w:r>
          </w:p>
        </w:tc>
        <w:tc>
          <w:tcPr>
            <w:tcW w:w="1221" w:type="dxa"/>
          </w:tcPr>
          <w:p w14:paraId="26BD4C2A" w14:textId="77777777" w:rsidR="00F512A3" w:rsidRPr="000355DE" w:rsidRDefault="00F512A3" w:rsidP="00A1214B">
            <w:pPr>
              <w:pStyle w:val="TAC"/>
              <w:rPr>
                <w:rFonts w:cs="Arial"/>
              </w:rPr>
            </w:pPr>
            <w:r w:rsidRPr="000355DE">
              <w:rPr>
                <w:rFonts w:cs="Arial"/>
              </w:rPr>
              <w:t>-3.0</w:t>
            </w:r>
          </w:p>
        </w:tc>
      </w:tr>
      <w:tr w:rsidR="00F512A3" w:rsidRPr="000355DE" w14:paraId="5FE9A1C6" w14:textId="77777777" w:rsidTr="00A1214B">
        <w:trPr>
          <w:jc w:val="center"/>
        </w:trPr>
        <w:tc>
          <w:tcPr>
            <w:tcW w:w="1421" w:type="dxa"/>
            <w:vMerge/>
          </w:tcPr>
          <w:p w14:paraId="281A4F70" w14:textId="77777777" w:rsidR="00F512A3" w:rsidRPr="000355DE" w:rsidRDefault="00F512A3" w:rsidP="00A1214B">
            <w:pPr>
              <w:pStyle w:val="TAC"/>
              <w:rPr>
                <w:rFonts w:cs="Arial"/>
              </w:rPr>
            </w:pPr>
          </w:p>
        </w:tc>
        <w:tc>
          <w:tcPr>
            <w:tcW w:w="1484" w:type="dxa"/>
            <w:vMerge/>
          </w:tcPr>
          <w:p w14:paraId="14663DED" w14:textId="77777777" w:rsidR="00F512A3" w:rsidRPr="000355DE" w:rsidRDefault="00F512A3" w:rsidP="00A1214B">
            <w:pPr>
              <w:pStyle w:val="TAC"/>
              <w:rPr>
                <w:rFonts w:cs="Arial"/>
              </w:rPr>
            </w:pPr>
          </w:p>
        </w:tc>
        <w:tc>
          <w:tcPr>
            <w:tcW w:w="1381" w:type="dxa"/>
            <w:vMerge/>
          </w:tcPr>
          <w:p w14:paraId="31627674" w14:textId="77777777" w:rsidR="00F512A3" w:rsidRPr="000355DE" w:rsidRDefault="00F512A3" w:rsidP="00A1214B">
            <w:pPr>
              <w:pStyle w:val="TAL"/>
              <w:rPr>
                <w:rFonts w:cs="Arial"/>
              </w:rPr>
            </w:pPr>
          </w:p>
        </w:tc>
        <w:tc>
          <w:tcPr>
            <w:tcW w:w="1406" w:type="dxa"/>
            <w:vMerge w:val="restart"/>
          </w:tcPr>
          <w:p w14:paraId="29671350"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725CAF5D" w14:textId="77777777" w:rsidR="00F512A3" w:rsidRPr="000355DE" w:rsidRDefault="00F512A3" w:rsidP="00A1214B">
            <w:pPr>
              <w:pStyle w:val="TAC"/>
              <w:rPr>
                <w:rFonts w:cs="Arial"/>
              </w:rPr>
            </w:pPr>
            <w:r w:rsidRPr="000355DE">
              <w:rPr>
                <w:rFonts w:cs="Arial"/>
              </w:rPr>
              <w:t>A3-1</w:t>
            </w:r>
          </w:p>
        </w:tc>
        <w:tc>
          <w:tcPr>
            <w:tcW w:w="1701" w:type="dxa"/>
          </w:tcPr>
          <w:p w14:paraId="68C071AD" w14:textId="77777777" w:rsidR="00F512A3" w:rsidRPr="000355DE" w:rsidRDefault="00F512A3" w:rsidP="00A1214B">
            <w:pPr>
              <w:pStyle w:val="TAC"/>
              <w:rPr>
                <w:rFonts w:cs="Arial"/>
              </w:rPr>
            </w:pPr>
            <w:r w:rsidRPr="000355DE">
              <w:rPr>
                <w:rFonts w:cs="Arial"/>
              </w:rPr>
              <w:t>30%</w:t>
            </w:r>
          </w:p>
        </w:tc>
        <w:tc>
          <w:tcPr>
            <w:tcW w:w="1221" w:type="dxa"/>
          </w:tcPr>
          <w:p w14:paraId="39D5F375" w14:textId="77777777" w:rsidR="00F512A3" w:rsidRPr="000355DE" w:rsidRDefault="00F512A3" w:rsidP="00A1214B">
            <w:pPr>
              <w:pStyle w:val="TAC"/>
              <w:rPr>
                <w:rFonts w:cs="Arial"/>
              </w:rPr>
            </w:pPr>
            <w:r w:rsidRPr="000355DE">
              <w:rPr>
                <w:rFonts w:cs="Arial"/>
              </w:rPr>
              <w:t>-6.2</w:t>
            </w:r>
          </w:p>
        </w:tc>
      </w:tr>
      <w:tr w:rsidR="00F512A3" w:rsidRPr="000355DE" w14:paraId="40184514" w14:textId="77777777" w:rsidTr="00A1214B">
        <w:trPr>
          <w:jc w:val="center"/>
        </w:trPr>
        <w:tc>
          <w:tcPr>
            <w:tcW w:w="1421" w:type="dxa"/>
            <w:vMerge/>
          </w:tcPr>
          <w:p w14:paraId="20F013B4" w14:textId="77777777" w:rsidR="00F512A3" w:rsidRPr="000355DE" w:rsidRDefault="00F512A3" w:rsidP="00A1214B">
            <w:pPr>
              <w:pStyle w:val="TAC"/>
              <w:rPr>
                <w:rFonts w:cs="Arial"/>
              </w:rPr>
            </w:pPr>
          </w:p>
        </w:tc>
        <w:tc>
          <w:tcPr>
            <w:tcW w:w="1484" w:type="dxa"/>
            <w:vMerge/>
          </w:tcPr>
          <w:p w14:paraId="3530B403" w14:textId="77777777" w:rsidR="00F512A3" w:rsidRPr="000355DE" w:rsidRDefault="00F512A3" w:rsidP="00A1214B">
            <w:pPr>
              <w:pStyle w:val="TAC"/>
              <w:rPr>
                <w:rFonts w:cs="Arial"/>
              </w:rPr>
            </w:pPr>
          </w:p>
        </w:tc>
        <w:tc>
          <w:tcPr>
            <w:tcW w:w="1381" w:type="dxa"/>
            <w:vMerge/>
          </w:tcPr>
          <w:p w14:paraId="2876A5D7" w14:textId="77777777" w:rsidR="00F512A3" w:rsidRPr="000355DE" w:rsidRDefault="00F512A3" w:rsidP="00A1214B">
            <w:pPr>
              <w:pStyle w:val="TAL"/>
              <w:rPr>
                <w:rFonts w:cs="Arial"/>
              </w:rPr>
            </w:pPr>
          </w:p>
        </w:tc>
        <w:tc>
          <w:tcPr>
            <w:tcW w:w="1406" w:type="dxa"/>
            <w:vMerge/>
          </w:tcPr>
          <w:p w14:paraId="6AC4FF45" w14:textId="77777777" w:rsidR="00F512A3" w:rsidRPr="000355DE" w:rsidRDefault="00F512A3" w:rsidP="00A1214B">
            <w:pPr>
              <w:pStyle w:val="TAL"/>
              <w:rPr>
                <w:rFonts w:cs="Arial"/>
              </w:rPr>
            </w:pPr>
          </w:p>
        </w:tc>
        <w:tc>
          <w:tcPr>
            <w:tcW w:w="1240" w:type="dxa"/>
            <w:vMerge/>
          </w:tcPr>
          <w:p w14:paraId="2281F5ED" w14:textId="77777777" w:rsidR="00F512A3" w:rsidRPr="000355DE" w:rsidRDefault="00F512A3" w:rsidP="00A1214B">
            <w:pPr>
              <w:pStyle w:val="TAC"/>
              <w:rPr>
                <w:rFonts w:cs="Arial"/>
              </w:rPr>
            </w:pPr>
          </w:p>
        </w:tc>
        <w:tc>
          <w:tcPr>
            <w:tcW w:w="1701" w:type="dxa"/>
          </w:tcPr>
          <w:p w14:paraId="6EC44250" w14:textId="77777777" w:rsidR="00F512A3" w:rsidRPr="000355DE" w:rsidRDefault="00F512A3" w:rsidP="00A1214B">
            <w:pPr>
              <w:pStyle w:val="TAC"/>
              <w:rPr>
                <w:rFonts w:cs="Arial"/>
              </w:rPr>
            </w:pPr>
            <w:r w:rsidRPr="000355DE">
              <w:rPr>
                <w:rFonts w:cs="Arial"/>
              </w:rPr>
              <w:t>70%</w:t>
            </w:r>
          </w:p>
        </w:tc>
        <w:tc>
          <w:tcPr>
            <w:tcW w:w="1221" w:type="dxa"/>
          </w:tcPr>
          <w:p w14:paraId="7A30E042" w14:textId="77777777" w:rsidR="00F512A3" w:rsidRPr="000355DE" w:rsidRDefault="00F512A3" w:rsidP="00A1214B">
            <w:pPr>
              <w:pStyle w:val="TAC"/>
              <w:rPr>
                <w:rFonts w:cs="Arial"/>
              </w:rPr>
            </w:pPr>
            <w:r w:rsidRPr="000355DE">
              <w:rPr>
                <w:rFonts w:cs="Arial"/>
              </w:rPr>
              <w:t>-2.7</w:t>
            </w:r>
          </w:p>
        </w:tc>
      </w:tr>
      <w:tr w:rsidR="00F512A3" w:rsidRPr="000355DE" w14:paraId="63205601" w14:textId="77777777" w:rsidTr="00A1214B">
        <w:trPr>
          <w:jc w:val="center"/>
        </w:trPr>
        <w:tc>
          <w:tcPr>
            <w:tcW w:w="1421" w:type="dxa"/>
            <w:vMerge/>
          </w:tcPr>
          <w:p w14:paraId="7E1EE8E7" w14:textId="77777777" w:rsidR="00F512A3" w:rsidRPr="000355DE" w:rsidRDefault="00F512A3" w:rsidP="00A1214B">
            <w:pPr>
              <w:pStyle w:val="TAC"/>
              <w:rPr>
                <w:rFonts w:cs="Arial"/>
              </w:rPr>
            </w:pPr>
          </w:p>
        </w:tc>
        <w:tc>
          <w:tcPr>
            <w:tcW w:w="1484" w:type="dxa"/>
            <w:vMerge/>
          </w:tcPr>
          <w:p w14:paraId="02D9E18E" w14:textId="77777777" w:rsidR="00F512A3" w:rsidRPr="000355DE" w:rsidRDefault="00F512A3" w:rsidP="00A1214B">
            <w:pPr>
              <w:pStyle w:val="TAC"/>
              <w:rPr>
                <w:rFonts w:cs="Arial"/>
              </w:rPr>
            </w:pPr>
          </w:p>
        </w:tc>
        <w:tc>
          <w:tcPr>
            <w:tcW w:w="1381" w:type="dxa"/>
            <w:vMerge w:val="restart"/>
          </w:tcPr>
          <w:p w14:paraId="7BAEACF8"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772EA2A0"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321C0B2" w14:textId="77777777" w:rsidR="00F512A3" w:rsidRPr="000355DE" w:rsidRDefault="00F512A3" w:rsidP="00A1214B">
            <w:pPr>
              <w:pStyle w:val="TAC"/>
              <w:rPr>
                <w:rFonts w:cs="Arial"/>
              </w:rPr>
            </w:pPr>
            <w:r w:rsidRPr="000355DE">
              <w:rPr>
                <w:rFonts w:cs="Arial"/>
              </w:rPr>
              <w:t>A4-2</w:t>
            </w:r>
          </w:p>
        </w:tc>
        <w:tc>
          <w:tcPr>
            <w:tcW w:w="1701" w:type="dxa"/>
          </w:tcPr>
          <w:p w14:paraId="50EA4E25" w14:textId="77777777" w:rsidR="00F512A3" w:rsidRPr="000355DE" w:rsidRDefault="00F512A3" w:rsidP="00A1214B">
            <w:pPr>
              <w:pStyle w:val="TAC"/>
              <w:rPr>
                <w:rFonts w:cs="Arial"/>
              </w:rPr>
            </w:pPr>
            <w:r w:rsidRPr="000355DE">
              <w:rPr>
                <w:rFonts w:cs="Arial"/>
              </w:rPr>
              <w:t>30%</w:t>
            </w:r>
          </w:p>
        </w:tc>
        <w:tc>
          <w:tcPr>
            <w:tcW w:w="1221" w:type="dxa"/>
          </w:tcPr>
          <w:p w14:paraId="47C4C758" w14:textId="77777777" w:rsidR="00F512A3" w:rsidRPr="000355DE" w:rsidRDefault="00F512A3" w:rsidP="00A1214B">
            <w:pPr>
              <w:pStyle w:val="TAC"/>
              <w:rPr>
                <w:rFonts w:cs="Arial"/>
              </w:rPr>
            </w:pPr>
            <w:r w:rsidRPr="000355DE">
              <w:rPr>
                <w:rFonts w:cs="Arial"/>
              </w:rPr>
              <w:t>-0.5</w:t>
            </w:r>
          </w:p>
        </w:tc>
      </w:tr>
      <w:tr w:rsidR="00F512A3" w:rsidRPr="000355DE" w14:paraId="1FB41F60" w14:textId="77777777" w:rsidTr="00A1214B">
        <w:trPr>
          <w:jc w:val="center"/>
        </w:trPr>
        <w:tc>
          <w:tcPr>
            <w:tcW w:w="1421" w:type="dxa"/>
            <w:vMerge/>
          </w:tcPr>
          <w:p w14:paraId="6A9058CD" w14:textId="77777777" w:rsidR="00F512A3" w:rsidRPr="000355DE" w:rsidRDefault="00F512A3" w:rsidP="00A1214B">
            <w:pPr>
              <w:pStyle w:val="TAC"/>
              <w:rPr>
                <w:rFonts w:cs="Arial"/>
              </w:rPr>
            </w:pPr>
          </w:p>
        </w:tc>
        <w:tc>
          <w:tcPr>
            <w:tcW w:w="1484" w:type="dxa"/>
            <w:vMerge/>
          </w:tcPr>
          <w:p w14:paraId="3EAB94A7" w14:textId="77777777" w:rsidR="00F512A3" w:rsidRPr="000355DE" w:rsidRDefault="00F512A3" w:rsidP="00A1214B">
            <w:pPr>
              <w:pStyle w:val="TAC"/>
              <w:rPr>
                <w:rFonts w:cs="Arial"/>
              </w:rPr>
            </w:pPr>
          </w:p>
        </w:tc>
        <w:tc>
          <w:tcPr>
            <w:tcW w:w="1381" w:type="dxa"/>
            <w:vMerge/>
          </w:tcPr>
          <w:p w14:paraId="57729EE3" w14:textId="77777777" w:rsidR="00F512A3" w:rsidRPr="000355DE" w:rsidRDefault="00F512A3" w:rsidP="00A1214B">
            <w:pPr>
              <w:pStyle w:val="TAL"/>
              <w:rPr>
                <w:rFonts w:cs="Arial"/>
              </w:rPr>
            </w:pPr>
          </w:p>
        </w:tc>
        <w:tc>
          <w:tcPr>
            <w:tcW w:w="1406" w:type="dxa"/>
            <w:vMerge/>
          </w:tcPr>
          <w:p w14:paraId="63464A99" w14:textId="77777777" w:rsidR="00F512A3" w:rsidRPr="000355DE" w:rsidRDefault="00F512A3" w:rsidP="00A1214B">
            <w:pPr>
              <w:pStyle w:val="TAL"/>
              <w:rPr>
                <w:rFonts w:cs="Arial"/>
              </w:rPr>
            </w:pPr>
          </w:p>
        </w:tc>
        <w:tc>
          <w:tcPr>
            <w:tcW w:w="1240" w:type="dxa"/>
            <w:vMerge/>
          </w:tcPr>
          <w:p w14:paraId="1AA8AB26" w14:textId="77777777" w:rsidR="00F512A3" w:rsidRPr="000355DE" w:rsidRDefault="00F512A3" w:rsidP="00A1214B">
            <w:pPr>
              <w:pStyle w:val="TAC"/>
              <w:rPr>
                <w:rFonts w:cs="Arial"/>
              </w:rPr>
            </w:pPr>
          </w:p>
        </w:tc>
        <w:tc>
          <w:tcPr>
            <w:tcW w:w="1701" w:type="dxa"/>
          </w:tcPr>
          <w:p w14:paraId="53BA82EE" w14:textId="77777777" w:rsidR="00F512A3" w:rsidRPr="000355DE" w:rsidRDefault="00F512A3" w:rsidP="00A1214B">
            <w:pPr>
              <w:pStyle w:val="TAC"/>
              <w:rPr>
                <w:rFonts w:cs="Arial"/>
              </w:rPr>
            </w:pPr>
            <w:r w:rsidRPr="000355DE">
              <w:rPr>
                <w:rFonts w:cs="Arial"/>
              </w:rPr>
              <w:t>70%</w:t>
            </w:r>
          </w:p>
        </w:tc>
        <w:tc>
          <w:tcPr>
            <w:tcW w:w="1221" w:type="dxa"/>
          </w:tcPr>
          <w:p w14:paraId="353DD228" w14:textId="77777777" w:rsidR="00F512A3" w:rsidRPr="000355DE" w:rsidRDefault="00F512A3" w:rsidP="00A1214B">
            <w:pPr>
              <w:pStyle w:val="TAC"/>
              <w:rPr>
                <w:rFonts w:cs="Arial"/>
              </w:rPr>
            </w:pPr>
            <w:r w:rsidRPr="000355DE">
              <w:rPr>
                <w:rFonts w:cs="Arial"/>
              </w:rPr>
              <w:t>7.1</w:t>
            </w:r>
          </w:p>
        </w:tc>
      </w:tr>
      <w:tr w:rsidR="00F512A3" w:rsidRPr="000355DE" w14:paraId="73EC9758" w14:textId="77777777" w:rsidTr="00A1214B">
        <w:trPr>
          <w:jc w:val="center"/>
        </w:trPr>
        <w:tc>
          <w:tcPr>
            <w:tcW w:w="9854" w:type="dxa"/>
            <w:gridSpan w:val="7"/>
          </w:tcPr>
          <w:p w14:paraId="5C246D5B" w14:textId="77777777" w:rsidR="00F512A3" w:rsidRPr="000355DE" w:rsidRDefault="00F512A3" w:rsidP="00A1214B">
            <w:pPr>
              <w:pStyle w:val="TAN"/>
              <w:rPr>
                <w:rFonts w:cs="Arial"/>
              </w:rPr>
            </w:pPr>
            <w:r w:rsidRPr="000355DE">
              <w:rPr>
                <w:rFonts w:cs="Arial"/>
              </w:rPr>
              <w:t>Note*:</w:t>
            </w:r>
            <w:r w:rsidRPr="000355DE">
              <w:rPr>
                <w:rFonts w:cs="Arial"/>
              </w:rPr>
              <w:tab/>
              <w:t>Not applicable for Local Area BS and Home BS.</w:t>
            </w:r>
          </w:p>
          <w:p w14:paraId="7C8420D5" w14:textId="77777777" w:rsidR="00F512A3" w:rsidRPr="000355DE" w:rsidRDefault="00F512A3" w:rsidP="00A1214B">
            <w:pPr>
              <w:pStyle w:val="TAN"/>
              <w:rPr>
                <w:rFonts w:cs="Arial"/>
                <w:lang w:eastAsia="ja-JP"/>
              </w:rPr>
            </w:pPr>
            <w:r w:rsidRPr="000355DE">
              <w:rPr>
                <w:rFonts w:cs="Arial"/>
              </w:rPr>
              <w:t>Note**:</w:t>
            </w:r>
            <w:r w:rsidRPr="000355DE">
              <w:rPr>
                <w:rFonts w:cs="Arial"/>
              </w:rPr>
              <w:tab/>
              <w:t>Not applicable for Local Area BS and Home BS, and only applicable for BS supporting ETU600.</w:t>
            </w:r>
          </w:p>
        </w:tc>
      </w:tr>
    </w:tbl>
    <w:p w14:paraId="5676F07F" w14:textId="77777777" w:rsidR="00F512A3" w:rsidRPr="000355DE" w:rsidRDefault="00F512A3" w:rsidP="00F512A3"/>
    <w:p w14:paraId="2BF516C6" w14:textId="77777777" w:rsidR="00F512A3" w:rsidRPr="000355DE" w:rsidRDefault="00F512A3" w:rsidP="00F512A3">
      <w:pPr>
        <w:pStyle w:val="TH"/>
      </w:pPr>
      <w:r w:rsidRPr="000355DE">
        <w:lastRenderedPageBreak/>
        <w:t>Table 8.2.1.5-5: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F512A3" w:rsidRPr="000355DE" w14:paraId="080C7A46" w14:textId="77777777" w:rsidTr="00A1214B">
        <w:trPr>
          <w:jc w:val="center"/>
        </w:trPr>
        <w:tc>
          <w:tcPr>
            <w:tcW w:w="1421" w:type="dxa"/>
          </w:tcPr>
          <w:p w14:paraId="74776D36" w14:textId="77777777" w:rsidR="00F512A3" w:rsidRPr="000355DE" w:rsidRDefault="00F512A3" w:rsidP="00A1214B">
            <w:pPr>
              <w:pStyle w:val="TAH"/>
              <w:rPr>
                <w:rFonts w:cs="Arial"/>
                <w:lang w:eastAsia="zh-CN"/>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484" w:type="dxa"/>
          </w:tcPr>
          <w:p w14:paraId="24A5B52B" w14:textId="77777777" w:rsidR="00F512A3" w:rsidRPr="000355DE" w:rsidRDefault="00F512A3" w:rsidP="00A1214B">
            <w:pPr>
              <w:pStyle w:val="TAH"/>
              <w:rPr>
                <w:rFonts w:cs="Arial"/>
              </w:rPr>
            </w:pPr>
            <w:r w:rsidRPr="000355DE">
              <w:rPr>
                <w:rFonts w:cs="Arial"/>
              </w:rPr>
              <w:t>Number of RX antennas</w:t>
            </w:r>
          </w:p>
        </w:tc>
        <w:tc>
          <w:tcPr>
            <w:tcW w:w="1381" w:type="dxa"/>
          </w:tcPr>
          <w:p w14:paraId="0423F28A" w14:textId="77777777" w:rsidR="00F512A3" w:rsidRPr="000355DE" w:rsidRDefault="00F512A3" w:rsidP="00A1214B">
            <w:pPr>
              <w:pStyle w:val="TAH"/>
              <w:rPr>
                <w:rFonts w:cs="Arial"/>
              </w:rPr>
            </w:pPr>
            <w:r w:rsidRPr="000355DE">
              <w:rPr>
                <w:rFonts w:cs="Arial"/>
              </w:rPr>
              <w:t>Cyclic prefix</w:t>
            </w:r>
          </w:p>
        </w:tc>
        <w:tc>
          <w:tcPr>
            <w:tcW w:w="1406" w:type="dxa"/>
          </w:tcPr>
          <w:p w14:paraId="721C4948" w14:textId="77777777" w:rsidR="00F512A3" w:rsidRPr="00FD78BE" w:rsidRDefault="00F512A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4234555A" w14:textId="77777777" w:rsidR="00F512A3" w:rsidRPr="000355DE" w:rsidRDefault="00F512A3" w:rsidP="00A1214B">
            <w:pPr>
              <w:pStyle w:val="TAH"/>
              <w:rPr>
                <w:rFonts w:cs="Arial"/>
              </w:rPr>
            </w:pPr>
            <w:r w:rsidRPr="000355DE">
              <w:rPr>
                <w:rFonts w:cs="Arial"/>
              </w:rPr>
              <w:t>FRC</w:t>
            </w:r>
            <w:r w:rsidRPr="000355DE">
              <w:rPr>
                <w:rFonts w:cs="Arial"/>
              </w:rPr>
              <w:br/>
              <w:t>(Annex A)</w:t>
            </w:r>
          </w:p>
        </w:tc>
        <w:tc>
          <w:tcPr>
            <w:tcW w:w="1701" w:type="dxa"/>
          </w:tcPr>
          <w:p w14:paraId="6CBB43D2" w14:textId="77777777" w:rsidR="00F512A3" w:rsidRPr="000355DE" w:rsidRDefault="00F512A3" w:rsidP="00A1214B">
            <w:pPr>
              <w:pStyle w:val="TAH"/>
              <w:rPr>
                <w:rFonts w:cs="Arial"/>
              </w:rPr>
            </w:pPr>
            <w:r w:rsidRPr="000355DE">
              <w:rPr>
                <w:rFonts w:cs="Arial"/>
              </w:rPr>
              <w:t>Fraction of maximum throughput</w:t>
            </w:r>
          </w:p>
        </w:tc>
        <w:tc>
          <w:tcPr>
            <w:tcW w:w="1221" w:type="dxa"/>
          </w:tcPr>
          <w:p w14:paraId="6725BF3B" w14:textId="77777777" w:rsidR="00F512A3" w:rsidRPr="000355DE" w:rsidRDefault="00F512A3" w:rsidP="00A1214B">
            <w:pPr>
              <w:pStyle w:val="TAH"/>
              <w:rPr>
                <w:rFonts w:cs="Arial"/>
              </w:rPr>
            </w:pPr>
            <w:r w:rsidRPr="000355DE">
              <w:rPr>
                <w:rFonts w:cs="Arial"/>
              </w:rPr>
              <w:t>SNR</w:t>
            </w:r>
          </w:p>
          <w:p w14:paraId="2E2622A9" w14:textId="77777777" w:rsidR="00F512A3" w:rsidRPr="000355DE" w:rsidRDefault="00F512A3" w:rsidP="00A1214B">
            <w:pPr>
              <w:pStyle w:val="TAH"/>
              <w:rPr>
                <w:rFonts w:cs="Arial"/>
              </w:rPr>
            </w:pPr>
            <w:r w:rsidRPr="000355DE">
              <w:rPr>
                <w:rFonts w:cs="Arial"/>
              </w:rPr>
              <w:t>[dB]</w:t>
            </w:r>
          </w:p>
        </w:tc>
      </w:tr>
      <w:tr w:rsidR="00F512A3" w:rsidRPr="000355DE" w14:paraId="67BBFD80" w14:textId="77777777" w:rsidTr="00A1214B">
        <w:trPr>
          <w:jc w:val="center"/>
        </w:trPr>
        <w:tc>
          <w:tcPr>
            <w:tcW w:w="1421" w:type="dxa"/>
            <w:vMerge w:val="restart"/>
          </w:tcPr>
          <w:p w14:paraId="61BB90D7" w14:textId="77777777" w:rsidR="00F512A3" w:rsidRPr="000355DE" w:rsidRDefault="00F512A3" w:rsidP="00A1214B">
            <w:pPr>
              <w:pStyle w:val="TAC"/>
              <w:rPr>
                <w:rFonts w:cs="Arial"/>
                <w:lang w:eastAsia="zh-CN"/>
              </w:rPr>
            </w:pPr>
            <w:r w:rsidRPr="000355DE">
              <w:rPr>
                <w:rFonts w:cs="Arial"/>
                <w:lang w:eastAsia="zh-CN"/>
              </w:rPr>
              <w:t>1</w:t>
            </w:r>
          </w:p>
        </w:tc>
        <w:tc>
          <w:tcPr>
            <w:tcW w:w="1484" w:type="dxa"/>
            <w:vMerge w:val="restart"/>
          </w:tcPr>
          <w:p w14:paraId="73B077E5" w14:textId="77777777" w:rsidR="00F512A3" w:rsidRPr="000355DE" w:rsidRDefault="00F512A3" w:rsidP="00A1214B">
            <w:pPr>
              <w:pStyle w:val="TAC"/>
              <w:rPr>
                <w:rFonts w:cs="Arial"/>
              </w:rPr>
            </w:pPr>
            <w:r w:rsidRPr="000355DE">
              <w:rPr>
                <w:rFonts w:cs="Arial"/>
              </w:rPr>
              <w:t>2</w:t>
            </w:r>
          </w:p>
        </w:tc>
        <w:tc>
          <w:tcPr>
            <w:tcW w:w="1381" w:type="dxa"/>
            <w:vMerge w:val="restart"/>
          </w:tcPr>
          <w:p w14:paraId="53F48CB1" w14:textId="77777777" w:rsidR="00F512A3" w:rsidRPr="000355DE" w:rsidRDefault="00F512A3" w:rsidP="00A1214B">
            <w:pPr>
              <w:pStyle w:val="TAL"/>
              <w:rPr>
                <w:rFonts w:cs="Arial"/>
              </w:rPr>
            </w:pPr>
            <w:r w:rsidRPr="000355DE">
              <w:rPr>
                <w:rFonts w:cs="Arial"/>
              </w:rPr>
              <w:t>Normal</w:t>
            </w:r>
          </w:p>
        </w:tc>
        <w:tc>
          <w:tcPr>
            <w:tcW w:w="1406" w:type="dxa"/>
            <w:vMerge w:val="restart"/>
          </w:tcPr>
          <w:p w14:paraId="67C64FEB"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3DF4E09C" w14:textId="77777777" w:rsidR="00F512A3" w:rsidRPr="000355DE" w:rsidRDefault="00F512A3" w:rsidP="00A1214B">
            <w:pPr>
              <w:pStyle w:val="TAC"/>
              <w:rPr>
                <w:rFonts w:cs="Arial"/>
              </w:rPr>
            </w:pPr>
            <w:r w:rsidRPr="000355DE">
              <w:rPr>
                <w:rFonts w:cs="Arial"/>
              </w:rPr>
              <w:t>A3-6</w:t>
            </w:r>
          </w:p>
        </w:tc>
        <w:tc>
          <w:tcPr>
            <w:tcW w:w="1701" w:type="dxa"/>
          </w:tcPr>
          <w:p w14:paraId="76598C46" w14:textId="77777777" w:rsidR="00F512A3" w:rsidRPr="000355DE" w:rsidRDefault="00F512A3" w:rsidP="00A1214B">
            <w:pPr>
              <w:pStyle w:val="TAC"/>
              <w:rPr>
                <w:rFonts w:cs="Arial"/>
              </w:rPr>
            </w:pPr>
            <w:r w:rsidRPr="000355DE">
              <w:rPr>
                <w:rFonts w:cs="Arial"/>
              </w:rPr>
              <w:t>30%</w:t>
            </w:r>
          </w:p>
        </w:tc>
        <w:tc>
          <w:tcPr>
            <w:tcW w:w="1221" w:type="dxa"/>
          </w:tcPr>
          <w:p w14:paraId="64673DD5" w14:textId="77777777" w:rsidR="00F512A3" w:rsidRPr="000355DE" w:rsidRDefault="00F512A3" w:rsidP="00A1214B">
            <w:pPr>
              <w:pStyle w:val="TAC"/>
              <w:rPr>
                <w:rFonts w:cs="Arial"/>
              </w:rPr>
            </w:pPr>
            <w:r w:rsidRPr="000355DE">
              <w:rPr>
                <w:rFonts w:cs="Arial"/>
                <w:lang w:eastAsia="ja-JP"/>
              </w:rPr>
              <w:t>-</w:t>
            </w:r>
            <w:r w:rsidRPr="000355DE">
              <w:rPr>
                <w:rFonts w:cs="Arial"/>
              </w:rPr>
              <w:t>3.9</w:t>
            </w:r>
          </w:p>
        </w:tc>
      </w:tr>
      <w:tr w:rsidR="00F512A3" w:rsidRPr="000355DE" w14:paraId="3FB9F467" w14:textId="77777777" w:rsidTr="00A1214B">
        <w:trPr>
          <w:jc w:val="center"/>
        </w:trPr>
        <w:tc>
          <w:tcPr>
            <w:tcW w:w="1421" w:type="dxa"/>
            <w:vMerge/>
          </w:tcPr>
          <w:p w14:paraId="31F911A2" w14:textId="77777777" w:rsidR="00F512A3" w:rsidRPr="000355DE" w:rsidRDefault="00F512A3" w:rsidP="00A1214B">
            <w:pPr>
              <w:pStyle w:val="TAC"/>
              <w:rPr>
                <w:rFonts w:cs="Arial"/>
              </w:rPr>
            </w:pPr>
          </w:p>
        </w:tc>
        <w:tc>
          <w:tcPr>
            <w:tcW w:w="1484" w:type="dxa"/>
            <w:vMerge/>
          </w:tcPr>
          <w:p w14:paraId="3B26508A" w14:textId="77777777" w:rsidR="00F512A3" w:rsidRPr="000355DE" w:rsidRDefault="00F512A3" w:rsidP="00A1214B">
            <w:pPr>
              <w:pStyle w:val="TAC"/>
              <w:rPr>
                <w:rFonts w:cs="Arial"/>
              </w:rPr>
            </w:pPr>
          </w:p>
        </w:tc>
        <w:tc>
          <w:tcPr>
            <w:tcW w:w="1381" w:type="dxa"/>
            <w:vMerge/>
          </w:tcPr>
          <w:p w14:paraId="47EC8C0F" w14:textId="77777777" w:rsidR="00F512A3" w:rsidRPr="000355DE" w:rsidRDefault="00F512A3" w:rsidP="00A1214B">
            <w:pPr>
              <w:pStyle w:val="TAL"/>
              <w:rPr>
                <w:rFonts w:cs="Arial"/>
              </w:rPr>
            </w:pPr>
          </w:p>
        </w:tc>
        <w:tc>
          <w:tcPr>
            <w:tcW w:w="1406" w:type="dxa"/>
            <w:vMerge/>
          </w:tcPr>
          <w:p w14:paraId="58C5F1B1" w14:textId="77777777" w:rsidR="00F512A3" w:rsidRPr="000355DE" w:rsidRDefault="00F512A3" w:rsidP="00A1214B">
            <w:pPr>
              <w:pStyle w:val="TAL"/>
              <w:rPr>
                <w:rFonts w:cs="Arial"/>
              </w:rPr>
            </w:pPr>
          </w:p>
        </w:tc>
        <w:tc>
          <w:tcPr>
            <w:tcW w:w="1240" w:type="dxa"/>
            <w:vMerge/>
          </w:tcPr>
          <w:p w14:paraId="3CD5EFC3" w14:textId="77777777" w:rsidR="00F512A3" w:rsidRPr="000355DE" w:rsidRDefault="00F512A3" w:rsidP="00A1214B">
            <w:pPr>
              <w:pStyle w:val="TAC"/>
              <w:rPr>
                <w:rFonts w:cs="Arial"/>
              </w:rPr>
            </w:pPr>
          </w:p>
        </w:tc>
        <w:tc>
          <w:tcPr>
            <w:tcW w:w="1701" w:type="dxa"/>
          </w:tcPr>
          <w:p w14:paraId="765BEB38" w14:textId="77777777" w:rsidR="00F512A3" w:rsidRPr="000355DE" w:rsidRDefault="00F512A3" w:rsidP="00A1214B">
            <w:pPr>
              <w:pStyle w:val="TAC"/>
              <w:rPr>
                <w:rFonts w:cs="Arial"/>
              </w:rPr>
            </w:pPr>
            <w:r w:rsidRPr="000355DE">
              <w:rPr>
                <w:rFonts w:cs="Arial"/>
              </w:rPr>
              <w:t>70%</w:t>
            </w:r>
          </w:p>
        </w:tc>
        <w:tc>
          <w:tcPr>
            <w:tcW w:w="1221" w:type="dxa"/>
          </w:tcPr>
          <w:p w14:paraId="3F5BCC50" w14:textId="77777777" w:rsidR="00F512A3" w:rsidRPr="000355DE" w:rsidRDefault="00F512A3" w:rsidP="00A1214B">
            <w:pPr>
              <w:pStyle w:val="TAC"/>
              <w:rPr>
                <w:rFonts w:cs="Arial"/>
              </w:rPr>
            </w:pPr>
            <w:r w:rsidRPr="000355DE">
              <w:rPr>
                <w:rFonts w:cs="Arial"/>
                <w:lang w:eastAsia="ja-JP"/>
              </w:rPr>
              <w:t>-0.</w:t>
            </w:r>
            <w:r w:rsidRPr="000355DE">
              <w:rPr>
                <w:rFonts w:cs="Arial"/>
              </w:rPr>
              <w:t>2</w:t>
            </w:r>
          </w:p>
        </w:tc>
      </w:tr>
      <w:tr w:rsidR="00F512A3" w:rsidRPr="000355DE" w14:paraId="1C4AFBCD" w14:textId="77777777" w:rsidTr="00A1214B">
        <w:trPr>
          <w:jc w:val="center"/>
        </w:trPr>
        <w:tc>
          <w:tcPr>
            <w:tcW w:w="1421" w:type="dxa"/>
            <w:vMerge/>
          </w:tcPr>
          <w:p w14:paraId="5BE1D700" w14:textId="77777777" w:rsidR="00F512A3" w:rsidRPr="000355DE" w:rsidRDefault="00F512A3" w:rsidP="00A1214B">
            <w:pPr>
              <w:pStyle w:val="TAC"/>
              <w:rPr>
                <w:rFonts w:cs="Arial"/>
              </w:rPr>
            </w:pPr>
          </w:p>
        </w:tc>
        <w:tc>
          <w:tcPr>
            <w:tcW w:w="1484" w:type="dxa"/>
            <w:vMerge/>
          </w:tcPr>
          <w:p w14:paraId="02021510" w14:textId="77777777" w:rsidR="00F512A3" w:rsidRPr="000355DE" w:rsidRDefault="00F512A3" w:rsidP="00A1214B">
            <w:pPr>
              <w:pStyle w:val="TAC"/>
              <w:rPr>
                <w:rFonts w:cs="Arial"/>
              </w:rPr>
            </w:pPr>
          </w:p>
        </w:tc>
        <w:tc>
          <w:tcPr>
            <w:tcW w:w="1381" w:type="dxa"/>
            <w:vMerge/>
          </w:tcPr>
          <w:p w14:paraId="24EEB62B" w14:textId="77777777" w:rsidR="00F512A3" w:rsidRPr="000355DE" w:rsidRDefault="00F512A3" w:rsidP="00A1214B">
            <w:pPr>
              <w:pStyle w:val="TAL"/>
              <w:rPr>
                <w:rFonts w:cs="Arial"/>
              </w:rPr>
            </w:pPr>
          </w:p>
        </w:tc>
        <w:tc>
          <w:tcPr>
            <w:tcW w:w="1406" w:type="dxa"/>
            <w:vMerge/>
          </w:tcPr>
          <w:p w14:paraId="74CF61AB" w14:textId="77777777" w:rsidR="00F512A3" w:rsidRPr="000355DE" w:rsidRDefault="00F512A3" w:rsidP="00A1214B">
            <w:pPr>
              <w:pStyle w:val="TAL"/>
              <w:rPr>
                <w:rFonts w:cs="Arial"/>
              </w:rPr>
            </w:pPr>
          </w:p>
        </w:tc>
        <w:tc>
          <w:tcPr>
            <w:tcW w:w="1240" w:type="dxa"/>
          </w:tcPr>
          <w:p w14:paraId="52E2C9FE" w14:textId="77777777" w:rsidR="00F512A3" w:rsidRPr="000355DE" w:rsidRDefault="00F512A3" w:rsidP="00A1214B">
            <w:pPr>
              <w:pStyle w:val="TAC"/>
              <w:rPr>
                <w:rFonts w:cs="Arial"/>
              </w:rPr>
            </w:pPr>
            <w:r w:rsidRPr="000355DE">
              <w:rPr>
                <w:rFonts w:cs="Arial"/>
              </w:rPr>
              <w:t>A4-7</w:t>
            </w:r>
          </w:p>
        </w:tc>
        <w:tc>
          <w:tcPr>
            <w:tcW w:w="1701" w:type="dxa"/>
          </w:tcPr>
          <w:p w14:paraId="616BEC43" w14:textId="77777777" w:rsidR="00F512A3" w:rsidRPr="000355DE" w:rsidRDefault="00F512A3" w:rsidP="00A1214B">
            <w:pPr>
              <w:pStyle w:val="TAC"/>
              <w:rPr>
                <w:rFonts w:cs="Arial"/>
              </w:rPr>
            </w:pPr>
            <w:r w:rsidRPr="000355DE">
              <w:rPr>
                <w:rFonts w:cs="Arial"/>
              </w:rPr>
              <w:t>70%</w:t>
            </w:r>
          </w:p>
        </w:tc>
        <w:tc>
          <w:tcPr>
            <w:tcW w:w="1221" w:type="dxa"/>
          </w:tcPr>
          <w:p w14:paraId="0453C220" w14:textId="77777777" w:rsidR="00F512A3" w:rsidRPr="000355DE" w:rsidRDefault="00F512A3" w:rsidP="00A1214B">
            <w:pPr>
              <w:pStyle w:val="TAC"/>
              <w:rPr>
                <w:rFonts w:cs="Arial"/>
              </w:rPr>
            </w:pPr>
            <w:r w:rsidRPr="000355DE">
              <w:rPr>
                <w:rFonts w:cs="Arial"/>
                <w:lang w:eastAsia="ja-JP"/>
              </w:rPr>
              <w:t>11.</w:t>
            </w:r>
            <w:r w:rsidRPr="000355DE">
              <w:rPr>
                <w:rFonts w:cs="Arial"/>
              </w:rPr>
              <w:t>9</w:t>
            </w:r>
          </w:p>
        </w:tc>
      </w:tr>
      <w:tr w:rsidR="00F512A3" w:rsidRPr="000355DE" w14:paraId="1A0C6898" w14:textId="77777777" w:rsidTr="00A1214B">
        <w:trPr>
          <w:jc w:val="center"/>
        </w:trPr>
        <w:tc>
          <w:tcPr>
            <w:tcW w:w="1421" w:type="dxa"/>
            <w:vMerge/>
          </w:tcPr>
          <w:p w14:paraId="03AAA777" w14:textId="77777777" w:rsidR="00F512A3" w:rsidRPr="000355DE" w:rsidRDefault="00F512A3" w:rsidP="00A1214B">
            <w:pPr>
              <w:pStyle w:val="TAC"/>
              <w:rPr>
                <w:rFonts w:cs="Arial"/>
              </w:rPr>
            </w:pPr>
          </w:p>
        </w:tc>
        <w:tc>
          <w:tcPr>
            <w:tcW w:w="1484" w:type="dxa"/>
            <w:vMerge/>
          </w:tcPr>
          <w:p w14:paraId="44E7385A" w14:textId="77777777" w:rsidR="00F512A3" w:rsidRPr="000355DE" w:rsidRDefault="00F512A3" w:rsidP="00A1214B">
            <w:pPr>
              <w:pStyle w:val="TAC"/>
              <w:rPr>
                <w:rFonts w:cs="Arial"/>
              </w:rPr>
            </w:pPr>
          </w:p>
        </w:tc>
        <w:tc>
          <w:tcPr>
            <w:tcW w:w="1381" w:type="dxa"/>
            <w:vMerge/>
          </w:tcPr>
          <w:p w14:paraId="7569B068" w14:textId="77777777" w:rsidR="00F512A3" w:rsidRPr="000355DE" w:rsidRDefault="00F512A3" w:rsidP="00A1214B">
            <w:pPr>
              <w:pStyle w:val="TAL"/>
              <w:rPr>
                <w:rFonts w:cs="Arial"/>
              </w:rPr>
            </w:pPr>
          </w:p>
        </w:tc>
        <w:tc>
          <w:tcPr>
            <w:tcW w:w="1406" w:type="dxa"/>
            <w:vMerge/>
          </w:tcPr>
          <w:p w14:paraId="72A16C35" w14:textId="77777777" w:rsidR="00F512A3" w:rsidRPr="000355DE" w:rsidRDefault="00F512A3" w:rsidP="00A1214B">
            <w:pPr>
              <w:pStyle w:val="TAL"/>
              <w:rPr>
                <w:rFonts w:cs="Arial"/>
              </w:rPr>
            </w:pPr>
          </w:p>
        </w:tc>
        <w:tc>
          <w:tcPr>
            <w:tcW w:w="1240" w:type="dxa"/>
          </w:tcPr>
          <w:p w14:paraId="35C112C8" w14:textId="77777777" w:rsidR="00F512A3" w:rsidRPr="000355DE" w:rsidRDefault="00F512A3" w:rsidP="00A1214B">
            <w:pPr>
              <w:pStyle w:val="TAC"/>
              <w:rPr>
                <w:rFonts w:cs="Arial"/>
              </w:rPr>
            </w:pPr>
            <w:r w:rsidRPr="000355DE">
              <w:rPr>
                <w:rFonts w:cs="Arial"/>
              </w:rPr>
              <w:t>A5-6</w:t>
            </w:r>
          </w:p>
        </w:tc>
        <w:tc>
          <w:tcPr>
            <w:tcW w:w="1701" w:type="dxa"/>
          </w:tcPr>
          <w:p w14:paraId="4AFA614A" w14:textId="77777777" w:rsidR="00F512A3" w:rsidRPr="000355DE" w:rsidRDefault="00F512A3" w:rsidP="00A1214B">
            <w:pPr>
              <w:pStyle w:val="TAC"/>
              <w:rPr>
                <w:rFonts w:cs="Arial"/>
              </w:rPr>
            </w:pPr>
            <w:r w:rsidRPr="000355DE">
              <w:rPr>
                <w:rFonts w:cs="Arial"/>
              </w:rPr>
              <w:t>70%</w:t>
            </w:r>
          </w:p>
        </w:tc>
        <w:tc>
          <w:tcPr>
            <w:tcW w:w="1221" w:type="dxa"/>
          </w:tcPr>
          <w:p w14:paraId="02733D89" w14:textId="77777777" w:rsidR="00F512A3" w:rsidRPr="000355DE" w:rsidRDefault="00F512A3" w:rsidP="00A1214B">
            <w:pPr>
              <w:pStyle w:val="TAC"/>
              <w:rPr>
                <w:rFonts w:cs="Arial"/>
              </w:rPr>
            </w:pPr>
            <w:r w:rsidRPr="000355DE">
              <w:rPr>
                <w:rFonts w:cs="Arial"/>
                <w:lang w:eastAsia="ja-JP"/>
              </w:rPr>
              <w:t>1</w:t>
            </w:r>
            <w:r w:rsidRPr="000355DE">
              <w:rPr>
                <w:rFonts w:cs="Arial"/>
              </w:rPr>
              <w:t>9.4</w:t>
            </w:r>
          </w:p>
        </w:tc>
      </w:tr>
      <w:tr w:rsidR="00F512A3" w:rsidRPr="000355DE" w14:paraId="64E14F1B" w14:textId="77777777" w:rsidTr="00A1214B">
        <w:trPr>
          <w:jc w:val="center"/>
        </w:trPr>
        <w:tc>
          <w:tcPr>
            <w:tcW w:w="1421" w:type="dxa"/>
            <w:vMerge/>
          </w:tcPr>
          <w:p w14:paraId="69154F0F" w14:textId="77777777" w:rsidR="00F512A3" w:rsidRPr="000355DE" w:rsidRDefault="00F512A3" w:rsidP="00A1214B">
            <w:pPr>
              <w:pStyle w:val="TAC"/>
              <w:rPr>
                <w:rFonts w:cs="Arial"/>
              </w:rPr>
            </w:pPr>
          </w:p>
        </w:tc>
        <w:tc>
          <w:tcPr>
            <w:tcW w:w="1484" w:type="dxa"/>
            <w:vMerge/>
          </w:tcPr>
          <w:p w14:paraId="7186D9FF" w14:textId="77777777" w:rsidR="00F512A3" w:rsidRPr="000355DE" w:rsidRDefault="00F512A3" w:rsidP="00A1214B">
            <w:pPr>
              <w:pStyle w:val="TAC"/>
              <w:rPr>
                <w:rFonts w:cs="Arial"/>
              </w:rPr>
            </w:pPr>
          </w:p>
        </w:tc>
        <w:tc>
          <w:tcPr>
            <w:tcW w:w="1381" w:type="dxa"/>
            <w:vMerge/>
          </w:tcPr>
          <w:p w14:paraId="5D660CE3" w14:textId="77777777" w:rsidR="00F512A3" w:rsidRPr="000355DE" w:rsidRDefault="00F512A3" w:rsidP="00A1214B">
            <w:pPr>
              <w:pStyle w:val="TAL"/>
              <w:rPr>
                <w:rFonts w:cs="Arial"/>
              </w:rPr>
            </w:pPr>
          </w:p>
        </w:tc>
        <w:tc>
          <w:tcPr>
            <w:tcW w:w="1406" w:type="dxa"/>
            <w:vMerge/>
          </w:tcPr>
          <w:p w14:paraId="2F09470B" w14:textId="77777777" w:rsidR="00F512A3" w:rsidRPr="000355DE" w:rsidRDefault="00F512A3" w:rsidP="00A1214B">
            <w:pPr>
              <w:pStyle w:val="TAL"/>
              <w:rPr>
                <w:rFonts w:cs="Arial"/>
              </w:rPr>
            </w:pPr>
          </w:p>
        </w:tc>
        <w:tc>
          <w:tcPr>
            <w:tcW w:w="1240" w:type="dxa"/>
          </w:tcPr>
          <w:p w14:paraId="11F73E07" w14:textId="77777777" w:rsidR="00F512A3" w:rsidRPr="000355DE" w:rsidRDefault="00F512A3" w:rsidP="00A1214B">
            <w:pPr>
              <w:pStyle w:val="TAC"/>
              <w:rPr>
                <w:rFonts w:cs="Arial"/>
              </w:rPr>
            </w:pPr>
            <w:r w:rsidRPr="000355DE">
              <w:rPr>
                <w:rFonts w:cs="Arial"/>
              </w:rPr>
              <w:t>A17-5</w:t>
            </w:r>
          </w:p>
        </w:tc>
        <w:tc>
          <w:tcPr>
            <w:tcW w:w="1701" w:type="dxa"/>
          </w:tcPr>
          <w:p w14:paraId="55133B87" w14:textId="77777777" w:rsidR="00F512A3" w:rsidRPr="000355DE" w:rsidRDefault="00F512A3" w:rsidP="00A1214B">
            <w:pPr>
              <w:pStyle w:val="TAC"/>
              <w:rPr>
                <w:rFonts w:cs="Arial"/>
              </w:rPr>
            </w:pPr>
            <w:r w:rsidRPr="000355DE">
              <w:rPr>
                <w:rFonts w:cs="Arial"/>
              </w:rPr>
              <w:t>70%</w:t>
            </w:r>
          </w:p>
        </w:tc>
        <w:tc>
          <w:tcPr>
            <w:tcW w:w="1221" w:type="dxa"/>
          </w:tcPr>
          <w:p w14:paraId="5DDF9198" w14:textId="77777777" w:rsidR="00F512A3" w:rsidRPr="000355DE" w:rsidRDefault="00F512A3" w:rsidP="00A1214B">
            <w:pPr>
              <w:pStyle w:val="TAC"/>
              <w:rPr>
                <w:rFonts w:cs="Arial"/>
                <w:lang w:eastAsia="ja-JP"/>
              </w:rPr>
            </w:pPr>
            <w:r w:rsidRPr="000355DE">
              <w:rPr>
                <w:rFonts w:cs="Arial"/>
                <w:lang w:eastAsia="ja-JP"/>
              </w:rPr>
              <w:t>23.4</w:t>
            </w:r>
          </w:p>
        </w:tc>
      </w:tr>
      <w:tr w:rsidR="00F512A3" w:rsidRPr="000355DE" w14:paraId="5026C3C4" w14:textId="77777777" w:rsidTr="00A1214B">
        <w:trPr>
          <w:jc w:val="center"/>
        </w:trPr>
        <w:tc>
          <w:tcPr>
            <w:tcW w:w="1421" w:type="dxa"/>
            <w:vMerge/>
          </w:tcPr>
          <w:p w14:paraId="32A4A550" w14:textId="77777777" w:rsidR="00F512A3" w:rsidRPr="000355DE" w:rsidRDefault="00F512A3" w:rsidP="00A1214B">
            <w:pPr>
              <w:pStyle w:val="TAC"/>
              <w:rPr>
                <w:rFonts w:cs="Arial"/>
              </w:rPr>
            </w:pPr>
          </w:p>
        </w:tc>
        <w:tc>
          <w:tcPr>
            <w:tcW w:w="1484" w:type="dxa"/>
            <w:vMerge/>
          </w:tcPr>
          <w:p w14:paraId="7166B41E" w14:textId="77777777" w:rsidR="00F512A3" w:rsidRPr="000355DE" w:rsidRDefault="00F512A3" w:rsidP="00A1214B">
            <w:pPr>
              <w:pStyle w:val="TAC"/>
              <w:rPr>
                <w:rFonts w:cs="Arial"/>
              </w:rPr>
            </w:pPr>
          </w:p>
        </w:tc>
        <w:tc>
          <w:tcPr>
            <w:tcW w:w="1381" w:type="dxa"/>
            <w:vMerge/>
          </w:tcPr>
          <w:p w14:paraId="0C18DCBC" w14:textId="77777777" w:rsidR="00F512A3" w:rsidRPr="000355DE" w:rsidRDefault="00F512A3" w:rsidP="00A1214B">
            <w:pPr>
              <w:pStyle w:val="TAL"/>
              <w:rPr>
                <w:rFonts w:cs="Arial"/>
              </w:rPr>
            </w:pPr>
          </w:p>
        </w:tc>
        <w:tc>
          <w:tcPr>
            <w:tcW w:w="1406" w:type="dxa"/>
            <w:vMerge/>
          </w:tcPr>
          <w:p w14:paraId="30D8D943" w14:textId="77777777" w:rsidR="00F512A3" w:rsidRPr="000355DE" w:rsidRDefault="00F512A3" w:rsidP="00A1214B">
            <w:pPr>
              <w:pStyle w:val="TAL"/>
              <w:rPr>
                <w:rFonts w:cs="Arial"/>
              </w:rPr>
            </w:pPr>
          </w:p>
        </w:tc>
        <w:tc>
          <w:tcPr>
            <w:tcW w:w="1240" w:type="dxa"/>
          </w:tcPr>
          <w:p w14:paraId="0A13A554"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2EBA2DA8" w14:textId="77777777" w:rsidR="00F512A3" w:rsidRPr="000355DE" w:rsidRDefault="00F512A3" w:rsidP="00A1214B">
            <w:pPr>
              <w:pStyle w:val="TAC"/>
              <w:rPr>
                <w:rFonts w:cs="Arial"/>
              </w:rPr>
            </w:pPr>
            <w:r w:rsidRPr="000355DE">
              <w:rPr>
                <w:rFonts w:cs="Arial"/>
              </w:rPr>
              <w:t>70%</w:t>
            </w:r>
          </w:p>
        </w:tc>
        <w:tc>
          <w:tcPr>
            <w:tcW w:w="1221" w:type="dxa"/>
          </w:tcPr>
          <w:p w14:paraId="37764AF7" w14:textId="77777777" w:rsidR="00F512A3" w:rsidRPr="000355DE" w:rsidDel="009A6F35" w:rsidRDefault="00F512A3" w:rsidP="00A1214B">
            <w:pPr>
              <w:pStyle w:val="TAC"/>
              <w:rPr>
                <w:rFonts w:cs="Arial"/>
                <w:lang w:eastAsia="ja-JP"/>
              </w:rPr>
            </w:pPr>
            <w:del w:id="180" w:author="Huawei" w:date="2021-10-22T19:24:00Z">
              <w:r w:rsidRPr="000355DE" w:rsidDel="00CE0738">
                <w:rPr>
                  <w:rFonts w:cs="Arial" w:hint="eastAsia"/>
                  <w:lang w:eastAsia="zh-CN"/>
                </w:rPr>
                <w:delText>[</w:delText>
              </w:r>
            </w:del>
            <w:r w:rsidRPr="000355DE">
              <w:rPr>
                <w:rFonts w:cs="Arial" w:hint="eastAsia"/>
                <w:lang w:eastAsia="zh-CN"/>
              </w:rPr>
              <w:t>10.0</w:t>
            </w:r>
            <w:del w:id="181" w:author="Huawei" w:date="2021-10-22T19:24:00Z">
              <w:r w:rsidRPr="000355DE" w:rsidDel="00CE0738">
                <w:rPr>
                  <w:rFonts w:cs="Arial" w:hint="eastAsia"/>
                  <w:lang w:eastAsia="zh-CN"/>
                </w:rPr>
                <w:delText>]</w:delText>
              </w:r>
            </w:del>
          </w:p>
        </w:tc>
      </w:tr>
      <w:tr w:rsidR="00F512A3" w:rsidRPr="000355DE" w14:paraId="6C86F6D4" w14:textId="77777777" w:rsidTr="00A1214B">
        <w:trPr>
          <w:jc w:val="center"/>
        </w:trPr>
        <w:tc>
          <w:tcPr>
            <w:tcW w:w="1421" w:type="dxa"/>
            <w:vMerge/>
          </w:tcPr>
          <w:p w14:paraId="7A310E77" w14:textId="77777777" w:rsidR="00F512A3" w:rsidRPr="000355DE" w:rsidRDefault="00F512A3" w:rsidP="00A1214B">
            <w:pPr>
              <w:pStyle w:val="TAC"/>
              <w:rPr>
                <w:rFonts w:cs="Arial"/>
              </w:rPr>
            </w:pPr>
          </w:p>
        </w:tc>
        <w:tc>
          <w:tcPr>
            <w:tcW w:w="1484" w:type="dxa"/>
            <w:vMerge/>
          </w:tcPr>
          <w:p w14:paraId="4704EA62" w14:textId="77777777" w:rsidR="00F512A3" w:rsidRPr="000355DE" w:rsidRDefault="00F512A3" w:rsidP="00A1214B">
            <w:pPr>
              <w:pStyle w:val="TAC"/>
              <w:rPr>
                <w:rFonts w:cs="Arial"/>
              </w:rPr>
            </w:pPr>
          </w:p>
        </w:tc>
        <w:tc>
          <w:tcPr>
            <w:tcW w:w="1381" w:type="dxa"/>
            <w:vMerge/>
          </w:tcPr>
          <w:p w14:paraId="22A094E2" w14:textId="77777777" w:rsidR="00F512A3" w:rsidRPr="000355DE" w:rsidRDefault="00F512A3" w:rsidP="00A1214B">
            <w:pPr>
              <w:pStyle w:val="TAL"/>
              <w:rPr>
                <w:rFonts w:cs="Arial"/>
              </w:rPr>
            </w:pPr>
          </w:p>
        </w:tc>
        <w:tc>
          <w:tcPr>
            <w:tcW w:w="1406" w:type="dxa"/>
            <w:vMerge/>
          </w:tcPr>
          <w:p w14:paraId="057C6F6E" w14:textId="77777777" w:rsidR="00F512A3" w:rsidRPr="000355DE" w:rsidRDefault="00F512A3" w:rsidP="00A1214B">
            <w:pPr>
              <w:pStyle w:val="TAL"/>
              <w:rPr>
                <w:rFonts w:cs="Arial"/>
              </w:rPr>
            </w:pPr>
          </w:p>
        </w:tc>
        <w:tc>
          <w:tcPr>
            <w:tcW w:w="1240" w:type="dxa"/>
          </w:tcPr>
          <w:p w14:paraId="11CB93D3"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49F2B65B" w14:textId="77777777" w:rsidR="00F512A3" w:rsidRPr="000355DE" w:rsidRDefault="00F512A3" w:rsidP="00A1214B">
            <w:pPr>
              <w:pStyle w:val="TAC"/>
              <w:rPr>
                <w:rFonts w:cs="Arial"/>
              </w:rPr>
            </w:pPr>
            <w:r w:rsidRPr="000355DE">
              <w:rPr>
                <w:rFonts w:cs="Arial"/>
              </w:rPr>
              <w:t>70%</w:t>
            </w:r>
          </w:p>
        </w:tc>
        <w:tc>
          <w:tcPr>
            <w:tcW w:w="1221" w:type="dxa"/>
          </w:tcPr>
          <w:p w14:paraId="7F4A9D71" w14:textId="77777777" w:rsidR="00F512A3" w:rsidRPr="000355DE" w:rsidDel="009A6F35" w:rsidRDefault="00F512A3" w:rsidP="00A1214B">
            <w:pPr>
              <w:pStyle w:val="TAC"/>
              <w:rPr>
                <w:rFonts w:cs="Arial"/>
                <w:lang w:eastAsia="ja-JP"/>
              </w:rPr>
            </w:pPr>
            <w:del w:id="182" w:author="Huawei" w:date="2021-10-22T19:24:00Z">
              <w:r w:rsidRPr="000355DE" w:rsidDel="00CE0738">
                <w:rPr>
                  <w:rFonts w:cs="Arial" w:hint="eastAsia"/>
                  <w:lang w:eastAsia="zh-CN"/>
                </w:rPr>
                <w:delText>[</w:delText>
              </w:r>
            </w:del>
            <w:r w:rsidRPr="000355DE">
              <w:rPr>
                <w:rFonts w:cs="Arial" w:hint="eastAsia"/>
                <w:lang w:eastAsia="zh-CN"/>
              </w:rPr>
              <w:t>22.0</w:t>
            </w:r>
            <w:del w:id="183" w:author="Huawei" w:date="2021-10-22T19:24:00Z">
              <w:r w:rsidRPr="000355DE" w:rsidDel="00CE0738">
                <w:rPr>
                  <w:rFonts w:cs="Arial" w:hint="eastAsia"/>
                  <w:lang w:eastAsia="zh-CN"/>
                </w:rPr>
                <w:delText>]</w:delText>
              </w:r>
            </w:del>
          </w:p>
        </w:tc>
      </w:tr>
      <w:tr w:rsidR="00F512A3" w:rsidRPr="000355DE" w14:paraId="776E1E09" w14:textId="77777777" w:rsidTr="00A1214B">
        <w:trPr>
          <w:jc w:val="center"/>
        </w:trPr>
        <w:tc>
          <w:tcPr>
            <w:tcW w:w="1421" w:type="dxa"/>
            <w:vMerge/>
          </w:tcPr>
          <w:p w14:paraId="10B809BF" w14:textId="77777777" w:rsidR="00F512A3" w:rsidRPr="000355DE" w:rsidRDefault="00F512A3" w:rsidP="00A1214B">
            <w:pPr>
              <w:pStyle w:val="TAC"/>
              <w:rPr>
                <w:rFonts w:cs="Arial"/>
              </w:rPr>
            </w:pPr>
          </w:p>
        </w:tc>
        <w:tc>
          <w:tcPr>
            <w:tcW w:w="1484" w:type="dxa"/>
            <w:vMerge/>
          </w:tcPr>
          <w:p w14:paraId="7F5A990F" w14:textId="77777777" w:rsidR="00F512A3" w:rsidRPr="000355DE" w:rsidRDefault="00F512A3" w:rsidP="00A1214B">
            <w:pPr>
              <w:pStyle w:val="TAC"/>
              <w:rPr>
                <w:rFonts w:cs="Arial"/>
              </w:rPr>
            </w:pPr>
          </w:p>
        </w:tc>
        <w:tc>
          <w:tcPr>
            <w:tcW w:w="1381" w:type="dxa"/>
            <w:vMerge/>
          </w:tcPr>
          <w:p w14:paraId="51AEC8E3" w14:textId="77777777" w:rsidR="00F512A3" w:rsidRPr="000355DE" w:rsidRDefault="00F512A3" w:rsidP="00A1214B">
            <w:pPr>
              <w:pStyle w:val="TAL"/>
              <w:rPr>
                <w:rFonts w:cs="Arial"/>
              </w:rPr>
            </w:pPr>
          </w:p>
        </w:tc>
        <w:tc>
          <w:tcPr>
            <w:tcW w:w="1406" w:type="dxa"/>
            <w:vMerge w:val="restart"/>
          </w:tcPr>
          <w:p w14:paraId="395D90CB"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55889DE7" w14:textId="77777777" w:rsidR="00F512A3" w:rsidRPr="000355DE" w:rsidRDefault="00F512A3" w:rsidP="00A1214B">
            <w:pPr>
              <w:pStyle w:val="TAC"/>
              <w:rPr>
                <w:rFonts w:cs="Arial"/>
              </w:rPr>
            </w:pPr>
            <w:r w:rsidRPr="000355DE">
              <w:rPr>
                <w:rFonts w:cs="Arial"/>
              </w:rPr>
              <w:t>A3-1</w:t>
            </w:r>
          </w:p>
        </w:tc>
        <w:tc>
          <w:tcPr>
            <w:tcW w:w="1701" w:type="dxa"/>
          </w:tcPr>
          <w:p w14:paraId="751E7ECE" w14:textId="77777777" w:rsidR="00F512A3" w:rsidRPr="000355DE" w:rsidRDefault="00F512A3" w:rsidP="00A1214B">
            <w:pPr>
              <w:pStyle w:val="TAC"/>
              <w:rPr>
                <w:rFonts w:cs="Arial"/>
              </w:rPr>
            </w:pPr>
            <w:r w:rsidRPr="000355DE">
              <w:rPr>
                <w:rFonts w:cs="Arial"/>
              </w:rPr>
              <w:t>30%</w:t>
            </w:r>
          </w:p>
        </w:tc>
        <w:tc>
          <w:tcPr>
            <w:tcW w:w="1221" w:type="dxa"/>
          </w:tcPr>
          <w:p w14:paraId="2DF3A783" w14:textId="77777777" w:rsidR="00F512A3" w:rsidRPr="000355DE" w:rsidRDefault="00F512A3" w:rsidP="00A1214B">
            <w:pPr>
              <w:pStyle w:val="TAC"/>
              <w:rPr>
                <w:rFonts w:cs="Arial"/>
              </w:rPr>
            </w:pPr>
            <w:r w:rsidRPr="000355DE">
              <w:rPr>
                <w:rFonts w:cs="Arial"/>
                <w:lang w:eastAsia="ja-JP"/>
              </w:rPr>
              <w:t>-2.</w:t>
            </w:r>
            <w:r w:rsidRPr="000355DE">
              <w:rPr>
                <w:rFonts w:cs="Arial"/>
              </w:rPr>
              <w:t>2</w:t>
            </w:r>
          </w:p>
        </w:tc>
      </w:tr>
      <w:tr w:rsidR="00F512A3" w:rsidRPr="000355DE" w14:paraId="799F98BB" w14:textId="77777777" w:rsidTr="00A1214B">
        <w:trPr>
          <w:jc w:val="center"/>
        </w:trPr>
        <w:tc>
          <w:tcPr>
            <w:tcW w:w="1421" w:type="dxa"/>
            <w:vMerge/>
          </w:tcPr>
          <w:p w14:paraId="56832A1E" w14:textId="77777777" w:rsidR="00F512A3" w:rsidRPr="000355DE" w:rsidRDefault="00F512A3" w:rsidP="00A1214B">
            <w:pPr>
              <w:pStyle w:val="TAC"/>
              <w:rPr>
                <w:rFonts w:cs="Arial"/>
              </w:rPr>
            </w:pPr>
          </w:p>
        </w:tc>
        <w:tc>
          <w:tcPr>
            <w:tcW w:w="1484" w:type="dxa"/>
            <w:vMerge/>
          </w:tcPr>
          <w:p w14:paraId="00F39BA4" w14:textId="77777777" w:rsidR="00F512A3" w:rsidRPr="000355DE" w:rsidRDefault="00F512A3" w:rsidP="00A1214B">
            <w:pPr>
              <w:pStyle w:val="TAC"/>
              <w:rPr>
                <w:rFonts w:cs="Arial"/>
              </w:rPr>
            </w:pPr>
          </w:p>
        </w:tc>
        <w:tc>
          <w:tcPr>
            <w:tcW w:w="1381" w:type="dxa"/>
            <w:vMerge/>
          </w:tcPr>
          <w:p w14:paraId="1CA694C8" w14:textId="77777777" w:rsidR="00F512A3" w:rsidRPr="000355DE" w:rsidRDefault="00F512A3" w:rsidP="00A1214B">
            <w:pPr>
              <w:pStyle w:val="TAL"/>
              <w:rPr>
                <w:rFonts w:cs="Arial"/>
              </w:rPr>
            </w:pPr>
          </w:p>
        </w:tc>
        <w:tc>
          <w:tcPr>
            <w:tcW w:w="1406" w:type="dxa"/>
            <w:vMerge/>
          </w:tcPr>
          <w:p w14:paraId="3DA68AF5" w14:textId="77777777" w:rsidR="00F512A3" w:rsidRPr="000355DE" w:rsidRDefault="00F512A3" w:rsidP="00A1214B">
            <w:pPr>
              <w:pStyle w:val="TAL"/>
              <w:rPr>
                <w:rFonts w:cs="Arial"/>
              </w:rPr>
            </w:pPr>
          </w:p>
        </w:tc>
        <w:tc>
          <w:tcPr>
            <w:tcW w:w="1240" w:type="dxa"/>
            <w:vMerge/>
          </w:tcPr>
          <w:p w14:paraId="392DB73A" w14:textId="77777777" w:rsidR="00F512A3" w:rsidRPr="000355DE" w:rsidRDefault="00F512A3" w:rsidP="00A1214B">
            <w:pPr>
              <w:pStyle w:val="TAC"/>
              <w:rPr>
                <w:rFonts w:cs="Arial"/>
              </w:rPr>
            </w:pPr>
          </w:p>
        </w:tc>
        <w:tc>
          <w:tcPr>
            <w:tcW w:w="1701" w:type="dxa"/>
          </w:tcPr>
          <w:p w14:paraId="29DB028A" w14:textId="77777777" w:rsidR="00F512A3" w:rsidRPr="000355DE" w:rsidRDefault="00F512A3" w:rsidP="00A1214B">
            <w:pPr>
              <w:pStyle w:val="TAC"/>
              <w:rPr>
                <w:rFonts w:cs="Arial"/>
              </w:rPr>
            </w:pPr>
            <w:r w:rsidRPr="000355DE">
              <w:rPr>
                <w:rFonts w:cs="Arial"/>
              </w:rPr>
              <w:t>70%</w:t>
            </w:r>
          </w:p>
        </w:tc>
        <w:tc>
          <w:tcPr>
            <w:tcW w:w="1221" w:type="dxa"/>
          </w:tcPr>
          <w:p w14:paraId="51FD3323" w14:textId="77777777" w:rsidR="00F512A3" w:rsidRPr="000355DE" w:rsidRDefault="00F512A3" w:rsidP="00A1214B">
            <w:pPr>
              <w:pStyle w:val="TAC"/>
              <w:rPr>
                <w:rFonts w:cs="Arial"/>
              </w:rPr>
            </w:pPr>
            <w:r w:rsidRPr="000355DE">
              <w:rPr>
                <w:rFonts w:cs="Arial"/>
              </w:rPr>
              <w:t>2.4</w:t>
            </w:r>
          </w:p>
        </w:tc>
      </w:tr>
      <w:tr w:rsidR="00F512A3" w:rsidRPr="000355DE" w14:paraId="5EE14030" w14:textId="77777777" w:rsidTr="00A1214B">
        <w:trPr>
          <w:jc w:val="center"/>
        </w:trPr>
        <w:tc>
          <w:tcPr>
            <w:tcW w:w="1421" w:type="dxa"/>
            <w:vMerge/>
          </w:tcPr>
          <w:p w14:paraId="7AB34806" w14:textId="77777777" w:rsidR="00F512A3" w:rsidRPr="000355DE" w:rsidRDefault="00F512A3" w:rsidP="00A1214B">
            <w:pPr>
              <w:pStyle w:val="TAC"/>
              <w:rPr>
                <w:rFonts w:cs="Arial"/>
              </w:rPr>
            </w:pPr>
          </w:p>
        </w:tc>
        <w:tc>
          <w:tcPr>
            <w:tcW w:w="1484" w:type="dxa"/>
            <w:vMerge/>
          </w:tcPr>
          <w:p w14:paraId="4ADF0564" w14:textId="77777777" w:rsidR="00F512A3" w:rsidRPr="000355DE" w:rsidRDefault="00F512A3" w:rsidP="00A1214B">
            <w:pPr>
              <w:pStyle w:val="TAC"/>
              <w:rPr>
                <w:rFonts w:cs="Arial"/>
              </w:rPr>
            </w:pPr>
          </w:p>
        </w:tc>
        <w:tc>
          <w:tcPr>
            <w:tcW w:w="1381" w:type="dxa"/>
            <w:vMerge/>
          </w:tcPr>
          <w:p w14:paraId="68DEA6DE" w14:textId="77777777" w:rsidR="00F512A3" w:rsidRPr="000355DE" w:rsidRDefault="00F512A3" w:rsidP="00A1214B">
            <w:pPr>
              <w:pStyle w:val="TAL"/>
              <w:rPr>
                <w:rFonts w:cs="Arial"/>
              </w:rPr>
            </w:pPr>
          </w:p>
        </w:tc>
        <w:tc>
          <w:tcPr>
            <w:tcW w:w="1406" w:type="dxa"/>
            <w:vMerge/>
          </w:tcPr>
          <w:p w14:paraId="40B46ECF" w14:textId="77777777" w:rsidR="00F512A3" w:rsidRPr="000355DE" w:rsidRDefault="00F512A3" w:rsidP="00A1214B">
            <w:pPr>
              <w:pStyle w:val="TAL"/>
              <w:rPr>
                <w:rFonts w:cs="Arial"/>
              </w:rPr>
            </w:pPr>
          </w:p>
        </w:tc>
        <w:tc>
          <w:tcPr>
            <w:tcW w:w="1240" w:type="dxa"/>
            <w:vMerge w:val="restart"/>
          </w:tcPr>
          <w:p w14:paraId="650BE512" w14:textId="77777777" w:rsidR="00F512A3" w:rsidRPr="000355DE" w:rsidRDefault="00F512A3" w:rsidP="00A1214B">
            <w:pPr>
              <w:pStyle w:val="TAC"/>
              <w:rPr>
                <w:rFonts w:cs="Arial"/>
              </w:rPr>
            </w:pPr>
            <w:r w:rsidRPr="000355DE">
              <w:rPr>
                <w:rFonts w:cs="Arial"/>
              </w:rPr>
              <w:t>A4-1</w:t>
            </w:r>
          </w:p>
        </w:tc>
        <w:tc>
          <w:tcPr>
            <w:tcW w:w="1701" w:type="dxa"/>
          </w:tcPr>
          <w:p w14:paraId="145FD6A2" w14:textId="77777777" w:rsidR="00F512A3" w:rsidRPr="000355DE" w:rsidRDefault="00F512A3" w:rsidP="00A1214B">
            <w:pPr>
              <w:pStyle w:val="TAC"/>
              <w:rPr>
                <w:rFonts w:cs="Arial"/>
              </w:rPr>
            </w:pPr>
            <w:r w:rsidRPr="000355DE">
              <w:rPr>
                <w:rFonts w:cs="Arial"/>
              </w:rPr>
              <w:t>30%</w:t>
            </w:r>
          </w:p>
        </w:tc>
        <w:tc>
          <w:tcPr>
            <w:tcW w:w="1221" w:type="dxa"/>
          </w:tcPr>
          <w:p w14:paraId="3BB9B854" w14:textId="77777777" w:rsidR="00F512A3" w:rsidRPr="000355DE" w:rsidRDefault="00F512A3" w:rsidP="00A1214B">
            <w:pPr>
              <w:pStyle w:val="TAC"/>
              <w:rPr>
                <w:rFonts w:cs="Arial"/>
              </w:rPr>
            </w:pPr>
            <w:r w:rsidRPr="000355DE">
              <w:rPr>
                <w:rFonts w:cs="Arial"/>
                <w:lang w:eastAsia="ja-JP"/>
              </w:rPr>
              <w:t>4.</w:t>
            </w:r>
            <w:r w:rsidRPr="000355DE">
              <w:rPr>
                <w:rFonts w:cs="Arial"/>
              </w:rPr>
              <w:t>8</w:t>
            </w:r>
          </w:p>
        </w:tc>
      </w:tr>
      <w:tr w:rsidR="00F512A3" w:rsidRPr="000355DE" w14:paraId="6EBD7C1F" w14:textId="77777777" w:rsidTr="00A1214B">
        <w:trPr>
          <w:jc w:val="center"/>
        </w:trPr>
        <w:tc>
          <w:tcPr>
            <w:tcW w:w="1421" w:type="dxa"/>
            <w:vMerge/>
          </w:tcPr>
          <w:p w14:paraId="02684AD5" w14:textId="77777777" w:rsidR="00F512A3" w:rsidRPr="000355DE" w:rsidRDefault="00F512A3" w:rsidP="00A1214B">
            <w:pPr>
              <w:pStyle w:val="TAC"/>
              <w:rPr>
                <w:rFonts w:cs="Arial"/>
              </w:rPr>
            </w:pPr>
          </w:p>
        </w:tc>
        <w:tc>
          <w:tcPr>
            <w:tcW w:w="1484" w:type="dxa"/>
            <w:vMerge/>
          </w:tcPr>
          <w:p w14:paraId="760B753D" w14:textId="77777777" w:rsidR="00F512A3" w:rsidRPr="000355DE" w:rsidRDefault="00F512A3" w:rsidP="00A1214B">
            <w:pPr>
              <w:pStyle w:val="TAC"/>
              <w:rPr>
                <w:rFonts w:cs="Arial"/>
              </w:rPr>
            </w:pPr>
          </w:p>
        </w:tc>
        <w:tc>
          <w:tcPr>
            <w:tcW w:w="1381" w:type="dxa"/>
            <w:vMerge/>
          </w:tcPr>
          <w:p w14:paraId="309D9748" w14:textId="77777777" w:rsidR="00F512A3" w:rsidRPr="000355DE" w:rsidRDefault="00F512A3" w:rsidP="00A1214B">
            <w:pPr>
              <w:pStyle w:val="TAL"/>
              <w:rPr>
                <w:rFonts w:cs="Arial"/>
              </w:rPr>
            </w:pPr>
          </w:p>
        </w:tc>
        <w:tc>
          <w:tcPr>
            <w:tcW w:w="1406" w:type="dxa"/>
            <w:vMerge/>
          </w:tcPr>
          <w:p w14:paraId="28C161C6" w14:textId="77777777" w:rsidR="00F512A3" w:rsidRPr="000355DE" w:rsidRDefault="00F512A3" w:rsidP="00A1214B">
            <w:pPr>
              <w:pStyle w:val="TAL"/>
              <w:rPr>
                <w:rFonts w:cs="Arial"/>
              </w:rPr>
            </w:pPr>
          </w:p>
        </w:tc>
        <w:tc>
          <w:tcPr>
            <w:tcW w:w="1240" w:type="dxa"/>
            <w:vMerge/>
          </w:tcPr>
          <w:p w14:paraId="1DD0C0C0" w14:textId="77777777" w:rsidR="00F512A3" w:rsidRPr="000355DE" w:rsidRDefault="00F512A3" w:rsidP="00A1214B">
            <w:pPr>
              <w:pStyle w:val="TAC"/>
              <w:rPr>
                <w:rFonts w:cs="Arial"/>
              </w:rPr>
            </w:pPr>
          </w:p>
        </w:tc>
        <w:tc>
          <w:tcPr>
            <w:tcW w:w="1701" w:type="dxa"/>
          </w:tcPr>
          <w:p w14:paraId="6C7F34BA" w14:textId="77777777" w:rsidR="00F512A3" w:rsidRPr="000355DE" w:rsidRDefault="00F512A3" w:rsidP="00A1214B">
            <w:pPr>
              <w:pStyle w:val="TAC"/>
              <w:rPr>
                <w:rFonts w:cs="Arial"/>
              </w:rPr>
            </w:pPr>
            <w:r w:rsidRPr="000355DE">
              <w:rPr>
                <w:rFonts w:cs="Arial"/>
              </w:rPr>
              <w:t>70%</w:t>
            </w:r>
          </w:p>
        </w:tc>
        <w:tc>
          <w:tcPr>
            <w:tcW w:w="1221" w:type="dxa"/>
          </w:tcPr>
          <w:p w14:paraId="6716BF80" w14:textId="77777777" w:rsidR="00F512A3" w:rsidRPr="000355DE" w:rsidRDefault="00F512A3" w:rsidP="00A1214B">
            <w:pPr>
              <w:pStyle w:val="TAC"/>
              <w:rPr>
                <w:rFonts w:cs="Arial"/>
              </w:rPr>
            </w:pPr>
            <w:r w:rsidRPr="000355DE">
              <w:rPr>
                <w:rFonts w:cs="Arial"/>
                <w:lang w:eastAsia="ja-JP"/>
              </w:rPr>
              <w:t>1</w:t>
            </w:r>
            <w:r w:rsidRPr="000355DE">
              <w:rPr>
                <w:rFonts w:cs="Arial"/>
              </w:rPr>
              <w:t>2.0</w:t>
            </w:r>
          </w:p>
        </w:tc>
      </w:tr>
      <w:tr w:rsidR="00F512A3" w:rsidRPr="000355DE" w14:paraId="566D2479" w14:textId="77777777" w:rsidTr="00A1214B">
        <w:trPr>
          <w:jc w:val="center"/>
        </w:trPr>
        <w:tc>
          <w:tcPr>
            <w:tcW w:w="1421" w:type="dxa"/>
            <w:vMerge/>
          </w:tcPr>
          <w:p w14:paraId="764F9D4E" w14:textId="77777777" w:rsidR="00F512A3" w:rsidRPr="000355DE" w:rsidRDefault="00F512A3" w:rsidP="00A1214B">
            <w:pPr>
              <w:pStyle w:val="TAC"/>
              <w:rPr>
                <w:rFonts w:cs="Arial"/>
              </w:rPr>
            </w:pPr>
          </w:p>
        </w:tc>
        <w:tc>
          <w:tcPr>
            <w:tcW w:w="1484" w:type="dxa"/>
            <w:vMerge/>
          </w:tcPr>
          <w:p w14:paraId="6752B6D7" w14:textId="77777777" w:rsidR="00F512A3" w:rsidRPr="000355DE" w:rsidRDefault="00F512A3" w:rsidP="00A1214B">
            <w:pPr>
              <w:pStyle w:val="TAC"/>
              <w:rPr>
                <w:rFonts w:cs="Arial"/>
              </w:rPr>
            </w:pPr>
          </w:p>
        </w:tc>
        <w:tc>
          <w:tcPr>
            <w:tcW w:w="1381" w:type="dxa"/>
            <w:vMerge/>
          </w:tcPr>
          <w:p w14:paraId="6B3D3988" w14:textId="77777777" w:rsidR="00F512A3" w:rsidRPr="000355DE" w:rsidRDefault="00F512A3" w:rsidP="00A1214B">
            <w:pPr>
              <w:pStyle w:val="TAL"/>
              <w:rPr>
                <w:rFonts w:cs="Arial"/>
              </w:rPr>
            </w:pPr>
          </w:p>
        </w:tc>
        <w:tc>
          <w:tcPr>
            <w:tcW w:w="1406" w:type="dxa"/>
            <w:vMerge/>
          </w:tcPr>
          <w:p w14:paraId="26D51809" w14:textId="77777777" w:rsidR="00F512A3" w:rsidRPr="000355DE" w:rsidRDefault="00F512A3" w:rsidP="00A1214B">
            <w:pPr>
              <w:pStyle w:val="TAL"/>
              <w:rPr>
                <w:rFonts w:cs="Arial"/>
              </w:rPr>
            </w:pPr>
          </w:p>
        </w:tc>
        <w:tc>
          <w:tcPr>
            <w:tcW w:w="1240" w:type="dxa"/>
          </w:tcPr>
          <w:p w14:paraId="5807CE09" w14:textId="77777777" w:rsidR="00F512A3" w:rsidRPr="000355DE" w:rsidRDefault="00F512A3" w:rsidP="00A1214B">
            <w:pPr>
              <w:pStyle w:val="TAC"/>
              <w:rPr>
                <w:rFonts w:cs="Arial"/>
              </w:rPr>
            </w:pPr>
            <w:r w:rsidRPr="000355DE">
              <w:rPr>
                <w:rFonts w:cs="Arial"/>
              </w:rPr>
              <w:t>A5-1</w:t>
            </w:r>
          </w:p>
        </w:tc>
        <w:tc>
          <w:tcPr>
            <w:tcW w:w="1701" w:type="dxa"/>
          </w:tcPr>
          <w:p w14:paraId="3E781506" w14:textId="77777777" w:rsidR="00F512A3" w:rsidRPr="000355DE" w:rsidRDefault="00F512A3" w:rsidP="00A1214B">
            <w:pPr>
              <w:pStyle w:val="TAC"/>
              <w:rPr>
                <w:rFonts w:cs="Arial"/>
              </w:rPr>
            </w:pPr>
            <w:r w:rsidRPr="000355DE">
              <w:rPr>
                <w:rFonts w:cs="Arial"/>
              </w:rPr>
              <w:t>70%</w:t>
            </w:r>
          </w:p>
        </w:tc>
        <w:tc>
          <w:tcPr>
            <w:tcW w:w="1221" w:type="dxa"/>
          </w:tcPr>
          <w:p w14:paraId="1FCB5448" w14:textId="77777777" w:rsidR="00F512A3" w:rsidRPr="000355DE" w:rsidRDefault="00F512A3" w:rsidP="00A1214B">
            <w:pPr>
              <w:pStyle w:val="TAC"/>
              <w:rPr>
                <w:rFonts w:cs="Arial"/>
              </w:rPr>
            </w:pPr>
            <w:r w:rsidRPr="000355DE">
              <w:rPr>
                <w:rFonts w:cs="Arial"/>
                <w:lang w:eastAsia="ja-JP"/>
              </w:rPr>
              <w:t>19.3</w:t>
            </w:r>
          </w:p>
        </w:tc>
      </w:tr>
      <w:tr w:rsidR="00F512A3" w:rsidRPr="000355DE" w14:paraId="3208E34C" w14:textId="77777777" w:rsidTr="00A1214B">
        <w:trPr>
          <w:jc w:val="center"/>
        </w:trPr>
        <w:tc>
          <w:tcPr>
            <w:tcW w:w="1421" w:type="dxa"/>
            <w:vMerge/>
          </w:tcPr>
          <w:p w14:paraId="341D1963" w14:textId="77777777" w:rsidR="00F512A3" w:rsidRPr="000355DE" w:rsidRDefault="00F512A3" w:rsidP="00A1214B">
            <w:pPr>
              <w:pStyle w:val="TAC"/>
              <w:rPr>
                <w:rFonts w:cs="Arial"/>
              </w:rPr>
            </w:pPr>
          </w:p>
        </w:tc>
        <w:tc>
          <w:tcPr>
            <w:tcW w:w="1484" w:type="dxa"/>
            <w:vMerge/>
          </w:tcPr>
          <w:p w14:paraId="5B63C63A" w14:textId="77777777" w:rsidR="00F512A3" w:rsidRPr="000355DE" w:rsidRDefault="00F512A3" w:rsidP="00A1214B">
            <w:pPr>
              <w:pStyle w:val="TAC"/>
              <w:rPr>
                <w:rFonts w:cs="Arial"/>
              </w:rPr>
            </w:pPr>
          </w:p>
        </w:tc>
        <w:tc>
          <w:tcPr>
            <w:tcW w:w="1381" w:type="dxa"/>
            <w:vMerge/>
          </w:tcPr>
          <w:p w14:paraId="1DB8820E" w14:textId="77777777" w:rsidR="00F512A3" w:rsidRPr="000355DE" w:rsidRDefault="00F512A3" w:rsidP="00A1214B">
            <w:pPr>
              <w:pStyle w:val="TAL"/>
              <w:rPr>
                <w:rFonts w:cs="Arial"/>
              </w:rPr>
            </w:pPr>
          </w:p>
        </w:tc>
        <w:tc>
          <w:tcPr>
            <w:tcW w:w="1406" w:type="dxa"/>
            <w:vMerge w:val="restart"/>
          </w:tcPr>
          <w:p w14:paraId="4A62048A"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2D54F77A" w14:textId="77777777" w:rsidR="00F512A3" w:rsidRPr="000355DE" w:rsidRDefault="00F512A3" w:rsidP="00A1214B">
            <w:pPr>
              <w:pStyle w:val="TAC"/>
              <w:rPr>
                <w:rFonts w:cs="Arial"/>
              </w:rPr>
            </w:pPr>
            <w:r w:rsidRPr="000355DE">
              <w:rPr>
                <w:rFonts w:cs="Arial"/>
              </w:rPr>
              <w:t>A3-6</w:t>
            </w:r>
          </w:p>
        </w:tc>
        <w:tc>
          <w:tcPr>
            <w:tcW w:w="1701" w:type="dxa"/>
          </w:tcPr>
          <w:p w14:paraId="2FA6D8E4" w14:textId="77777777" w:rsidR="00F512A3" w:rsidRPr="000355DE" w:rsidRDefault="00F512A3" w:rsidP="00A1214B">
            <w:pPr>
              <w:pStyle w:val="TAC"/>
              <w:rPr>
                <w:rFonts w:cs="Arial"/>
              </w:rPr>
            </w:pPr>
            <w:r w:rsidRPr="000355DE">
              <w:rPr>
                <w:rFonts w:cs="Arial"/>
              </w:rPr>
              <w:t>30%</w:t>
            </w:r>
          </w:p>
        </w:tc>
        <w:tc>
          <w:tcPr>
            <w:tcW w:w="1221" w:type="dxa"/>
          </w:tcPr>
          <w:p w14:paraId="2EDB66F0" w14:textId="77777777" w:rsidR="00F512A3" w:rsidRPr="000355DE" w:rsidRDefault="00F512A3" w:rsidP="00A1214B">
            <w:pPr>
              <w:pStyle w:val="TAC"/>
              <w:rPr>
                <w:rFonts w:cs="Arial"/>
              </w:rPr>
            </w:pPr>
            <w:r w:rsidRPr="000355DE">
              <w:rPr>
                <w:rFonts w:cs="Arial"/>
                <w:lang w:eastAsia="ja-JP"/>
              </w:rPr>
              <w:t>-</w:t>
            </w:r>
            <w:r w:rsidRPr="000355DE">
              <w:rPr>
                <w:rFonts w:cs="Arial"/>
              </w:rPr>
              <w:t>3.9</w:t>
            </w:r>
          </w:p>
        </w:tc>
      </w:tr>
      <w:tr w:rsidR="00F512A3" w:rsidRPr="000355DE" w14:paraId="30EB1A4E" w14:textId="77777777" w:rsidTr="00A1214B">
        <w:trPr>
          <w:jc w:val="center"/>
        </w:trPr>
        <w:tc>
          <w:tcPr>
            <w:tcW w:w="1421" w:type="dxa"/>
            <w:vMerge/>
          </w:tcPr>
          <w:p w14:paraId="1A04B9D9" w14:textId="77777777" w:rsidR="00F512A3" w:rsidRPr="000355DE" w:rsidRDefault="00F512A3" w:rsidP="00A1214B">
            <w:pPr>
              <w:pStyle w:val="TAC"/>
              <w:rPr>
                <w:rFonts w:cs="Arial"/>
              </w:rPr>
            </w:pPr>
          </w:p>
        </w:tc>
        <w:tc>
          <w:tcPr>
            <w:tcW w:w="1484" w:type="dxa"/>
            <w:vMerge/>
          </w:tcPr>
          <w:p w14:paraId="425A6823" w14:textId="77777777" w:rsidR="00F512A3" w:rsidRPr="000355DE" w:rsidRDefault="00F512A3" w:rsidP="00A1214B">
            <w:pPr>
              <w:pStyle w:val="TAC"/>
              <w:rPr>
                <w:rFonts w:cs="Arial"/>
              </w:rPr>
            </w:pPr>
          </w:p>
        </w:tc>
        <w:tc>
          <w:tcPr>
            <w:tcW w:w="1381" w:type="dxa"/>
            <w:vMerge/>
          </w:tcPr>
          <w:p w14:paraId="2159EA4C" w14:textId="77777777" w:rsidR="00F512A3" w:rsidRPr="000355DE" w:rsidRDefault="00F512A3" w:rsidP="00A1214B">
            <w:pPr>
              <w:pStyle w:val="TAL"/>
              <w:rPr>
                <w:rFonts w:cs="Arial"/>
              </w:rPr>
            </w:pPr>
          </w:p>
        </w:tc>
        <w:tc>
          <w:tcPr>
            <w:tcW w:w="1406" w:type="dxa"/>
            <w:vMerge/>
          </w:tcPr>
          <w:p w14:paraId="117E2873" w14:textId="77777777" w:rsidR="00F512A3" w:rsidRPr="000355DE" w:rsidRDefault="00F512A3" w:rsidP="00A1214B">
            <w:pPr>
              <w:pStyle w:val="TAL"/>
              <w:rPr>
                <w:rFonts w:cs="Arial"/>
              </w:rPr>
            </w:pPr>
          </w:p>
        </w:tc>
        <w:tc>
          <w:tcPr>
            <w:tcW w:w="1240" w:type="dxa"/>
            <w:vMerge/>
          </w:tcPr>
          <w:p w14:paraId="2FE27827" w14:textId="77777777" w:rsidR="00F512A3" w:rsidRPr="000355DE" w:rsidRDefault="00F512A3" w:rsidP="00A1214B">
            <w:pPr>
              <w:pStyle w:val="TAC"/>
              <w:rPr>
                <w:rFonts w:cs="Arial"/>
              </w:rPr>
            </w:pPr>
          </w:p>
        </w:tc>
        <w:tc>
          <w:tcPr>
            <w:tcW w:w="1701" w:type="dxa"/>
          </w:tcPr>
          <w:p w14:paraId="1E2848BC" w14:textId="77777777" w:rsidR="00F512A3" w:rsidRPr="000355DE" w:rsidRDefault="00F512A3" w:rsidP="00A1214B">
            <w:pPr>
              <w:pStyle w:val="TAC"/>
              <w:rPr>
                <w:rFonts w:cs="Arial"/>
              </w:rPr>
            </w:pPr>
            <w:r w:rsidRPr="000355DE">
              <w:rPr>
                <w:rFonts w:cs="Arial"/>
              </w:rPr>
              <w:t>70%</w:t>
            </w:r>
          </w:p>
        </w:tc>
        <w:tc>
          <w:tcPr>
            <w:tcW w:w="1221" w:type="dxa"/>
          </w:tcPr>
          <w:p w14:paraId="0A7B229A" w14:textId="77777777" w:rsidR="00F512A3" w:rsidRPr="000355DE" w:rsidRDefault="00F512A3" w:rsidP="00A1214B">
            <w:pPr>
              <w:pStyle w:val="TAC"/>
              <w:rPr>
                <w:rFonts w:cs="Arial"/>
              </w:rPr>
            </w:pPr>
            <w:r w:rsidRPr="000355DE">
              <w:rPr>
                <w:rFonts w:cs="Arial"/>
                <w:lang w:eastAsia="ja-JP"/>
              </w:rPr>
              <w:t>0.3</w:t>
            </w:r>
          </w:p>
        </w:tc>
      </w:tr>
      <w:tr w:rsidR="00F512A3" w:rsidRPr="000355DE" w14:paraId="44D179EC" w14:textId="77777777" w:rsidTr="00A1214B">
        <w:trPr>
          <w:jc w:val="center"/>
        </w:trPr>
        <w:tc>
          <w:tcPr>
            <w:tcW w:w="1421" w:type="dxa"/>
            <w:vMerge/>
          </w:tcPr>
          <w:p w14:paraId="465CEA31" w14:textId="77777777" w:rsidR="00F512A3" w:rsidRPr="000355DE" w:rsidRDefault="00F512A3" w:rsidP="00A1214B">
            <w:pPr>
              <w:pStyle w:val="TAC"/>
              <w:rPr>
                <w:rFonts w:cs="Arial"/>
              </w:rPr>
            </w:pPr>
          </w:p>
        </w:tc>
        <w:tc>
          <w:tcPr>
            <w:tcW w:w="1484" w:type="dxa"/>
            <w:vMerge/>
          </w:tcPr>
          <w:p w14:paraId="75913B0E" w14:textId="77777777" w:rsidR="00F512A3" w:rsidRPr="000355DE" w:rsidRDefault="00F512A3" w:rsidP="00A1214B">
            <w:pPr>
              <w:pStyle w:val="TAC"/>
              <w:rPr>
                <w:rFonts w:cs="Arial"/>
              </w:rPr>
            </w:pPr>
          </w:p>
        </w:tc>
        <w:tc>
          <w:tcPr>
            <w:tcW w:w="1381" w:type="dxa"/>
            <w:vMerge/>
          </w:tcPr>
          <w:p w14:paraId="5F937F72" w14:textId="77777777" w:rsidR="00F512A3" w:rsidRPr="000355DE" w:rsidRDefault="00F512A3" w:rsidP="00A1214B">
            <w:pPr>
              <w:pStyle w:val="TAL"/>
              <w:rPr>
                <w:rFonts w:cs="Arial"/>
              </w:rPr>
            </w:pPr>
          </w:p>
        </w:tc>
        <w:tc>
          <w:tcPr>
            <w:tcW w:w="1406" w:type="dxa"/>
            <w:vMerge/>
          </w:tcPr>
          <w:p w14:paraId="388D1FE4" w14:textId="77777777" w:rsidR="00F512A3" w:rsidRPr="000355DE" w:rsidRDefault="00F512A3" w:rsidP="00A1214B">
            <w:pPr>
              <w:pStyle w:val="TAL"/>
              <w:rPr>
                <w:rFonts w:cs="Arial"/>
              </w:rPr>
            </w:pPr>
          </w:p>
        </w:tc>
        <w:tc>
          <w:tcPr>
            <w:tcW w:w="1240" w:type="dxa"/>
            <w:vMerge w:val="restart"/>
          </w:tcPr>
          <w:p w14:paraId="190D41C0" w14:textId="77777777" w:rsidR="00F512A3" w:rsidRPr="000355DE" w:rsidRDefault="00F512A3" w:rsidP="00A1214B">
            <w:pPr>
              <w:pStyle w:val="TAC"/>
              <w:rPr>
                <w:rFonts w:cs="Arial"/>
              </w:rPr>
            </w:pPr>
            <w:r w:rsidRPr="000355DE">
              <w:rPr>
                <w:rFonts w:cs="Arial"/>
              </w:rPr>
              <w:t>A4-7</w:t>
            </w:r>
          </w:p>
        </w:tc>
        <w:tc>
          <w:tcPr>
            <w:tcW w:w="1701" w:type="dxa"/>
          </w:tcPr>
          <w:p w14:paraId="2CA02703" w14:textId="77777777" w:rsidR="00F512A3" w:rsidRPr="000355DE" w:rsidRDefault="00F512A3" w:rsidP="00A1214B">
            <w:pPr>
              <w:pStyle w:val="TAC"/>
              <w:rPr>
                <w:rFonts w:cs="Arial"/>
              </w:rPr>
            </w:pPr>
            <w:r w:rsidRPr="000355DE">
              <w:rPr>
                <w:rFonts w:cs="Arial"/>
              </w:rPr>
              <w:t>30%</w:t>
            </w:r>
          </w:p>
        </w:tc>
        <w:tc>
          <w:tcPr>
            <w:tcW w:w="1221" w:type="dxa"/>
          </w:tcPr>
          <w:p w14:paraId="170563C7" w14:textId="77777777" w:rsidR="00F512A3" w:rsidRPr="000355DE" w:rsidRDefault="00F512A3" w:rsidP="00A1214B">
            <w:pPr>
              <w:pStyle w:val="TAC"/>
              <w:rPr>
                <w:rFonts w:cs="Arial"/>
              </w:rPr>
            </w:pPr>
            <w:r w:rsidRPr="000355DE">
              <w:rPr>
                <w:rFonts w:cs="Arial"/>
                <w:lang w:eastAsia="ja-JP"/>
              </w:rPr>
              <w:t>4.</w:t>
            </w:r>
            <w:r w:rsidRPr="000355DE">
              <w:rPr>
                <w:rFonts w:cs="Arial"/>
              </w:rPr>
              <w:t>8</w:t>
            </w:r>
          </w:p>
        </w:tc>
      </w:tr>
      <w:tr w:rsidR="00F512A3" w:rsidRPr="000355DE" w14:paraId="180FA835" w14:textId="77777777" w:rsidTr="00A1214B">
        <w:trPr>
          <w:jc w:val="center"/>
        </w:trPr>
        <w:tc>
          <w:tcPr>
            <w:tcW w:w="1421" w:type="dxa"/>
            <w:vMerge/>
          </w:tcPr>
          <w:p w14:paraId="333F2827" w14:textId="77777777" w:rsidR="00F512A3" w:rsidRPr="000355DE" w:rsidRDefault="00F512A3" w:rsidP="00A1214B">
            <w:pPr>
              <w:pStyle w:val="TAC"/>
              <w:rPr>
                <w:rFonts w:cs="Arial"/>
              </w:rPr>
            </w:pPr>
          </w:p>
        </w:tc>
        <w:tc>
          <w:tcPr>
            <w:tcW w:w="1484" w:type="dxa"/>
            <w:vMerge/>
          </w:tcPr>
          <w:p w14:paraId="18F43CB5" w14:textId="77777777" w:rsidR="00F512A3" w:rsidRPr="000355DE" w:rsidRDefault="00F512A3" w:rsidP="00A1214B">
            <w:pPr>
              <w:pStyle w:val="TAC"/>
              <w:rPr>
                <w:rFonts w:cs="Arial"/>
              </w:rPr>
            </w:pPr>
          </w:p>
        </w:tc>
        <w:tc>
          <w:tcPr>
            <w:tcW w:w="1381" w:type="dxa"/>
            <w:vMerge/>
          </w:tcPr>
          <w:p w14:paraId="6CC9ABBE" w14:textId="77777777" w:rsidR="00F512A3" w:rsidRPr="000355DE" w:rsidRDefault="00F512A3" w:rsidP="00A1214B">
            <w:pPr>
              <w:pStyle w:val="TAL"/>
              <w:rPr>
                <w:rFonts w:cs="Arial"/>
              </w:rPr>
            </w:pPr>
          </w:p>
        </w:tc>
        <w:tc>
          <w:tcPr>
            <w:tcW w:w="1406" w:type="dxa"/>
            <w:vMerge/>
          </w:tcPr>
          <w:p w14:paraId="0FCE7683" w14:textId="77777777" w:rsidR="00F512A3" w:rsidRPr="000355DE" w:rsidRDefault="00F512A3" w:rsidP="00A1214B">
            <w:pPr>
              <w:pStyle w:val="TAL"/>
              <w:rPr>
                <w:rFonts w:cs="Arial"/>
              </w:rPr>
            </w:pPr>
          </w:p>
        </w:tc>
        <w:tc>
          <w:tcPr>
            <w:tcW w:w="1240" w:type="dxa"/>
            <w:vMerge/>
          </w:tcPr>
          <w:p w14:paraId="7EA53503" w14:textId="77777777" w:rsidR="00F512A3" w:rsidRPr="000355DE" w:rsidRDefault="00F512A3" w:rsidP="00A1214B">
            <w:pPr>
              <w:pStyle w:val="TAC"/>
              <w:rPr>
                <w:rFonts w:cs="Arial"/>
              </w:rPr>
            </w:pPr>
          </w:p>
        </w:tc>
        <w:tc>
          <w:tcPr>
            <w:tcW w:w="1701" w:type="dxa"/>
          </w:tcPr>
          <w:p w14:paraId="22EFA17D" w14:textId="77777777" w:rsidR="00F512A3" w:rsidRPr="000355DE" w:rsidRDefault="00F512A3" w:rsidP="00A1214B">
            <w:pPr>
              <w:pStyle w:val="TAC"/>
              <w:rPr>
                <w:rFonts w:cs="Arial"/>
              </w:rPr>
            </w:pPr>
            <w:r w:rsidRPr="000355DE">
              <w:rPr>
                <w:rFonts w:cs="Arial"/>
              </w:rPr>
              <w:t>70%</w:t>
            </w:r>
          </w:p>
        </w:tc>
        <w:tc>
          <w:tcPr>
            <w:tcW w:w="1221" w:type="dxa"/>
          </w:tcPr>
          <w:p w14:paraId="5E12F361" w14:textId="77777777" w:rsidR="00F512A3" w:rsidRPr="000355DE" w:rsidRDefault="00F512A3" w:rsidP="00A1214B">
            <w:pPr>
              <w:pStyle w:val="TAC"/>
              <w:rPr>
                <w:rFonts w:cs="Arial"/>
              </w:rPr>
            </w:pPr>
            <w:r w:rsidRPr="000355DE">
              <w:rPr>
                <w:rFonts w:cs="Arial"/>
                <w:lang w:eastAsia="ja-JP"/>
              </w:rPr>
              <w:t>13.</w:t>
            </w:r>
            <w:r w:rsidRPr="000355DE">
              <w:rPr>
                <w:rFonts w:cs="Arial"/>
              </w:rPr>
              <w:t>5</w:t>
            </w:r>
          </w:p>
        </w:tc>
      </w:tr>
      <w:tr w:rsidR="00F512A3" w:rsidRPr="000355DE" w14:paraId="73472A0E" w14:textId="77777777" w:rsidTr="00A1214B">
        <w:trPr>
          <w:jc w:val="center"/>
        </w:trPr>
        <w:tc>
          <w:tcPr>
            <w:tcW w:w="1421" w:type="dxa"/>
            <w:vMerge/>
          </w:tcPr>
          <w:p w14:paraId="2BB4B62C" w14:textId="77777777" w:rsidR="00F512A3" w:rsidRPr="000355DE" w:rsidRDefault="00F512A3" w:rsidP="00A1214B">
            <w:pPr>
              <w:pStyle w:val="TAC"/>
              <w:rPr>
                <w:rFonts w:cs="Arial"/>
              </w:rPr>
            </w:pPr>
          </w:p>
        </w:tc>
        <w:tc>
          <w:tcPr>
            <w:tcW w:w="1484" w:type="dxa"/>
            <w:vMerge/>
          </w:tcPr>
          <w:p w14:paraId="4EBD834F" w14:textId="77777777" w:rsidR="00F512A3" w:rsidRPr="000355DE" w:rsidRDefault="00F512A3" w:rsidP="00A1214B">
            <w:pPr>
              <w:pStyle w:val="TAC"/>
              <w:rPr>
                <w:rFonts w:cs="Arial"/>
              </w:rPr>
            </w:pPr>
          </w:p>
        </w:tc>
        <w:tc>
          <w:tcPr>
            <w:tcW w:w="1381" w:type="dxa"/>
            <w:vMerge/>
          </w:tcPr>
          <w:p w14:paraId="576358EC" w14:textId="77777777" w:rsidR="00F512A3" w:rsidRPr="000355DE" w:rsidRDefault="00F512A3" w:rsidP="00A1214B">
            <w:pPr>
              <w:pStyle w:val="TAL"/>
              <w:rPr>
                <w:rFonts w:cs="Arial"/>
              </w:rPr>
            </w:pPr>
          </w:p>
        </w:tc>
        <w:tc>
          <w:tcPr>
            <w:tcW w:w="1406" w:type="dxa"/>
            <w:vMerge w:val="restart"/>
          </w:tcPr>
          <w:p w14:paraId="19572CCE"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05E90DC" w14:textId="77777777" w:rsidR="00F512A3" w:rsidRPr="000355DE" w:rsidRDefault="00F512A3" w:rsidP="00A1214B">
            <w:pPr>
              <w:pStyle w:val="TAC"/>
              <w:rPr>
                <w:rFonts w:cs="Arial"/>
              </w:rPr>
            </w:pPr>
            <w:r w:rsidRPr="000355DE">
              <w:rPr>
                <w:rFonts w:cs="Arial"/>
              </w:rPr>
              <w:t>A3-1</w:t>
            </w:r>
          </w:p>
        </w:tc>
        <w:tc>
          <w:tcPr>
            <w:tcW w:w="1701" w:type="dxa"/>
          </w:tcPr>
          <w:p w14:paraId="06E82057" w14:textId="77777777" w:rsidR="00F512A3" w:rsidRPr="000355DE" w:rsidRDefault="00F512A3" w:rsidP="00A1214B">
            <w:pPr>
              <w:pStyle w:val="TAC"/>
              <w:rPr>
                <w:rFonts w:cs="Arial"/>
              </w:rPr>
            </w:pPr>
            <w:r w:rsidRPr="000355DE">
              <w:rPr>
                <w:rFonts w:cs="Arial"/>
              </w:rPr>
              <w:t>30%</w:t>
            </w:r>
          </w:p>
        </w:tc>
        <w:tc>
          <w:tcPr>
            <w:tcW w:w="1221" w:type="dxa"/>
          </w:tcPr>
          <w:p w14:paraId="122D69F9" w14:textId="77777777" w:rsidR="00F512A3" w:rsidRPr="000355DE" w:rsidRDefault="00F512A3" w:rsidP="00A1214B">
            <w:pPr>
              <w:pStyle w:val="TAC"/>
              <w:rPr>
                <w:rFonts w:cs="Arial"/>
              </w:rPr>
            </w:pPr>
            <w:r w:rsidRPr="000355DE">
              <w:rPr>
                <w:rFonts w:cs="Arial"/>
                <w:lang w:eastAsia="ja-JP"/>
              </w:rPr>
              <w:t>-</w:t>
            </w:r>
            <w:r w:rsidRPr="000355DE">
              <w:rPr>
                <w:rFonts w:cs="Arial"/>
              </w:rPr>
              <w:t>1.9</w:t>
            </w:r>
          </w:p>
        </w:tc>
      </w:tr>
      <w:tr w:rsidR="00F512A3" w:rsidRPr="000355DE" w14:paraId="0CF261DC" w14:textId="77777777" w:rsidTr="00A1214B">
        <w:trPr>
          <w:jc w:val="center"/>
        </w:trPr>
        <w:tc>
          <w:tcPr>
            <w:tcW w:w="1421" w:type="dxa"/>
            <w:vMerge/>
          </w:tcPr>
          <w:p w14:paraId="0C25488F" w14:textId="77777777" w:rsidR="00F512A3" w:rsidRPr="000355DE" w:rsidRDefault="00F512A3" w:rsidP="00A1214B">
            <w:pPr>
              <w:pStyle w:val="TAC"/>
              <w:rPr>
                <w:rFonts w:cs="Arial"/>
              </w:rPr>
            </w:pPr>
          </w:p>
        </w:tc>
        <w:tc>
          <w:tcPr>
            <w:tcW w:w="1484" w:type="dxa"/>
            <w:vMerge/>
          </w:tcPr>
          <w:p w14:paraId="0D5D57F7" w14:textId="77777777" w:rsidR="00F512A3" w:rsidRPr="000355DE" w:rsidRDefault="00F512A3" w:rsidP="00A1214B">
            <w:pPr>
              <w:pStyle w:val="TAC"/>
              <w:rPr>
                <w:rFonts w:cs="Arial"/>
              </w:rPr>
            </w:pPr>
          </w:p>
        </w:tc>
        <w:tc>
          <w:tcPr>
            <w:tcW w:w="1381" w:type="dxa"/>
            <w:vMerge/>
          </w:tcPr>
          <w:p w14:paraId="5104532E" w14:textId="77777777" w:rsidR="00F512A3" w:rsidRPr="000355DE" w:rsidRDefault="00F512A3" w:rsidP="00A1214B">
            <w:pPr>
              <w:pStyle w:val="TAL"/>
              <w:rPr>
                <w:rFonts w:cs="Arial"/>
              </w:rPr>
            </w:pPr>
          </w:p>
        </w:tc>
        <w:tc>
          <w:tcPr>
            <w:tcW w:w="1406" w:type="dxa"/>
            <w:vMerge/>
          </w:tcPr>
          <w:p w14:paraId="2DF7EB3F" w14:textId="77777777" w:rsidR="00F512A3" w:rsidRPr="000355DE" w:rsidRDefault="00F512A3" w:rsidP="00A1214B">
            <w:pPr>
              <w:pStyle w:val="TAL"/>
              <w:rPr>
                <w:rFonts w:cs="Arial"/>
              </w:rPr>
            </w:pPr>
          </w:p>
        </w:tc>
        <w:tc>
          <w:tcPr>
            <w:tcW w:w="1240" w:type="dxa"/>
            <w:vMerge/>
          </w:tcPr>
          <w:p w14:paraId="1B089A11" w14:textId="77777777" w:rsidR="00F512A3" w:rsidRPr="000355DE" w:rsidRDefault="00F512A3" w:rsidP="00A1214B">
            <w:pPr>
              <w:pStyle w:val="TAC"/>
              <w:rPr>
                <w:rFonts w:cs="Arial"/>
              </w:rPr>
            </w:pPr>
          </w:p>
        </w:tc>
        <w:tc>
          <w:tcPr>
            <w:tcW w:w="1701" w:type="dxa"/>
          </w:tcPr>
          <w:p w14:paraId="340B5146" w14:textId="77777777" w:rsidR="00F512A3" w:rsidRPr="000355DE" w:rsidRDefault="00F512A3" w:rsidP="00A1214B">
            <w:pPr>
              <w:pStyle w:val="TAC"/>
              <w:rPr>
                <w:rFonts w:cs="Arial"/>
              </w:rPr>
            </w:pPr>
            <w:r w:rsidRPr="000355DE">
              <w:rPr>
                <w:rFonts w:cs="Arial"/>
              </w:rPr>
              <w:t>70%</w:t>
            </w:r>
          </w:p>
        </w:tc>
        <w:tc>
          <w:tcPr>
            <w:tcW w:w="1221" w:type="dxa"/>
          </w:tcPr>
          <w:p w14:paraId="3139AEC4" w14:textId="77777777" w:rsidR="00F512A3" w:rsidRPr="000355DE" w:rsidRDefault="00F512A3" w:rsidP="00A1214B">
            <w:pPr>
              <w:pStyle w:val="TAC"/>
              <w:rPr>
                <w:rFonts w:cs="Arial"/>
              </w:rPr>
            </w:pPr>
            <w:r w:rsidRPr="000355DE">
              <w:rPr>
                <w:rFonts w:cs="Arial"/>
              </w:rPr>
              <w:t>3.0</w:t>
            </w:r>
          </w:p>
        </w:tc>
      </w:tr>
      <w:tr w:rsidR="00F512A3" w:rsidRPr="000355DE" w14:paraId="5028E5EC" w14:textId="77777777" w:rsidTr="00A1214B">
        <w:trPr>
          <w:jc w:val="center"/>
        </w:trPr>
        <w:tc>
          <w:tcPr>
            <w:tcW w:w="1421" w:type="dxa"/>
            <w:vMerge/>
          </w:tcPr>
          <w:p w14:paraId="49A0E16E" w14:textId="77777777" w:rsidR="00F512A3" w:rsidRPr="000355DE" w:rsidRDefault="00F512A3" w:rsidP="00A1214B">
            <w:pPr>
              <w:pStyle w:val="TAC"/>
              <w:rPr>
                <w:rFonts w:cs="Arial"/>
              </w:rPr>
            </w:pPr>
          </w:p>
        </w:tc>
        <w:tc>
          <w:tcPr>
            <w:tcW w:w="1484" w:type="dxa"/>
            <w:vMerge/>
          </w:tcPr>
          <w:p w14:paraId="3BF50EC1" w14:textId="77777777" w:rsidR="00F512A3" w:rsidRPr="000355DE" w:rsidRDefault="00F512A3" w:rsidP="00A1214B">
            <w:pPr>
              <w:pStyle w:val="TAC"/>
              <w:rPr>
                <w:rFonts w:cs="Arial"/>
              </w:rPr>
            </w:pPr>
          </w:p>
        </w:tc>
        <w:tc>
          <w:tcPr>
            <w:tcW w:w="1381" w:type="dxa"/>
            <w:vMerge/>
          </w:tcPr>
          <w:p w14:paraId="4343DB21" w14:textId="77777777" w:rsidR="00F512A3" w:rsidRPr="000355DE" w:rsidRDefault="00F512A3" w:rsidP="00A1214B">
            <w:pPr>
              <w:pStyle w:val="TAL"/>
              <w:rPr>
                <w:rFonts w:cs="Arial"/>
              </w:rPr>
            </w:pPr>
          </w:p>
        </w:tc>
        <w:tc>
          <w:tcPr>
            <w:tcW w:w="1406" w:type="dxa"/>
            <w:vMerge w:val="restart"/>
          </w:tcPr>
          <w:p w14:paraId="1D3A52BD"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6184D6A7" w14:textId="77777777" w:rsidR="00F512A3" w:rsidRPr="000355DE" w:rsidRDefault="00F512A3" w:rsidP="00A1214B">
            <w:pPr>
              <w:pStyle w:val="TAC"/>
              <w:rPr>
                <w:rFonts w:cs="Arial"/>
              </w:rPr>
            </w:pPr>
            <w:r w:rsidRPr="000355DE">
              <w:rPr>
                <w:rFonts w:cs="Arial"/>
              </w:rPr>
              <w:t>A3-1</w:t>
            </w:r>
          </w:p>
        </w:tc>
        <w:tc>
          <w:tcPr>
            <w:tcW w:w="1701" w:type="dxa"/>
          </w:tcPr>
          <w:p w14:paraId="402BB523" w14:textId="77777777" w:rsidR="00F512A3" w:rsidRPr="000355DE" w:rsidRDefault="00F512A3" w:rsidP="00A1214B">
            <w:pPr>
              <w:pStyle w:val="TAC"/>
              <w:rPr>
                <w:rFonts w:cs="Arial"/>
              </w:rPr>
            </w:pPr>
            <w:r w:rsidRPr="000355DE">
              <w:rPr>
                <w:rFonts w:cs="Arial"/>
              </w:rPr>
              <w:t>30%</w:t>
            </w:r>
          </w:p>
        </w:tc>
        <w:tc>
          <w:tcPr>
            <w:tcW w:w="1221" w:type="dxa"/>
          </w:tcPr>
          <w:p w14:paraId="67D0CBD7" w14:textId="77777777" w:rsidR="00F512A3" w:rsidRPr="000355DE" w:rsidRDefault="00F512A3" w:rsidP="00A1214B">
            <w:pPr>
              <w:pStyle w:val="TAC"/>
              <w:rPr>
                <w:rFonts w:cs="Arial"/>
              </w:rPr>
            </w:pPr>
            <w:r w:rsidRPr="000355DE">
              <w:rPr>
                <w:rFonts w:cs="Arial"/>
              </w:rPr>
              <w:t>-1.6</w:t>
            </w:r>
          </w:p>
        </w:tc>
      </w:tr>
      <w:tr w:rsidR="00F512A3" w:rsidRPr="000355DE" w14:paraId="630C0436" w14:textId="77777777" w:rsidTr="00A1214B">
        <w:trPr>
          <w:jc w:val="center"/>
        </w:trPr>
        <w:tc>
          <w:tcPr>
            <w:tcW w:w="1421" w:type="dxa"/>
            <w:vMerge/>
          </w:tcPr>
          <w:p w14:paraId="4C098160" w14:textId="77777777" w:rsidR="00F512A3" w:rsidRPr="000355DE" w:rsidRDefault="00F512A3" w:rsidP="00A1214B">
            <w:pPr>
              <w:pStyle w:val="TAC"/>
              <w:rPr>
                <w:rFonts w:cs="Arial"/>
              </w:rPr>
            </w:pPr>
          </w:p>
        </w:tc>
        <w:tc>
          <w:tcPr>
            <w:tcW w:w="1484" w:type="dxa"/>
            <w:vMerge/>
          </w:tcPr>
          <w:p w14:paraId="23B51645" w14:textId="77777777" w:rsidR="00F512A3" w:rsidRPr="000355DE" w:rsidRDefault="00F512A3" w:rsidP="00A1214B">
            <w:pPr>
              <w:pStyle w:val="TAC"/>
              <w:rPr>
                <w:rFonts w:cs="Arial"/>
              </w:rPr>
            </w:pPr>
          </w:p>
        </w:tc>
        <w:tc>
          <w:tcPr>
            <w:tcW w:w="1381" w:type="dxa"/>
            <w:vMerge/>
          </w:tcPr>
          <w:p w14:paraId="75241919" w14:textId="77777777" w:rsidR="00F512A3" w:rsidRPr="000355DE" w:rsidRDefault="00F512A3" w:rsidP="00A1214B">
            <w:pPr>
              <w:pStyle w:val="TAL"/>
              <w:rPr>
                <w:rFonts w:cs="Arial"/>
              </w:rPr>
            </w:pPr>
          </w:p>
        </w:tc>
        <w:tc>
          <w:tcPr>
            <w:tcW w:w="1406" w:type="dxa"/>
            <w:vMerge/>
          </w:tcPr>
          <w:p w14:paraId="04E3D197" w14:textId="77777777" w:rsidR="00F512A3" w:rsidRPr="000355DE" w:rsidRDefault="00F512A3" w:rsidP="00A1214B">
            <w:pPr>
              <w:pStyle w:val="TAL"/>
              <w:rPr>
                <w:rFonts w:cs="Arial"/>
              </w:rPr>
            </w:pPr>
          </w:p>
        </w:tc>
        <w:tc>
          <w:tcPr>
            <w:tcW w:w="1240" w:type="dxa"/>
            <w:vMerge/>
          </w:tcPr>
          <w:p w14:paraId="32EC4AEC" w14:textId="77777777" w:rsidR="00F512A3" w:rsidRPr="000355DE" w:rsidRDefault="00F512A3" w:rsidP="00A1214B">
            <w:pPr>
              <w:pStyle w:val="TAC"/>
              <w:rPr>
                <w:rFonts w:cs="Arial"/>
              </w:rPr>
            </w:pPr>
          </w:p>
        </w:tc>
        <w:tc>
          <w:tcPr>
            <w:tcW w:w="1701" w:type="dxa"/>
          </w:tcPr>
          <w:p w14:paraId="2E031B00" w14:textId="77777777" w:rsidR="00F512A3" w:rsidRPr="000355DE" w:rsidRDefault="00F512A3" w:rsidP="00A1214B">
            <w:pPr>
              <w:pStyle w:val="TAC"/>
              <w:rPr>
                <w:rFonts w:cs="Arial"/>
              </w:rPr>
            </w:pPr>
            <w:r w:rsidRPr="000355DE">
              <w:rPr>
                <w:rFonts w:cs="Arial"/>
              </w:rPr>
              <w:t>70%</w:t>
            </w:r>
          </w:p>
        </w:tc>
        <w:tc>
          <w:tcPr>
            <w:tcW w:w="1221" w:type="dxa"/>
          </w:tcPr>
          <w:p w14:paraId="482F8B9E" w14:textId="77777777" w:rsidR="00F512A3" w:rsidRPr="000355DE" w:rsidRDefault="00F512A3" w:rsidP="00A1214B">
            <w:pPr>
              <w:pStyle w:val="TAC"/>
              <w:rPr>
                <w:rFonts w:cs="Arial"/>
              </w:rPr>
            </w:pPr>
            <w:r w:rsidRPr="000355DE">
              <w:rPr>
                <w:rFonts w:cs="Arial"/>
                <w:lang w:eastAsia="ja-JP"/>
              </w:rPr>
              <w:t>3.</w:t>
            </w:r>
            <w:r w:rsidRPr="000355DE">
              <w:rPr>
                <w:rFonts w:cs="Arial"/>
              </w:rPr>
              <w:t>5</w:t>
            </w:r>
          </w:p>
        </w:tc>
      </w:tr>
      <w:tr w:rsidR="00F512A3" w:rsidRPr="000355DE" w14:paraId="5A4CAC10" w14:textId="77777777" w:rsidTr="00A1214B">
        <w:trPr>
          <w:jc w:val="center"/>
        </w:trPr>
        <w:tc>
          <w:tcPr>
            <w:tcW w:w="1421" w:type="dxa"/>
            <w:vMerge/>
          </w:tcPr>
          <w:p w14:paraId="5F0A8752" w14:textId="77777777" w:rsidR="00F512A3" w:rsidRPr="000355DE" w:rsidRDefault="00F512A3" w:rsidP="00A1214B">
            <w:pPr>
              <w:pStyle w:val="TAC"/>
              <w:rPr>
                <w:rFonts w:cs="Arial"/>
              </w:rPr>
            </w:pPr>
          </w:p>
        </w:tc>
        <w:tc>
          <w:tcPr>
            <w:tcW w:w="1484" w:type="dxa"/>
            <w:vMerge/>
          </w:tcPr>
          <w:p w14:paraId="31F650B9" w14:textId="77777777" w:rsidR="00F512A3" w:rsidRPr="000355DE" w:rsidRDefault="00F512A3" w:rsidP="00A1214B">
            <w:pPr>
              <w:pStyle w:val="TAC"/>
              <w:rPr>
                <w:rFonts w:cs="Arial"/>
              </w:rPr>
            </w:pPr>
          </w:p>
        </w:tc>
        <w:tc>
          <w:tcPr>
            <w:tcW w:w="1381" w:type="dxa"/>
            <w:vMerge w:val="restart"/>
          </w:tcPr>
          <w:p w14:paraId="51838D51"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3ED13A89"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BBF7900" w14:textId="77777777" w:rsidR="00F512A3" w:rsidRPr="000355DE" w:rsidRDefault="00F512A3" w:rsidP="00A1214B">
            <w:pPr>
              <w:pStyle w:val="TAC"/>
              <w:rPr>
                <w:rFonts w:cs="Arial"/>
              </w:rPr>
            </w:pPr>
            <w:r w:rsidRPr="000355DE">
              <w:rPr>
                <w:rFonts w:cs="Arial"/>
              </w:rPr>
              <w:t>A4-2</w:t>
            </w:r>
          </w:p>
        </w:tc>
        <w:tc>
          <w:tcPr>
            <w:tcW w:w="1701" w:type="dxa"/>
          </w:tcPr>
          <w:p w14:paraId="7B91F007" w14:textId="77777777" w:rsidR="00F512A3" w:rsidRPr="000355DE" w:rsidRDefault="00F512A3" w:rsidP="00A1214B">
            <w:pPr>
              <w:pStyle w:val="TAC"/>
              <w:rPr>
                <w:rFonts w:cs="Arial"/>
              </w:rPr>
            </w:pPr>
            <w:r w:rsidRPr="000355DE">
              <w:rPr>
                <w:rFonts w:cs="Arial"/>
              </w:rPr>
              <w:t>30%</w:t>
            </w:r>
          </w:p>
        </w:tc>
        <w:tc>
          <w:tcPr>
            <w:tcW w:w="1221" w:type="dxa"/>
          </w:tcPr>
          <w:p w14:paraId="28B246A3" w14:textId="77777777" w:rsidR="00F512A3" w:rsidRPr="000355DE" w:rsidRDefault="00F512A3" w:rsidP="00A1214B">
            <w:pPr>
              <w:pStyle w:val="TAC"/>
              <w:rPr>
                <w:rFonts w:cs="Arial"/>
              </w:rPr>
            </w:pPr>
            <w:r w:rsidRPr="000355DE">
              <w:rPr>
                <w:rFonts w:cs="Arial"/>
                <w:lang w:eastAsia="ja-JP"/>
              </w:rPr>
              <w:t>5.</w:t>
            </w:r>
            <w:r w:rsidRPr="000355DE">
              <w:rPr>
                <w:rFonts w:cs="Arial"/>
              </w:rPr>
              <w:t>5</w:t>
            </w:r>
          </w:p>
        </w:tc>
      </w:tr>
      <w:tr w:rsidR="00F512A3" w:rsidRPr="000355DE" w14:paraId="29619A5D" w14:textId="77777777" w:rsidTr="00A1214B">
        <w:trPr>
          <w:jc w:val="center"/>
        </w:trPr>
        <w:tc>
          <w:tcPr>
            <w:tcW w:w="1421" w:type="dxa"/>
            <w:vMerge/>
          </w:tcPr>
          <w:p w14:paraId="4A71BB47" w14:textId="77777777" w:rsidR="00F512A3" w:rsidRPr="000355DE" w:rsidRDefault="00F512A3" w:rsidP="00A1214B">
            <w:pPr>
              <w:pStyle w:val="TAC"/>
              <w:rPr>
                <w:rFonts w:cs="Arial"/>
              </w:rPr>
            </w:pPr>
          </w:p>
        </w:tc>
        <w:tc>
          <w:tcPr>
            <w:tcW w:w="1484" w:type="dxa"/>
            <w:vMerge/>
          </w:tcPr>
          <w:p w14:paraId="082A67FD" w14:textId="77777777" w:rsidR="00F512A3" w:rsidRPr="000355DE" w:rsidRDefault="00F512A3" w:rsidP="00A1214B">
            <w:pPr>
              <w:pStyle w:val="TAC"/>
              <w:rPr>
                <w:rFonts w:cs="Arial"/>
              </w:rPr>
            </w:pPr>
          </w:p>
        </w:tc>
        <w:tc>
          <w:tcPr>
            <w:tcW w:w="1381" w:type="dxa"/>
            <w:vMerge/>
          </w:tcPr>
          <w:p w14:paraId="5DE41C8A" w14:textId="77777777" w:rsidR="00F512A3" w:rsidRPr="000355DE" w:rsidRDefault="00F512A3" w:rsidP="00A1214B">
            <w:pPr>
              <w:pStyle w:val="TAL"/>
              <w:rPr>
                <w:rFonts w:cs="Arial"/>
              </w:rPr>
            </w:pPr>
          </w:p>
        </w:tc>
        <w:tc>
          <w:tcPr>
            <w:tcW w:w="1406" w:type="dxa"/>
            <w:vMerge/>
          </w:tcPr>
          <w:p w14:paraId="1327CCDA" w14:textId="77777777" w:rsidR="00F512A3" w:rsidRPr="000355DE" w:rsidRDefault="00F512A3" w:rsidP="00A1214B">
            <w:pPr>
              <w:pStyle w:val="TAL"/>
              <w:rPr>
                <w:rFonts w:cs="Arial"/>
              </w:rPr>
            </w:pPr>
          </w:p>
        </w:tc>
        <w:tc>
          <w:tcPr>
            <w:tcW w:w="1240" w:type="dxa"/>
            <w:vMerge/>
          </w:tcPr>
          <w:p w14:paraId="78EA7E31" w14:textId="77777777" w:rsidR="00F512A3" w:rsidRPr="000355DE" w:rsidRDefault="00F512A3" w:rsidP="00A1214B">
            <w:pPr>
              <w:pStyle w:val="TAC"/>
              <w:rPr>
                <w:rFonts w:cs="Arial"/>
              </w:rPr>
            </w:pPr>
          </w:p>
        </w:tc>
        <w:tc>
          <w:tcPr>
            <w:tcW w:w="1701" w:type="dxa"/>
          </w:tcPr>
          <w:p w14:paraId="56F80414" w14:textId="77777777" w:rsidR="00F512A3" w:rsidRPr="000355DE" w:rsidRDefault="00F512A3" w:rsidP="00A1214B">
            <w:pPr>
              <w:pStyle w:val="TAC"/>
              <w:rPr>
                <w:rFonts w:cs="Arial"/>
              </w:rPr>
            </w:pPr>
            <w:r w:rsidRPr="000355DE">
              <w:rPr>
                <w:rFonts w:cs="Arial"/>
              </w:rPr>
              <w:t>70%</w:t>
            </w:r>
          </w:p>
        </w:tc>
        <w:tc>
          <w:tcPr>
            <w:tcW w:w="1221" w:type="dxa"/>
          </w:tcPr>
          <w:p w14:paraId="03C14ADC" w14:textId="77777777" w:rsidR="00F512A3" w:rsidRPr="000355DE" w:rsidRDefault="00F512A3" w:rsidP="00A1214B">
            <w:pPr>
              <w:pStyle w:val="TAC"/>
              <w:rPr>
                <w:rFonts w:cs="Arial"/>
              </w:rPr>
            </w:pPr>
            <w:r w:rsidRPr="000355DE">
              <w:rPr>
                <w:rFonts w:cs="Arial"/>
              </w:rPr>
              <w:t>14.2</w:t>
            </w:r>
          </w:p>
        </w:tc>
      </w:tr>
      <w:tr w:rsidR="00F512A3" w:rsidRPr="000355DE" w14:paraId="3CF00C99" w14:textId="77777777" w:rsidTr="00A1214B">
        <w:trPr>
          <w:jc w:val="center"/>
        </w:trPr>
        <w:tc>
          <w:tcPr>
            <w:tcW w:w="1421" w:type="dxa"/>
            <w:vMerge/>
          </w:tcPr>
          <w:p w14:paraId="206B9D5B" w14:textId="77777777" w:rsidR="00F512A3" w:rsidRPr="000355DE" w:rsidRDefault="00F512A3" w:rsidP="00A1214B">
            <w:pPr>
              <w:pStyle w:val="TAC"/>
              <w:rPr>
                <w:rFonts w:cs="Arial"/>
              </w:rPr>
            </w:pPr>
          </w:p>
        </w:tc>
        <w:tc>
          <w:tcPr>
            <w:tcW w:w="1484" w:type="dxa"/>
            <w:vMerge w:val="restart"/>
          </w:tcPr>
          <w:p w14:paraId="5B806F0B" w14:textId="77777777" w:rsidR="00F512A3" w:rsidRPr="000355DE" w:rsidRDefault="00F512A3" w:rsidP="00A1214B">
            <w:pPr>
              <w:pStyle w:val="TAC"/>
              <w:rPr>
                <w:rFonts w:cs="Arial"/>
              </w:rPr>
            </w:pPr>
            <w:r w:rsidRPr="000355DE">
              <w:rPr>
                <w:rFonts w:cs="Arial"/>
              </w:rPr>
              <w:t>4</w:t>
            </w:r>
          </w:p>
        </w:tc>
        <w:tc>
          <w:tcPr>
            <w:tcW w:w="1381" w:type="dxa"/>
            <w:vMerge w:val="restart"/>
          </w:tcPr>
          <w:p w14:paraId="6930E1AB" w14:textId="77777777" w:rsidR="00F512A3" w:rsidRPr="000355DE" w:rsidRDefault="00F512A3" w:rsidP="00A1214B">
            <w:pPr>
              <w:pStyle w:val="TAL"/>
              <w:rPr>
                <w:rFonts w:cs="Arial"/>
              </w:rPr>
            </w:pPr>
            <w:r w:rsidRPr="000355DE">
              <w:rPr>
                <w:rFonts w:cs="Arial"/>
              </w:rPr>
              <w:t>Normal</w:t>
            </w:r>
          </w:p>
        </w:tc>
        <w:tc>
          <w:tcPr>
            <w:tcW w:w="1406" w:type="dxa"/>
            <w:vMerge w:val="restart"/>
          </w:tcPr>
          <w:p w14:paraId="134E53D0"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3EF1FB40" w14:textId="77777777" w:rsidR="00F512A3" w:rsidRPr="000355DE" w:rsidRDefault="00F512A3" w:rsidP="00A1214B">
            <w:pPr>
              <w:pStyle w:val="TAC"/>
              <w:rPr>
                <w:rFonts w:cs="Arial"/>
              </w:rPr>
            </w:pPr>
            <w:r w:rsidRPr="000355DE">
              <w:rPr>
                <w:rFonts w:cs="Arial"/>
              </w:rPr>
              <w:t>A3-6</w:t>
            </w:r>
          </w:p>
        </w:tc>
        <w:tc>
          <w:tcPr>
            <w:tcW w:w="1701" w:type="dxa"/>
          </w:tcPr>
          <w:p w14:paraId="644091ED" w14:textId="77777777" w:rsidR="00F512A3" w:rsidRPr="000355DE" w:rsidRDefault="00F512A3" w:rsidP="00A1214B">
            <w:pPr>
              <w:pStyle w:val="TAC"/>
              <w:rPr>
                <w:rFonts w:cs="Arial"/>
              </w:rPr>
            </w:pPr>
            <w:r w:rsidRPr="000355DE">
              <w:rPr>
                <w:rFonts w:cs="Arial"/>
              </w:rPr>
              <w:t>30%</w:t>
            </w:r>
          </w:p>
        </w:tc>
        <w:tc>
          <w:tcPr>
            <w:tcW w:w="1221" w:type="dxa"/>
          </w:tcPr>
          <w:p w14:paraId="1C2B1C79" w14:textId="77777777" w:rsidR="00F512A3" w:rsidRPr="000355DE" w:rsidRDefault="00F512A3" w:rsidP="00A1214B">
            <w:pPr>
              <w:pStyle w:val="TAC"/>
              <w:rPr>
                <w:rFonts w:cs="Arial"/>
              </w:rPr>
            </w:pPr>
            <w:r w:rsidRPr="000355DE">
              <w:rPr>
                <w:rFonts w:cs="Arial"/>
                <w:lang w:eastAsia="ja-JP"/>
              </w:rPr>
              <w:t>-</w:t>
            </w:r>
            <w:r w:rsidRPr="000355DE">
              <w:rPr>
                <w:rFonts w:cs="Arial"/>
              </w:rPr>
              <w:t>6.6</w:t>
            </w:r>
          </w:p>
        </w:tc>
      </w:tr>
      <w:tr w:rsidR="00F512A3" w:rsidRPr="000355DE" w14:paraId="60DA132F" w14:textId="77777777" w:rsidTr="00A1214B">
        <w:trPr>
          <w:jc w:val="center"/>
        </w:trPr>
        <w:tc>
          <w:tcPr>
            <w:tcW w:w="1421" w:type="dxa"/>
            <w:vMerge/>
          </w:tcPr>
          <w:p w14:paraId="60201DBA" w14:textId="77777777" w:rsidR="00F512A3" w:rsidRPr="000355DE" w:rsidRDefault="00F512A3" w:rsidP="00A1214B">
            <w:pPr>
              <w:pStyle w:val="TAC"/>
              <w:rPr>
                <w:rFonts w:cs="Arial"/>
              </w:rPr>
            </w:pPr>
          </w:p>
        </w:tc>
        <w:tc>
          <w:tcPr>
            <w:tcW w:w="1484" w:type="dxa"/>
            <w:vMerge/>
          </w:tcPr>
          <w:p w14:paraId="4B2141BC" w14:textId="77777777" w:rsidR="00F512A3" w:rsidRPr="000355DE" w:rsidRDefault="00F512A3" w:rsidP="00A1214B">
            <w:pPr>
              <w:pStyle w:val="TAC"/>
              <w:rPr>
                <w:rFonts w:cs="Arial"/>
              </w:rPr>
            </w:pPr>
          </w:p>
        </w:tc>
        <w:tc>
          <w:tcPr>
            <w:tcW w:w="1381" w:type="dxa"/>
            <w:vMerge/>
          </w:tcPr>
          <w:p w14:paraId="55E3A8FB" w14:textId="77777777" w:rsidR="00F512A3" w:rsidRPr="000355DE" w:rsidRDefault="00F512A3" w:rsidP="00A1214B">
            <w:pPr>
              <w:pStyle w:val="TAL"/>
              <w:rPr>
                <w:rFonts w:cs="Arial"/>
              </w:rPr>
            </w:pPr>
          </w:p>
        </w:tc>
        <w:tc>
          <w:tcPr>
            <w:tcW w:w="1406" w:type="dxa"/>
            <w:vMerge/>
          </w:tcPr>
          <w:p w14:paraId="19D67D4D" w14:textId="77777777" w:rsidR="00F512A3" w:rsidRPr="000355DE" w:rsidRDefault="00F512A3" w:rsidP="00A1214B">
            <w:pPr>
              <w:pStyle w:val="TAL"/>
              <w:rPr>
                <w:rFonts w:cs="Arial"/>
              </w:rPr>
            </w:pPr>
          </w:p>
        </w:tc>
        <w:tc>
          <w:tcPr>
            <w:tcW w:w="1240" w:type="dxa"/>
            <w:vMerge/>
          </w:tcPr>
          <w:p w14:paraId="5491BDD3" w14:textId="77777777" w:rsidR="00F512A3" w:rsidRPr="000355DE" w:rsidRDefault="00F512A3" w:rsidP="00A1214B">
            <w:pPr>
              <w:pStyle w:val="TAC"/>
              <w:rPr>
                <w:rFonts w:cs="Arial"/>
              </w:rPr>
            </w:pPr>
          </w:p>
        </w:tc>
        <w:tc>
          <w:tcPr>
            <w:tcW w:w="1701" w:type="dxa"/>
          </w:tcPr>
          <w:p w14:paraId="762C3319" w14:textId="77777777" w:rsidR="00F512A3" w:rsidRPr="000355DE" w:rsidRDefault="00F512A3" w:rsidP="00A1214B">
            <w:pPr>
              <w:pStyle w:val="TAC"/>
              <w:rPr>
                <w:rFonts w:cs="Arial"/>
              </w:rPr>
            </w:pPr>
            <w:r w:rsidRPr="000355DE">
              <w:rPr>
                <w:rFonts w:cs="Arial"/>
              </w:rPr>
              <w:t>70%</w:t>
            </w:r>
          </w:p>
        </w:tc>
        <w:tc>
          <w:tcPr>
            <w:tcW w:w="1221" w:type="dxa"/>
          </w:tcPr>
          <w:p w14:paraId="18B1320E" w14:textId="77777777" w:rsidR="00F512A3" w:rsidRPr="000355DE" w:rsidRDefault="00F512A3" w:rsidP="00A1214B">
            <w:pPr>
              <w:pStyle w:val="TAC"/>
              <w:rPr>
                <w:rFonts w:cs="Arial"/>
              </w:rPr>
            </w:pPr>
            <w:r w:rsidRPr="000355DE">
              <w:rPr>
                <w:rFonts w:cs="Arial"/>
                <w:lang w:eastAsia="ja-JP"/>
              </w:rPr>
              <w:t>-3.</w:t>
            </w:r>
            <w:r w:rsidRPr="000355DE">
              <w:rPr>
                <w:rFonts w:cs="Arial"/>
              </w:rPr>
              <w:t>2</w:t>
            </w:r>
          </w:p>
        </w:tc>
      </w:tr>
      <w:tr w:rsidR="00F512A3" w:rsidRPr="000355DE" w14:paraId="41D73BC2" w14:textId="77777777" w:rsidTr="00A1214B">
        <w:trPr>
          <w:jc w:val="center"/>
        </w:trPr>
        <w:tc>
          <w:tcPr>
            <w:tcW w:w="1421" w:type="dxa"/>
            <w:vMerge/>
          </w:tcPr>
          <w:p w14:paraId="291ED295" w14:textId="77777777" w:rsidR="00F512A3" w:rsidRPr="000355DE" w:rsidRDefault="00F512A3" w:rsidP="00A1214B">
            <w:pPr>
              <w:pStyle w:val="TAC"/>
              <w:rPr>
                <w:rFonts w:cs="Arial"/>
              </w:rPr>
            </w:pPr>
          </w:p>
        </w:tc>
        <w:tc>
          <w:tcPr>
            <w:tcW w:w="1484" w:type="dxa"/>
            <w:vMerge/>
          </w:tcPr>
          <w:p w14:paraId="1E81762C" w14:textId="77777777" w:rsidR="00F512A3" w:rsidRPr="000355DE" w:rsidRDefault="00F512A3" w:rsidP="00A1214B">
            <w:pPr>
              <w:pStyle w:val="TAC"/>
              <w:rPr>
                <w:rFonts w:cs="Arial"/>
              </w:rPr>
            </w:pPr>
          </w:p>
        </w:tc>
        <w:tc>
          <w:tcPr>
            <w:tcW w:w="1381" w:type="dxa"/>
            <w:vMerge/>
          </w:tcPr>
          <w:p w14:paraId="679F39DE" w14:textId="77777777" w:rsidR="00F512A3" w:rsidRPr="000355DE" w:rsidRDefault="00F512A3" w:rsidP="00A1214B">
            <w:pPr>
              <w:pStyle w:val="TAL"/>
              <w:rPr>
                <w:rFonts w:cs="Arial"/>
              </w:rPr>
            </w:pPr>
          </w:p>
        </w:tc>
        <w:tc>
          <w:tcPr>
            <w:tcW w:w="1406" w:type="dxa"/>
            <w:vMerge/>
          </w:tcPr>
          <w:p w14:paraId="627BE937" w14:textId="77777777" w:rsidR="00F512A3" w:rsidRPr="000355DE" w:rsidRDefault="00F512A3" w:rsidP="00A1214B">
            <w:pPr>
              <w:pStyle w:val="TAL"/>
              <w:rPr>
                <w:rFonts w:cs="Arial"/>
              </w:rPr>
            </w:pPr>
          </w:p>
        </w:tc>
        <w:tc>
          <w:tcPr>
            <w:tcW w:w="1240" w:type="dxa"/>
          </w:tcPr>
          <w:p w14:paraId="46AECE94" w14:textId="77777777" w:rsidR="00F512A3" w:rsidRPr="000355DE" w:rsidRDefault="00F512A3" w:rsidP="00A1214B">
            <w:pPr>
              <w:pStyle w:val="TAC"/>
              <w:rPr>
                <w:rFonts w:cs="Arial"/>
              </w:rPr>
            </w:pPr>
            <w:r w:rsidRPr="000355DE">
              <w:rPr>
                <w:rFonts w:cs="Arial"/>
              </w:rPr>
              <w:t>A4-7</w:t>
            </w:r>
          </w:p>
        </w:tc>
        <w:tc>
          <w:tcPr>
            <w:tcW w:w="1701" w:type="dxa"/>
          </w:tcPr>
          <w:p w14:paraId="3B37D750" w14:textId="77777777" w:rsidR="00F512A3" w:rsidRPr="000355DE" w:rsidRDefault="00F512A3" w:rsidP="00A1214B">
            <w:pPr>
              <w:pStyle w:val="TAC"/>
              <w:rPr>
                <w:rFonts w:cs="Arial"/>
              </w:rPr>
            </w:pPr>
            <w:r w:rsidRPr="000355DE">
              <w:rPr>
                <w:rFonts w:cs="Arial"/>
              </w:rPr>
              <w:t>70%</w:t>
            </w:r>
          </w:p>
        </w:tc>
        <w:tc>
          <w:tcPr>
            <w:tcW w:w="1221" w:type="dxa"/>
          </w:tcPr>
          <w:p w14:paraId="684BDFD7" w14:textId="77777777" w:rsidR="00F512A3" w:rsidRPr="000355DE" w:rsidRDefault="00F512A3" w:rsidP="00A1214B">
            <w:pPr>
              <w:pStyle w:val="TAC"/>
              <w:rPr>
                <w:rFonts w:cs="Arial"/>
              </w:rPr>
            </w:pPr>
            <w:r w:rsidRPr="000355DE">
              <w:rPr>
                <w:rFonts w:cs="Arial"/>
              </w:rPr>
              <w:t>8.2</w:t>
            </w:r>
          </w:p>
        </w:tc>
      </w:tr>
      <w:tr w:rsidR="00F512A3" w:rsidRPr="000355DE" w14:paraId="0114FF36" w14:textId="77777777" w:rsidTr="00A1214B">
        <w:trPr>
          <w:jc w:val="center"/>
        </w:trPr>
        <w:tc>
          <w:tcPr>
            <w:tcW w:w="1421" w:type="dxa"/>
            <w:vMerge/>
          </w:tcPr>
          <w:p w14:paraId="791C5698" w14:textId="77777777" w:rsidR="00F512A3" w:rsidRPr="000355DE" w:rsidRDefault="00F512A3" w:rsidP="00A1214B">
            <w:pPr>
              <w:pStyle w:val="TAC"/>
              <w:rPr>
                <w:rFonts w:cs="Arial"/>
              </w:rPr>
            </w:pPr>
          </w:p>
        </w:tc>
        <w:tc>
          <w:tcPr>
            <w:tcW w:w="1484" w:type="dxa"/>
            <w:vMerge/>
          </w:tcPr>
          <w:p w14:paraId="4F32EC3F" w14:textId="77777777" w:rsidR="00F512A3" w:rsidRPr="000355DE" w:rsidRDefault="00F512A3" w:rsidP="00A1214B">
            <w:pPr>
              <w:pStyle w:val="TAC"/>
              <w:rPr>
                <w:rFonts w:cs="Arial"/>
              </w:rPr>
            </w:pPr>
          </w:p>
        </w:tc>
        <w:tc>
          <w:tcPr>
            <w:tcW w:w="1381" w:type="dxa"/>
            <w:vMerge/>
          </w:tcPr>
          <w:p w14:paraId="6F9DFD6F" w14:textId="77777777" w:rsidR="00F512A3" w:rsidRPr="000355DE" w:rsidRDefault="00F512A3" w:rsidP="00A1214B">
            <w:pPr>
              <w:pStyle w:val="TAL"/>
              <w:rPr>
                <w:rFonts w:cs="Arial"/>
              </w:rPr>
            </w:pPr>
          </w:p>
        </w:tc>
        <w:tc>
          <w:tcPr>
            <w:tcW w:w="1406" w:type="dxa"/>
            <w:vMerge/>
          </w:tcPr>
          <w:p w14:paraId="1B106F48" w14:textId="77777777" w:rsidR="00F512A3" w:rsidRPr="000355DE" w:rsidRDefault="00F512A3" w:rsidP="00A1214B">
            <w:pPr>
              <w:pStyle w:val="TAL"/>
              <w:rPr>
                <w:rFonts w:cs="Arial"/>
              </w:rPr>
            </w:pPr>
          </w:p>
        </w:tc>
        <w:tc>
          <w:tcPr>
            <w:tcW w:w="1240" w:type="dxa"/>
          </w:tcPr>
          <w:p w14:paraId="6089DC9E" w14:textId="77777777" w:rsidR="00F512A3" w:rsidRPr="000355DE" w:rsidRDefault="00F512A3" w:rsidP="00A1214B">
            <w:pPr>
              <w:pStyle w:val="TAC"/>
              <w:rPr>
                <w:rFonts w:cs="Arial"/>
              </w:rPr>
            </w:pPr>
            <w:r w:rsidRPr="000355DE">
              <w:rPr>
                <w:rFonts w:cs="Arial"/>
              </w:rPr>
              <w:t>A5-6</w:t>
            </w:r>
          </w:p>
        </w:tc>
        <w:tc>
          <w:tcPr>
            <w:tcW w:w="1701" w:type="dxa"/>
          </w:tcPr>
          <w:p w14:paraId="23E193D5" w14:textId="77777777" w:rsidR="00F512A3" w:rsidRPr="000355DE" w:rsidRDefault="00F512A3" w:rsidP="00A1214B">
            <w:pPr>
              <w:pStyle w:val="TAC"/>
              <w:rPr>
                <w:rFonts w:cs="Arial"/>
              </w:rPr>
            </w:pPr>
            <w:r w:rsidRPr="000355DE">
              <w:rPr>
                <w:rFonts w:cs="Arial"/>
              </w:rPr>
              <w:t>70%</w:t>
            </w:r>
          </w:p>
        </w:tc>
        <w:tc>
          <w:tcPr>
            <w:tcW w:w="1221" w:type="dxa"/>
          </w:tcPr>
          <w:p w14:paraId="1FF12494" w14:textId="77777777" w:rsidR="00F512A3" w:rsidRPr="000355DE" w:rsidRDefault="00F512A3" w:rsidP="00A1214B">
            <w:pPr>
              <w:pStyle w:val="TAC"/>
              <w:rPr>
                <w:rFonts w:cs="Arial"/>
              </w:rPr>
            </w:pPr>
            <w:r w:rsidRPr="000355DE">
              <w:rPr>
                <w:rFonts w:cs="Arial"/>
                <w:lang w:eastAsia="ja-JP"/>
              </w:rPr>
              <w:t>15.</w:t>
            </w:r>
            <w:r w:rsidRPr="000355DE">
              <w:rPr>
                <w:rFonts w:cs="Arial"/>
              </w:rPr>
              <w:t>6</w:t>
            </w:r>
          </w:p>
        </w:tc>
      </w:tr>
      <w:tr w:rsidR="00F512A3" w:rsidRPr="000355DE" w14:paraId="51374387" w14:textId="77777777" w:rsidTr="00A1214B">
        <w:trPr>
          <w:jc w:val="center"/>
        </w:trPr>
        <w:tc>
          <w:tcPr>
            <w:tcW w:w="1421" w:type="dxa"/>
            <w:vMerge/>
          </w:tcPr>
          <w:p w14:paraId="1D8F6BFF" w14:textId="77777777" w:rsidR="00F512A3" w:rsidRPr="000355DE" w:rsidRDefault="00F512A3" w:rsidP="00A1214B">
            <w:pPr>
              <w:pStyle w:val="TAC"/>
              <w:rPr>
                <w:rFonts w:cs="Arial"/>
              </w:rPr>
            </w:pPr>
          </w:p>
        </w:tc>
        <w:tc>
          <w:tcPr>
            <w:tcW w:w="1484" w:type="dxa"/>
            <w:vMerge/>
          </w:tcPr>
          <w:p w14:paraId="222EE404" w14:textId="77777777" w:rsidR="00F512A3" w:rsidRPr="000355DE" w:rsidRDefault="00F512A3" w:rsidP="00A1214B">
            <w:pPr>
              <w:pStyle w:val="TAC"/>
              <w:rPr>
                <w:rFonts w:cs="Arial"/>
              </w:rPr>
            </w:pPr>
          </w:p>
        </w:tc>
        <w:tc>
          <w:tcPr>
            <w:tcW w:w="1381" w:type="dxa"/>
            <w:vMerge/>
          </w:tcPr>
          <w:p w14:paraId="7BEE2C47" w14:textId="77777777" w:rsidR="00F512A3" w:rsidRPr="000355DE" w:rsidRDefault="00F512A3" w:rsidP="00A1214B">
            <w:pPr>
              <w:pStyle w:val="TAL"/>
              <w:rPr>
                <w:rFonts w:cs="Arial"/>
              </w:rPr>
            </w:pPr>
          </w:p>
        </w:tc>
        <w:tc>
          <w:tcPr>
            <w:tcW w:w="1406" w:type="dxa"/>
            <w:vMerge/>
          </w:tcPr>
          <w:p w14:paraId="7B259889" w14:textId="77777777" w:rsidR="00F512A3" w:rsidRPr="000355DE" w:rsidRDefault="00F512A3" w:rsidP="00A1214B">
            <w:pPr>
              <w:pStyle w:val="TAL"/>
              <w:rPr>
                <w:rFonts w:cs="Arial"/>
              </w:rPr>
            </w:pPr>
          </w:p>
        </w:tc>
        <w:tc>
          <w:tcPr>
            <w:tcW w:w="1240" w:type="dxa"/>
          </w:tcPr>
          <w:p w14:paraId="6C59C836" w14:textId="77777777" w:rsidR="00F512A3" w:rsidRPr="000355DE" w:rsidRDefault="00F512A3" w:rsidP="00A1214B">
            <w:pPr>
              <w:pStyle w:val="TAC"/>
              <w:rPr>
                <w:rFonts w:cs="Arial"/>
              </w:rPr>
            </w:pPr>
            <w:r w:rsidRPr="000355DE">
              <w:rPr>
                <w:rFonts w:cs="Arial"/>
              </w:rPr>
              <w:t>A17-5</w:t>
            </w:r>
          </w:p>
        </w:tc>
        <w:tc>
          <w:tcPr>
            <w:tcW w:w="1701" w:type="dxa"/>
          </w:tcPr>
          <w:p w14:paraId="4B62B6FA" w14:textId="77777777" w:rsidR="00F512A3" w:rsidRPr="000355DE" w:rsidRDefault="00F512A3" w:rsidP="00A1214B">
            <w:pPr>
              <w:pStyle w:val="TAC"/>
              <w:rPr>
                <w:rFonts w:cs="Arial"/>
              </w:rPr>
            </w:pPr>
            <w:r w:rsidRPr="000355DE">
              <w:rPr>
                <w:rFonts w:cs="Arial"/>
              </w:rPr>
              <w:t>70%</w:t>
            </w:r>
          </w:p>
        </w:tc>
        <w:tc>
          <w:tcPr>
            <w:tcW w:w="1221" w:type="dxa"/>
          </w:tcPr>
          <w:p w14:paraId="25127C4C" w14:textId="77777777" w:rsidR="00F512A3" w:rsidRPr="000355DE" w:rsidRDefault="00F512A3" w:rsidP="00A1214B">
            <w:pPr>
              <w:pStyle w:val="TAC"/>
              <w:rPr>
                <w:rFonts w:cs="Arial"/>
                <w:lang w:eastAsia="ja-JP"/>
              </w:rPr>
            </w:pPr>
            <w:r w:rsidRPr="000355DE">
              <w:rPr>
                <w:rFonts w:cs="Arial"/>
                <w:lang w:eastAsia="ja-JP"/>
              </w:rPr>
              <w:t>19.5</w:t>
            </w:r>
          </w:p>
        </w:tc>
      </w:tr>
      <w:tr w:rsidR="00F512A3" w:rsidRPr="000355DE" w14:paraId="1FBCCAF6" w14:textId="77777777" w:rsidTr="00A1214B">
        <w:trPr>
          <w:jc w:val="center"/>
        </w:trPr>
        <w:tc>
          <w:tcPr>
            <w:tcW w:w="1421" w:type="dxa"/>
            <w:vMerge/>
          </w:tcPr>
          <w:p w14:paraId="50267CAA" w14:textId="77777777" w:rsidR="00F512A3" w:rsidRPr="000355DE" w:rsidRDefault="00F512A3" w:rsidP="00A1214B">
            <w:pPr>
              <w:pStyle w:val="TAC"/>
              <w:rPr>
                <w:rFonts w:cs="Arial"/>
              </w:rPr>
            </w:pPr>
          </w:p>
        </w:tc>
        <w:tc>
          <w:tcPr>
            <w:tcW w:w="1484" w:type="dxa"/>
            <w:vMerge/>
          </w:tcPr>
          <w:p w14:paraId="6F8971CD" w14:textId="77777777" w:rsidR="00F512A3" w:rsidRPr="000355DE" w:rsidRDefault="00F512A3" w:rsidP="00A1214B">
            <w:pPr>
              <w:pStyle w:val="TAC"/>
              <w:rPr>
                <w:rFonts w:cs="Arial"/>
              </w:rPr>
            </w:pPr>
          </w:p>
        </w:tc>
        <w:tc>
          <w:tcPr>
            <w:tcW w:w="1381" w:type="dxa"/>
            <w:vMerge/>
          </w:tcPr>
          <w:p w14:paraId="06DFC2D5" w14:textId="77777777" w:rsidR="00F512A3" w:rsidRPr="000355DE" w:rsidRDefault="00F512A3" w:rsidP="00A1214B">
            <w:pPr>
              <w:pStyle w:val="TAL"/>
              <w:rPr>
                <w:rFonts w:cs="Arial"/>
              </w:rPr>
            </w:pPr>
          </w:p>
        </w:tc>
        <w:tc>
          <w:tcPr>
            <w:tcW w:w="1406" w:type="dxa"/>
            <w:vMerge/>
          </w:tcPr>
          <w:p w14:paraId="51421482" w14:textId="77777777" w:rsidR="00F512A3" w:rsidRPr="000355DE" w:rsidRDefault="00F512A3" w:rsidP="00A1214B">
            <w:pPr>
              <w:pStyle w:val="TAL"/>
              <w:rPr>
                <w:rFonts w:cs="Arial"/>
              </w:rPr>
            </w:pPr>
          </w:p>
        </w:tc>
        <w:tc>
          <w:tcPr>
            <w:tcW w:w="1240" w:type="dxa"/>
          </w:tcPr>
          <w:p w14:paraId="6F19A2BB"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4584C22A" w14:textId="77777777" w:rsidR="00F512A3" w:rsidRPr="000355DE" w:rsidRDefault="00F512A3" w:rsidP="00A1214B">
            <w:pPr>
              <w:pStyle w:val="TAC"/>
              <w:rPr>
                <w:rFonts w:cs="Arial"/>
              </w:rPr>
            </w:pPr>
            <w:r w:rsidRPr="000355DE">
              <w:rPr>
                <w:rFonts w:cs="Arial"/>
              </w:rPr>
              <w:t>70%</w:t>
            </w:r>
          </w:p>
        </w:tc>
        <w:tc>
          <w:tcPr>
            <w:tcW w:w="1221" w:type="dxa"/>
          </w:tcPr>
          <w:p w14:paraId="1119A432" w14:textId="77777777" w:rsidR="00F512A3" w:rsidRPr="000355DE" w:rsidDel="009A6F35" w:rsidRDefault="00F512A3" w:rsidP="00A1214B">
            <w:pPr>
              <w:pStyle w:val="TAC"/>
              <w:rPr>
                <w:rFonts w:cs="Arial"/>
                <w:lang w:eastAsia="ja-JP"/>
              </w:rPr>
            </w:pPr>
            <w:del w:id="184" w:author="Huawei" w:date="2021-10-22T19:24:00Z">
              <w:r w:rsidRPr="000355DE" w:rsidDel="00CE0738">
                <w:rPr>
                  <w:rFonts w:cs="Arial" w:hint="eastAsia"/>
                  <w:lang w:eastAsia="zh-CN"/>
                </w:rPr>
                <w:delText>[</w:delText>
              </w:r>
            </w:del>
            <w:r w:rsidRPr="000355DE">
              <w:rPr>
                <w:rFonts w:cs="Arial" w:hint="eastAsia"/>
                <w:lang w:eastAsia="zh-CN"/>
              </w:rPr>
              <w:t>6.5</w:t>
            </w:r>
            <w:del w:id="185" w:author="Huawei" w:date="2021-10-22T19:24:00Z">
              <w:r w:rsidRPr="000355DE" w:rsidDel="00CE0738">
                <w:rPr>
                  <w:rFonts w:cs="Arial" w:hint="eastAsia"/>
                  <w:lang w:eastAsia="zh-CN"/>
                </w:rPr>
                <w:delText>]</w:delText>
              </w:r>
            </w:del>
          </w:p>
        </w:tc>
      </w:tr>
      <w:tr w:rsidR="00F512A3" w:rsidRPr="000355DE" w14:paraId="04EB8C5D" w14:textId="77777777" w:rsidTr="00A1214B">
        <w:trPr>
          <w:jc w:val="center"/>
        </w:trPr>
        <w:tc>
          <w:tcPr>
            <w:tcW w:w="1421" w:type="dxa"/>
            <w:vMerge/>
          </w:tcPr>
          <w:p w14:paraId="28C30D12" w14:textId="77777777" w:rsidR="00F512A3" w:rsidRPr="000355DE" w:rsidRDefault="00F512A3" w:rsidP="00A1214B">
            <w:pPr>
              <w:pStyle w:val="TAC"/>
              <w:rPr>
                <w:rFonts w:cs="Arial"/>
              </w:rPr>
            </w:pPr>
          </w:p>
        </w:tc>
        <w:tc>
          <w:tcPr>
            <w:tcW w:w="1484" w:type="dxa"/>
            <w:vMerge/>
          </w:tcPr>
          <w:p w14:paraId="5DD92CE0" w14:textId="77777777" w:rsidR="00F512A3" w:rsidRPr="000355DE" w:rsidRDefault="00F512A3" w:rsidP="00A1214B">
            <w:pPr>
              <w:pStyle w:val="TAC"/>
              <w:rPr>
                <w:rFonts w:cs="Arial"/>
              </w:rPr>
            </w:pPr>
          </w:p>
        </w:tc>
        <w:tc>
          <w:tcPr>
            <w:tcW w:w="1381" w:type="dxa"/>
            <w:vMerge/>
          </w:tcPr>
          <w:p w14:paraId="6F9B7632" w14:textId="77777777" w:rsidR="00F512A3" w:rsidRPr="000355DE" w:rsidRDefault="00F512A3" w:rsidP="00A1214B">
            <w:pPr>
              <w:pStyle w:val="TAL"/>
              <w:rPr>
                <w:rFonts w:cs="Arial"/>
              </w:rPr>
            </w:pPr>
          </w:p>
        </w:tc>
        <w:tc>
          <w:tcPr>
            <w:tcW w:w="1406" w:type="dxa"/>
            <w:vMerge/>
          </w:tcPr>
          <w:p w14:paraId="3A1260CA" w14:textId="77777777" w:rsidR="00F512A3" w:rsidRPr="000355DE" w:rsidRDefault="00F512A3" w:rsidP="00A1214B">
            <w:pPr>
              <w:pStyle w:val="TAL"/>
              <w:rPr>
                <w:rFonts w:cs="Arial"/>
              </w:rPr>
            </w:pPr>
          </w:p>
        </w:tc>
        <w:tc>
          <w:tcPr>
            <w:tcW w:w="1240" w:type="dxa"/>
          </w:tcPr>
          <w:p w14:paraId="6E17EC56"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26D29FF9" w14:textId="77777777" w:rsidR="00F512A3" w:rsidRPr="000355DE" w:rsidRDefault="00F512A3" w:rsidP="00A1214B">
            <w:pPr>
              <w:pStyle w:val="TAC"/>
              <w:rPr>
                <w:rFonts w:cs="Arial"/>
              </w:rPr>
            </w:pPr>
            <w:r w:rsidRPr="000355DE">
              <w:rPr>
                <w:rFonts w:cs="Arial"/>
              </w:rPr>
              <w:t>70%</w:t>
            </w:r>
          </w:p>
        </w:tc>
        <w:tc>
          <w:tcPr>
            <w:tcW w:w="1221" w:type="dxa"/>
          </w:tcPr>
          <w:p w14:paraId="794FC954" w14:textId="77777777" w:rsidR="00F512A3" w:rsidRPr="000355DE" w:rsidDel="009A6F35" w:rsidRDefault="00F512A3" w:rsidP="00A1214B">
            <w:pPr>
              <w:pStyle w:val="TAC"/>
              <w:rPr>
                <w:rFonts w:cs="Arial"/>
                <w:lang w:eastAsia="ja-JP"/>
              </w:rPr>
            </w:pPr>
            <w:del w:id="186" w:author="Huawei" w:date="2021-10-22T19:24:00Z">
              <w:r w:rsidRPr="000355DE" w:rsidDel="00CE0738">
                <w:rPr>
                  <w:rFonts w:cs="Arial" w:hint="eastAsia"/>
                  <w:lang w:eastAsia="zh-CN"/>
                </w:rPr>
                <w:delText>[</w:delText>
              </w:r>
            </w:del>
            <w:r w:rsidRPr="000355DE">
              <w:rPr>
                <w:rFonts w:cs="Arial" w:hint="eastAsia"/>
                <w:lang w:eastAsia="zh-CN"/>
              </w:rPr>
              <w:t>17.7</w:t>
            </w:r>
            <w:del w:id="187" w:author="Huawei" w:date="2021-10-22T19:24:00Z">
              <w:r w:rsidRPr="000355DE" w:rsidDel="00CE0738">
                <w:rPr>
                  <w:rFonts w:cs="Arial" w:hint="eastAsia"/>
                  <w:lang w:eastAsia="zh-CN"/>
                </w:rPr>
                <w:delText>]</w:delText>
              </w:r>
            </w:del>
          </w:p>
        </w:tc>
      </w:tr>
      <w:tr w:rsidR="00F512A3" w:rsidRPr="000355DE" w14:paraId="504E486F" w14:textId="77777777" w:rsidTr="00A1214B">
        <w:trPr>
          <w:jc w:val="center"/>
        </w:trPr>
        <w:tc>
          <w:tcPr>
            <w:tcW w:w="1421" w:type="dxa"/>
            <w:vMerge/>
          </w:tcPr>
          <w:p w14:paraId="5B746E2D" w14:textId="77777777" w:rsidR="00F512A3" w:rsidRPr="000355DE" w:rsidRDefault="00F512A3" w:rsidP="00A1214B">
            <w:pPr>
              <w:pStyle w:val="TAC"/>
              <w:rPr>
                <w:rFonts w:cs="Arial"/>
              </w:rPr>
            </w:pPr>
          </w:p>
        </w:tc>
        <w:tc>
          <w:tcPr>
            <w:tcW w:w="1484" w:type="dxa"/>
            <w:vMerge/>
          </w:tcPr>
          <w:p w14:paraId="1CB39C80" w14:textId="77777777" w:rsidR="00F512A3" w:rsidRPr="000355DE" w:rsidRDefault="00F512A3" w:rsidP="00A1214B">
            <w:pPr>
              <w:pStyle w:val="TAC"/>
              <w:rPr>
                <w:rFonts w:cs="Arial"/>
              </w:rPr>
            </w:pPr>
          </w:p>
        </w:tc>
        <w:tc>
          <w:tcPr>
            <w:tcW w:w="1381" w:type="dxa"/>
            <w:vMerge/>
          </w:tcPr>
          <w:p w14:paraId="3187A069" w14:textId="77777777" w:rsidR="00F512A3" w:rsidRPr="000355DE" w:rsidRDefault="00F512A3" w:rsidP="00A1214B">
            <w:pPr>
              <w:pStyle w:val="TAL"/>
              <w:rPr>
                <w:rFonts w:cs="Arial"/>
              </w:rPr>
            </w:pPr>
          </w:p>
        </w:tc>
        <w:tc>
          <w:tcPr>
            <w:tcW w:w="1406" w:type="dxa"/>
            <w:vMerge w:val="restart"/>
          </w:tcPr>
          <w:p w14:paraId="3B21A1AE"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14445945" w14:textId="77777777" w:rsidR="00F512A3" w:rsidRPr="000355DE" w:rsidRDefault="00F512A3" w:rsidP="00A1214B">
            <w:pPr>
              <w:pStyle w:val="TAC"/>
              <w:rPr>
                <w:rFonts w:cs="Arial"/>
              </w:rPr>
            </w:pPr>
            <w:r w:rsidRPr="000355DE">
              <w:rPr>
                <w:rFonts w:cs="Arial"/>
              </w:rPr>
              <w:t>A3-1</w:t>
            </w:r>
          </w:p>
        </w:tc>
        <w:tc>
          <w:tcPr>
            <w:tcW w:w="1701" w:type="dxa"/>
          </w:tcPr>
          <w:p w14:paraId="1D21635E" w14:textId="77777777" w:rsidR="00F512A3" w:rsidRPr="000355DE" w:rsidRDefault="00F512A3" w:rsidP="00A1214B">
            <w:pPr>
              <w:pStyle w:val="TAC"/>
              <w:rPr>
                <w:rFonts w:cs="Arial"/>
              </w:rPr>
            </w:pPr>
            <w:r w:rsidRPr="000355DE">
              <w:rPr>
                <w:rFonts w:cs="Arial"/>
              </w:rPr>
              <w:t>30%</w:t>
            </w:r>
          </w:p>
        </w:tc>
        <w:tc>
          <w:tcPr>
            <w:tcW w:w="1221" w:type="dxa"/>
          </w:tcPr>
          <w:p w14:paraId="24EDC293" w14:textId="77777777" w:rsidR="00F512A3" w:rsidRPr="000355DE" w:rsidRDefault="00F512A3" w:rsidP="00A1214B">
            <w:pPr>
              <w:pStyle w:val="TAC"/>
              <w:rPr>
                <w:rFonts w:cs="Arial"/>
              </w:rPr>
            </w:pPr>
            <w:r w:rsidRPr="000355DE">
              <w:rPr>
                <w:rFonts w:cs="Arial"/>
                <w:lang w:eastAsia="ja-JP"/>
              </w:rPr>
              <w:t>-</w:t>
            </w:r>
            <w:r w:rsidRPr="000355DE">
              <w:rPr>
                <w:rFonts w:cs="Arial"/>
              </w:rPr>
              <w:t>4.4</w:t>
            </w:r>
          </w:p>
        </w:tc>
      </w:tr>
      <w:tr w:rsidR="00F512A3" w:rsidRPr="000355DE" w14:paraId="63C72729" w14:textId="77777777" w:rsidTr="00A1214B">
        <w:trPr>
          <w:jc w:val="center"/>
        </w:trPr>
        <w:tc>
          <w:tcPr>
            <w:tcW w:w="1421" w:type="dxa"/>
            <w:vMerge/>
          </w:tcPr>
          <w:p w14:paraId="663DABA7" w14:textId="77777777" w:rsidR="00F512A3" w:rsidRPr="000355DE" w:rsidRDefault="00F512A3" w:rsidP="00A1214B">
            <w:pPr>
              <w:pStyle w:val="TAC"/>
              <w:rPr>
                <w:rFonts w:cs="Arial"/>
              </w:rPr>
            </w:pPr>
          </w:p>
        </w:tc>
        <w:tc>
          <w:tcPr>
            <w:tcW w:w="1484" w:type="dxa"/>
            <w:vMerge/>
          </w:tcPr>
          <w:p w14:paraId="66EF23FF" w14:textId="77777777" w:rsidR="00F512A3" w:rsidRPr="000355DE" w:rsidRDefault="00F512A3" w:rsidP="00A1214B">
            <w:pPr>
              <w:pStyle w:val="TAC"/>
              <w:rPr>
                <w:rFonts w:cs="Arial"/>
              </w:rPr>
            </w:pPr>
          </w:p>
        </w:tc>
        <w:tc>
          <w:tcPr>
            <w:tcW w:w="1381" w:type="dxa"/>
            <w:vMerge/>
          </w:tcPr>
          <w:p w14:paraId="7F44D0EA" w14:textId="77777777" w:rsidR="00F512A3" w:rsidRPr="000355DE" w:rsidRDefault="00F512A3" w:rsidP="00A1214B">
            <w:pPr>
              <w:pStyle w:val="TAL"/>
              <w:rPr>
                <w:rFonts w:cs="Arial"/>
              </w:rPr>
            </w:pPr>
          </w:p>
        </w:tc>
        <w:tc>
          <w:tcPr>
            <w:tcW w:w="1406" w:type="dxa"/>
            <w:vMerge/>
          </w:tcPr>
          <w:p w14:paraId="0E0F94B3" w14:textId="77777777" w:rsidR="00F512A3" w:rsidRPr="000355DE" w:rsidRDefault="00F512A3" w:rsidP="00A1214B">
            <w:pPr>
              <w:pStyle w:val="TAL"/>
              <w:rPr>
                <w:rFonts w:cs="Arial"/>
              </w:rPr>
            </w:pPr>
          </w:p>
        </w:tc>
        <w:tc>
          <w:tcPr>
            <w:tcW w:w="1240" w:type="dxa"/>
            <w:vMerge/>
          </w:tcPr>
          <w:p w14:paraId="06C85BE4" w14:textId="77777777" w:rsidR="00F512A3" w:rsidRPr="000355DE" w:rsidRDefault="00F512A3" w:rsidP="00A1214B">
            <w:pPr>
              <w:pStyle w:val="TAC"/>
              <w:rPr>
                <w:rFonts w:cs="Arial"/>
              </w:rPr>
            </w:pPr>
          </w:p>
        </w:tc>
        <w:tc>
          <w:tcPr>
            <w:tcW w:w="1701" w:type="dxa"/>
          </w:tcPr>
          <w:p w14:paraId="4F79EA88" w14:textId="77777777" w:rsidR="00F512A3" w:rsidRPr="000355DE" w:rsidRDefault="00F512A3" w:rsidP="00A1214B">
            <w:pPr>
              <w:pStyle w:val="TAC"/>
              <w:rPr>
                <w:rFonts w:cs="Arial"/>
              </w:rPr>
            </w:pPr>
            <w:r w:rsidRPr="000355DE">
              <w:rPr>
                <w:rFonts w:cs="Arial"/>
              </w:rPr>
              <w:t>70%</w:t>
            </w:r>
          </w:p>
        </w:tc>
        <w:tc>
          <w:tcPr>
            <w:tcW w:w="1221" w:type="dxa"/>
          </w:tcPr>
          <w:p w14:paraId="13273FCC" w14:textId="77777777" w:rsidR="00F512A3" w:rsidRPr="000355DE" w:rsidRDefault="00F512A3" w:rsidP="00A1214B">
            <w:pPr>
              <w:pStyle w:val="TAC"/>
              <w:rPr>
                <w:rFonts w:cs="Arial"/>
              </w:rPr>
            </w:pPr>
            <w:r w:rsidRPr="000355DE">
              <w:rPr>
                <w:rFonts w:cs="Arial"/>
                <w:lang w:eastAsia="ja-JP"/>
              </w:rPr>
              <w:t>-</w:t>
            </w:r>
            <w:r w:rsidRPr="000355DE">
              <w:rPr>
                <w:rFonts w:cs="Arial"/>
              </w:rPr>
              <w:t>0.6</w:t>
            </w:r>
          </w:p>
        </w:tc>
      </w:tr>
      <w:tr w:rsidR="00F512A3" w:rsidRPr="000355DE" w14:paraId="2FCACC9A" w14:textId="77777777" w:rsidTr="00A1214B">
        <w:trPr>
          <w:jc w:val="center"/>
        </w:trPr>
        <w:tc>
          <w:tcPr>
            <w:tcW w:w="1421" w:type="dxa"/>
            <w:vMerge/>
          </w:tcPr>
          <w:p w14:paraId="6A36369E" w14:textId="77777777" w:rsidR="00F512A3" w:rsidRPr="000355DE" w:rsidRDefault="00F512A3" w:rsidP="00A1214B">
            <w:pPr>
              <w:pStyle w:val="TAC"/>
              <w:rPr>
                <w:rFonts w:cs="Arial"/>
              </w:rPr>
            </w:pPr>
          </w:p>
        </w:tc>
        <w:tc>
          <w:tcPr>
            <w:tcW w:w="1484" w:type="dxa"/>
            <w:vMerge/>
          </w:tcPr>
          <w:p w14:paraId="3CDA4CBA" w14:textId="77777777" w:rsidR="00F512A3" w:rsidRPr="000355DE" w:rsidRDefault="00F512A3" w:rsidP="00A1214B">
            <w:pPr>
              <w:pStyle w:val="TAC"/>
              <w:rPr>
                <w:rFonts w:cs="Arial"/>
              </w:rPr>
            </w:pPr>
          </w:p>
        </w:tc>
        <w:tc>
          <w:tcPr>
            <w:tcW w:w="1381" w:type="dxa"/>
            <w:vMerge/>
          </w:tcPr>
          <w:p w14:paraId="1DBE42AE" w14:textId="77777777" w:rsidR="00F512A3" w:rsidRPr="000355DE" w:rsidRDefault="00F512A3" w:rsidP="00A1214B">
            <w:pPr>
              <w:pStyle w:val="TAL"/>
              <w:rPr>
                <w:rFonts w:cs="Arial"/>
              </w:rPr>
            </w:pPr>
          </w:p>
        </w:tc>
        <w:tc>
          <w:tcPr>
            <w:tcW w:w="1406" w:type="dxa"/>
            <w:vMerge/>
          </w:tcPr>
          <w:p w14:paraId="2710CF26" w14:textId="77777777" w:rsidR="00F512A3" w:rsidRPr="000355DE" w:rsidRDefault="00F512A3" w:rsidP="00A1214B">
            <w:pPr>
              <w:pStyle w:val="TAL"/>
              <w:rPr>
                <w:rFonts w:cs="Arial"/>
              </w:rPr>
            </w:pPr>
          </w:p>
        </w:tc>
        <w:tc>
          <w:tcPr>
            <w:tcW w:w="1240" w:type="dxa"/>
            <w:vMerge w:val="restart"/>
          </w:tcPr>
          <w:p w14:paraId="4AE7B8A6" w14:textId="77777777" w:rsidR="00F512A3" w:rsidRPr="000355DE" w:rsidRDefault="00F512A3" w:rsidP="00A1214B">
            <w:pPr>
              <w:pStyle w:val="TAC"/>
              <w:rPr>
                <w:rFonts w:cs="Arial"/>
              </w:rPr>
            </w:pPr>
            <w:r w:rsidRPr="000355DE">
              <w:rPr>
                <w:rFonts w:cs="Arial"/>
              </w:rPr>
              <w:t>A4-1</w:t>
            </w:r>
          </w:p>
        </w:tc>
        <w:tc>
          <w:tcPr>
            <w:tcW w:w="1701" w:type="dxa"/>
          </w:tcPr>
          <w:p w14:paraId="36A39BF6" w14:textId="77777777" w:rsidR="00F512A3" w:rsidRPr="000355DE" w:rsidRDefault="00F512A3" w:rsidP="00A1214B">
            <w:pPr>
              <w:pStyle w:val="TAC"/>
              <w:rPr>
                <w:rFonts w:cs="Arial"/>
              </w:rPr>
            </w:pPr>
            <w:r w:rsidRPr="000355DE">
              <w:rPr>
                <w:rFonts w:cs="Arial"/>
              </w:rPr>
              <w:t>30%</w:t>
            </w:r>
          </w:p>
        </w:tc>
        <w:tc>
          <w:tcPr>
            <w:tcW w:w="1221" w:type="dxa"/>
          </w:tcPr>
          <w:p w14:paraId="3DA2F62C" w14:textId="77777777" w:rsidR="00F512A3" w:rsidRPr="000355DE" w:rsidRDefault="00F512A3" w:rsidP="00A1214B">
            <w:pPr>
              <w:pStyle w:val="TAC"/>
              <w:rPr>
                <w:rFonts w:cs="Arial"/>
              </w:rPr>
            </w:pPr>
            <w:r w:rsidRPr="000355DE">
              <w:rPr>
                <w:rFonts w:cs="Arial"/>
                <w:lang w:eastAsia="ja-JP"/>
              </w:rPr>
              <w:t>1.</w:t>
            </w:r>
            <w:r w:rsidRPr="000355DE">
              <w:rPr>
                <w:rFonts w:cs="Arial"/>
              </w:rPr>
              <w:t>8</w:t>
            </w:r>
          </w:p>
        </w:tc>
      </w:tr>
      <w:tr w:rsidR="00F512A3" w:rsidRPr="000355DE" w14:paraId="51B1E6D1" w14:textId="77777777" w:rsidTr="00A1214B">
        <w:trPr>
          <w:jc w:val="center"/>
        </w:trPr>
        <w:tc>
          <w:tcPr>
            <w:tcW w:w="1421" w:type="dxa"/>
            <w:vMerge/>
          </w:tcPr>
          <w:p w14:paraId="121808E3" w14:textId="77777777" w:rsidR="00F512A3" w:rsidRPr="000355DE" w:rsidRDefault="00F512A3" w:rsidP="00A1214B">
            <w:pPr>
              <w:pStyle w:val="TAC"/>
              <w:rPr>
                <w:rFonts w:cs="Arial"/>
              </w:rPr>
            </w:pPr>
          </w:p>
        </w:tc>
        <w:tc>
          <w:tcPr>
            <w:tcW w:w="1484" w:type="dxa"/>
            <w:vMerge/>
          </w:tcPr>
          <w:p w14:paraId="3F19B73E" w14:textId="77777777" w:rsidR="00F512A3" w:rsidRPr="000355DE" w:rsidRDefault="00F512A3" w:rsidP="00A1214B">
            <w:pPr>
              <w:pStyle w:val="TAC"/>
              <w:rPr>
                <w:rFonts w:cs="Arial"/>
              </w:rPr>
            </w:pPr>
          </w:p>
        </w:tc>
        <w:tc>
          <w:tcPr>
            <w:tcW w:w="1381" w:type="dxa"/>
            <w:vMerge/>
          </w:tcPr>
          <w:p w14:paraId="5897AA00" w14:textId="77777777" w:rsidR="00F512A3" w:rsidRPr="000355DE" w:rsidRDefault="00F512A3" w:rsidP="00A1214B">
            <w:pPr>
              <w:pStyle w:val="TAL"/>
              <w:rPr>
                <w:rFonts w:cs="Arial"/>
              </w:rPr>
            </w:pPr>
          </w:p>
        </w:tc>
        <w:tc>
          <w:tcPr>
            <w:tcW w:w="1406" w:type="dxa"/>
            <w:vMerge/>
          </w:tcPr>
          <w:p w14:paraId="4D61B218" w14:textId="77777777" w:rsidR="00F512A3" w:rsidRPr="000355DE" w:rsidRDefault="00F512A3" w:rsidP="00A1214B">
            <w:pPr>
              <w:pStyle w:val="TAL"/>
              <w:rPr>
                <w:rFonts w:cs="Arial"/>
              </w:rPr>
            </w:pPr>
          </w:p>
        </w:tc>
        <w:tc>
          <w:tcPr>
            <w:tcW w:w="1240" w:type="dxa"/>
            <w:vMerge/>
          </w:tcPr>
          <w:p w14:paraId="37FA125E" w14:textId="77777777" w:rsidR="00F512A3" w:rsidRPr="000355DE" w:rsidRDefault="00F512A3" w:rsidP="00A1214B">
            <w:pPr>
              <w:pStyle w:val="TAC"/>
              <w:rPr>
                <w:rFonts w:cs="Arial"/>
              </w:rPr>
            </w:pPr>
          </w:p>
        </w:tc>
        <w:tc>
          <w:tcPr>
            <w:tcW w:w="1701" w:type="dxa"/>
          </w:tcPr>
          <w:p w14:paraId="0F9F7D36" w14:textId="77777777" w:rsidR="00F512A3" w:rsidRPr="000355DE" w:rsidRDefault="00F512A3" w:rsidP="00A1214B">
            <w:pPr>
              <w:pStyle w:val="TAC"/>
              <w:rPr>
                <w:rFonts w:cs="Arial"/>
              </w:rPr>
            </w:pPr>
            <w:r w:rsidRPr="000355DE">
              <w:rPr>
                <w:rFonts w:cs="Arial"/>
              </w:rPr>
              <w:t>70%</w:t>
            </w:r>
          </w:p>
        </w:tc>
        <w:tc>
          <w:tcPr>
            <w:tcW w:w="1221" w:type="dxa"/>
          </w:tcPr>
          <w:p w14:paraId="74934B05" w14:textId="77777777" w:rsidR="00F512A3" w:rsidRPr="000355DE" w:rsidRDefault="00F512A3" w:rsidP="00A1214B">
            <w:pPr>
              <w:pStyle w:val="TAC"/>
              <w:rPr>
                <w:rFonts w:cs="Arial"/>
              </w:rPr>
            </w:pPr>
            <w:r w:rsidRPr="000355DE">
              <w:rPr>
                <w:rFonts w:cs="Arial"/>
              </w:rPr>
              <w:t>8.5</w:t>
            </w:r>
          </w:p>
        </w:tc>
      </w:tr>
      <w:tr w:rsidR="00F512A3" w:rsidRPr="000355DE" w14:paraId="72F8B7B4" w14:textId="77777777" w:rsidTr="00A1214B">
        <w:trPr>
          <w:jc w:val="center"/>
        </w:trPr>
        <w:tc>
          <w:tcPr>
            <w:tcW w:w="1421" w:type="dxa"/>
            <w:vMerge/>
          </w:tcPr>
          <w:p w14:paraId="30F0BE43" w14:textId="77777777" w:rsidR="00F512A3" w:rsidRPr="000355DE" w:rsidRDefault="00F512A3" w:rsidP="00A1214B">
            <w:pPr>
              <w:pStyle w:val="TAC"/>
              <w:rPr>
                <w:rFonts w:cs="Arial"/>
              </w:rPr>
            </w:pPr>
          </w:p>
        </w:tc>
        <w:tc>
          <w:tcPr>
            <w:tcW w:w="1484" w:type="dxa"/>
            <w:vMerge/>
          </w:tcPr>
          <w:p w14:paraId="1EBFDE1E" w14:textId="77777777" w:rsidR="00F512A3" w:rsidRPr="000355DE" w:rsidRDefault="00F512A3" w:rsidP="00A1214B">
            <w:pPr>
              <w:pStyle w:val="TAC"/>
              <w:rPr>
                <w:rFonts w:cs="Arial"/>
              </w:rPr>
            </w:pPr>
          </w:p>
        </w:tc>
        <w:tc>
          <w:tcPr>
            <w:tcW w:w="1381" w:type="dxa"/>
            <w:vMerge/>
          </w:tcPr>
          <w:p w14:paraId="41B8ED34" w14:textId="77777777" w:rsidR="00F512A3" w:rsidRPr="000355DE" w:rsidRDefault="00F512A3" w:rsidP="00A1214B">
            <w:pPr>
              <w:pStyle w:val="TAL"/>
              <w:rPr>
                <w:rFonts w:cs="Arial"/>
              </w:rPr>
            </w:pPr>
          </w:p>
        </w:tc>
        <w:tc>
          <w:tcPr>
            <w:tcW w:w="1406" w:type="dxa"/>
            <w:vMerge/>
          </w:tcPr>
          <w:p w14:paraId="6E70C897" w14:textId="77777777" w:rsidR="00F512A3" w:rsidRPr="000355DE" w:rsidRDefault="00F512A3" w:rsidP="00A1214B">
            <w:pPr>
              <w:pStyle w:val="TAL"/>
              <w:rPr>
                <w:rFonts w:cs="Arial"/>
              </w:rPr>
            </w:pPr>
          </w:p>
        </w:tc>
        <w:tc>
          <w:tcPr>
            <w:tcW w:w="1240" w:type="dxa"/>
          </w:tcPr>
          <w:p w14:paraId="77CC4DDA" w14:textId="77777777" w:rsidR="00F512A3" w:rsidRPr="000355DE" w:rsidRDefault="00F512A3" w:rsidP="00A1214B">
            <w:pPr>
              <w:pStyle w:val="TAC"/>
              <w:rPr>
                <w:rFonts w:cs="Arial"/>
              </w:rPr>
            </w:pPr>
            <w:r w:rsidRPr="000355DE">
              <w:rPr>
                <w:rFonts w:cs="Arial"/>
              </w:rPr>
              <w:t>A5-1</w:t>
            </w:r>
          </w:p>
        </w:tc>
        <w:tc>
          <w:tcPr>
            <w:tcW w:w="1701" w:type="dxa"/>
          </w:tcPr>
          <w:p w14:paraId="73D38DEB" w14:textId="77777777" w:rsidR="00F512A3" w:rsidRPr="000355DE" w:rsidRDefault="00F512A3" w:rsidP="00A1214B">
            <w:pPr>
              <w:pStyle w:val="TAC"/>
              <w:rPr>
                <w:rFonts w:cs="Arial"/>
              </w:rPr>
            </w:pPr>
            <w:r w:rsidRPr="000355DE">
              <w:rPr>
                <w:rFonts w:cs="Arial"/>
              </w:rPr>
              <w:t>70%</w:t>
            </w:r>
          </w:p>
        </w:tc>
        <w:tc>
          <w:tcPr>
            <w:tcW w:w="1221" w:type="dxa"/>
          </w:tcPr>
          <w:p w14:paraId="15F8559A" w14:textId="77777777" w:rsidR="00F512A3" w:rsidRPr="000355DE" w:rsidRDefault="00F512A3" w:rsidP="00A1214B">
            <w:pPr>
              <w:pStyle w:val="TAC"/>
              <w:rPr>
                <w:rFonts w:cs="Arial"/>
              </w:rPr>
            </w:pPr>
            <w:r w:rsidRPr="000355DE">
              <w:rPr>
                <w:rFonts w:cs="Arial"/>
                <w:lang w:eastAsia="ja-JP"/>
              </w:rPr>
              <w:t>1</w:t>
            </w:r>
            <w:r w:rsidRPr="000355DE">
              <w:rPr>
                <w:rFonts w:cs="Arial"/>
              </w:rPr>
              <w:t>6.3</w:t>
            </w:r>
          </w:p>
        </w:tc>
      </w:tr>
      <w:tr w:rsidR="00F512A3" w:rsidRPr="000355DE" w14:paraId="0C446F6A" w14:textId="77777777" w:rsidTr="00A1214B">
        <w:trPr>
          <w:jc w:val="center"/>
        </w:trPr>
        <w:tc>
          <w:tcPr>
            <w:tcW w:w="1421" w:type="dxa"/>
            <w:vMerge/>
          </w:tcPr>
          <w:p w14:paraId="4AAC6E86" w14:textId="77777777" w:rsidR="00F512A3" w:rsidRPr="000355DE" w:rsidRDefault="00F512A3" w:rsidP="00A1214B">
            <w:pPr>
              <w:pStyle w:val="TAC"/>
              <w:rPr>
                <w:rFonts w:cs="Arial"/>
              </w:rPr>
            </w:pPr>
          </w:p>
        </w:tc>
        <w:tc>
          <w:tcPr>
            <w:tcW w:w="1484" w:type="dxa"/>
            <w:vMerge/>
          </w:tcPr>
          <w:p w14:paraId="5418E784" w14:textId="77777777" w:rsidR="00F512A3" w:rsidRPr="000355DE" w:rsidRDefault="00F512A3" w:rsidP="00A1214B">
            <w:pPr>
              <w:pStyle w:val="TAC"/>
              <w:rPr>
                <w:rFonts w:cs="Arial"/>
              </w:rPr>
            </w:pPr>
          </w:p>
        </w:tc>
        <w:tc>
          <w:tcPr>
            <w:tcW w:w="1381" w:type="dxa"/>
            <w:vMerge/>
          </w:tcPr>
          <w:p w14:paraId="5A768ED0" w14:textId="77777777" w:rsidR="00F512A3" w:rsidRPr="000355DE" w:rsidRDefault="00F512A3" w:rsidP="00A1214B">
            <w:pPr>
              <w:pStyle w:val="TAL"/>
              <w:rPr>
                <w:rFonts w:cs="Arial"/>
              </w:rPr>
            </w:pPr>
          </w:p>
        </w:tc>
        <w:tc>
          <w:tcPr>
            <w:tcW w:w="1406" w:type="dxa"/>
            <w:vMerge w:val="restart"/>
          </w:tcPr>
          <w:p w14:paraId="1151B5EE"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06BD2250" w14:textId="77777777" w:rsidR="00F512A3" w:rsidRPr="000355DE" w:rsidRDefault="00F512A3" w:rsidP="00A1214B">
            <w:pPr>
              <w:pStyle w:val="TAC"/>
              <w:rPr>
                <w:rFonts w:cs="Arial"/>
              </w:rPr>
            </w:pPr>
            <w:r w:rsidRPr="000355DE">
              <w:rPr>
                <w:rFonts w:cs="Arial"/>
              </w:rPr>
              <w:t>A3-6</w:t>
            </w:r>
          </w:p>
        </w:tc>
        <w:tc>
          <w:tcPr>
            <w:tcW w:w="1701" w:type="dxa"/>
          </w:tcPr>
          <w:p w14:paraId="20DA090B" w14:textId="77777777" w:rsidR="00F512A3" w:rsidRPr="000355DE" w:rsidRDefault="00F512A3" w:rsidP="00A1214B">
            <w:pPr>
              <w:pStyle w:val="TAC"/>
              <w:rPr>
                <w:rFonts w:cs="Arial"/>
              </w:rPr>
            </w:pPr>
            <w:r w:rsidRPr="000355DE">
              <w:rPr>
                <w:rFonts w:cs="Arial"/>
              </w:rPr>
              <w:t>30%</w:t>
            </w:r>
          </w:p>
        </w:tc>
        <w:tc>
          <w:tcPr>
            <w:tcW w:w="1221" w:type="dxa"/>
          </w:tcPr>
          <w:p w14:paraId="6799A464" w14:textId="77777777" w:rsidR="00F512A3" w:rsidRPr="000355DE" w:rsidRDefault="00F512A3" w:rsidP="00A1214B">
            <w:pPr>
              <w:pStyle w:val="TAC"/>
              <w:rPr>
                <w:rFonts w:cs="Arial"/>
              </w:rPr>
            </w:pPr>
            <w:r w:rsidRPr="000355DE">
              <w:rPr>
                <w:rFonts w:cs="Arial"/>
                <w:lang w:eastAsia="ja-JP"/>
              </w:rPr>
              <w:t>-</w:t>
            </w:r>
            <w:r w:rsidRPr="000355DE">
              <w:rPr>
                <w:rFonts w:cs="Arial"/>
              </w:rPr>
              <w:t>6.4</w:t>
            </w:r>
          </w:p>
        </w:tc>
      </w:tr>
      <w:tr w:rsidR="00F512A3" w:rsidRPr="000355DE" w14:paraId="294BF785" w14:textId="77777777" w:rsidTr="00A1214B">
        <w:trPr>
          <w:jc w:val="center"/>
        </w:trPr>
        <w:tc>
          <w:tcPr>
            <w:tcW w:w="1421" w:type="dxa"/>
            <w:vMerge/>
          </w:tcPr>
          <w:p w14:paraId="3872FC3E" w14:textId="77777777" w:rsidR="00F512A3" w:rsidRPr="000355DE" w:rsidRDefault="00F512A3" w:rsidP="00A1214B">
            <w:pPr>
              <w:pStyle w:val="TAC"/>
              <w:rPr>
                <w:rFonts w:cs="Arial"/>
              </w:rPr>
            </w:pPr>
          </w:p>
        </w:tc>
        <w:tc>
          <w:tcPr>
            <w:tcW w:w="1484" w:type="dxa"/>
            <w:vMerge/>
          </w:tcPr>
          <w:p w14:paraId="2E439BFC" w14:textId="77777777" w:rsidR="00F512A3" w:rsidRPr="000355DE" w:rsidRDefault="00F512A3" w:rsidP="00A1214B">
            <w:pPr>
              <w:pStyle w:val="TAC"/>
              <w:rPr>
                <w:rFonts w:cs="Arial"/>
              </w:rPr>
            </w:pPr>
          </w:p>
        </w:tc>
        <w:tc>
          <w:tcPr>
            <w:tcW w:w="1381" w:type="dxa"/>
            <w:vMerge/>
          </w:tcPr>
          <w:p w14:paraId="72C3D4A1" w14:textId="77777777" w:rsidR="00F512A3" w:rsidRPr="000355DE" w:rsidRDefault="00F512A3" w:rsidP="00A1214B">
            <w:pPr>
              <w:pStyle w:val="TAL"/>
              <w:rPr>
                <w:rFonts w:cs="Arial"/>
              </w:rPr>
            </w:pPr>
          </w:p>
        </w:tc>
        <w:tc>
          <w:tcPr>
            <w:tcW w:w="1406" w:type="dxa"/>
            <w:vMerge/>
          </w:tcPr>
          <w:p w14:paraId="5DC12CA2" w14:textId="77777777" w:rsidR="00F512A3" w:rsidRPr="000355DE" w:rsidRDefault="00F512A3" w:rsidP="00A1214B">
            <w:pPr>
              <w:pStyle w:val="TAL"/>
              <w:rPr>
                <w:rFonts w:cs="Arial"/>
              </w:rPr>
            </w:pPr>
          </w:p>
        </w:tc>
        <w:tc>
          <w:tcPr>
            <w:tcW w:w="1240" w:type="dxa"/>
            <w:vMerge/>
          </w:tcPr>
          <w:p w14:paraId="56DA1E57" w14:textId="77777777" w:rsidR="00F512A3" w:rsidRPr="000355DE" w:rsidRDefault="00F512A3" w:rsidP="00A1214B">
            <w:pPr>
              <w:pStyle w:val="TAC"/>
              <w:rPr>
                <w:rFonts w:cs="Arial"/>
              </w:rPr>
            </w:pPr>
          </w:p>
        </w:tc>
        <w:tc>
          <w:tcPr>
            <w:tcW w:w="1701" w:type="dxa"/>
          </w:tcPr>
          <w:p w14:paraId="08CAC122" w14:textId="77777777" w:rsidR="00F512A3" w:rsidRPr="000355DE" w:rsidRDefault="00F512A3" w:rsidP="00A1214B">
            <w:pPr>
              <w:pStyle w:val="TAC"/>
              <w:rPr>
                <w:rFonts w:cs="Arial"/>
              </w:rPr>
            </w:pPr>
            <w:r w:rsidRPr="000355DE">
              <w:rPr>
                <w:rFonts w:cs="Arial"/>
              </w:rPr>
              <w:t>70%</w:t>
            </w:r>
          </w:p>
        </w:tc>
        <w:tc>
          <w:tcPr>
            <w:tcW w:w="1221" w:type="dxa"/>
          </w:tcPr>
          <w:p w14:paraId="655FDA70" w14:textId="77777777" w:rsidR="00F512A3" w:rsidRPr="000355DE" w:rsidRDefault="00F512A3" w:rsidP="00A1214B">
            <w:pPr>
              <w:pStyle w:val="TAC"/>
              <w:rPr>
                <w:rFonts w:cs="Arial"/>
              </w:rPr>
            </w:pPr>
            <w:r w:rsidRPr="000355DE">
              <w:rPr>
                <w:rFonts w:cs="Arial"/>
                <w:lang w:eastAsia="ja-JP"/>
              </w:rPr>
              <w:t>-</w:t>
            </w:r>
            <w:r w:rsidRPr="000355DE">
              <w:rPr>
                <w:rFonts w:cs="Arial"/>
              </w:rPr>
              <w:t>2.7</w:t>
            </w:r>
          </w:p>
        </w:tc>
      </w:tr>
      <w:tr w:rsidR="00F512A3" w:rsidRPr="000355DE" w14:paraId="7DB9F2CD" w14:textId="77777777" w:rsidTr="00A1214B">
        <w:trPr>
          <w:jc w:val="center"/>
        </w:trPr>
        <w:tc>
          <w:tcPr>
            <w:tcW w:w="1421" w:type="dxa"/>
            <w:vMerge/>
          </w:tcPr>
          <w:p w14:paraId="62637451" w14:textId="77777777" w:rsidR="00F512A3" w:rsidRPr="000355DE" w:rsidRDefault="00F512A3" w:rsidP="00A1214B">
            <w:pPr>
              <w:pStyle w:val="TAC"/>
              <w:rPr>
                <w:rFonts w:cs="Arial"/>
              </w:rPr>
            </w:pPr>
          </w:p>
        </w:tc>
        <w:tc>
          <w:tcPr>
            <w:tcW w:w="1484" w:type="dxa"/>
            <w:vMerge/>
          </w:tcPr>
          <w:p w14:paraId="1C7240D0" w14:textId="77777777" w:rsidR="00F512A3" w:rsidRPr="000355DE" w:rsidRDefault="00F512A3" w:rsidP="00A1214B">
            <w:pPr>
              <w:pStyle w:val="TAC"/>
              <w:rPr>
                <w:rFonts w:cs="Arial"/>
              </w:rPr>
            </w:pPr>
          </w:p>
        </w:tc>
        <w:tc>
          <w:tcPr>
            <w:tcW w:w="1381" w:type="dxa"/>
            <w:vMerge/>
          </w:tcPr>
          <w:p w14:paraId="662D28ED" w14:textId="77777777" w:rsidR="00F512A3" w:rsidRPr="000355DE" w:rsidRDefault="00F512A3" w:rsidP="00A1214B">
            <w:pPr>
              <w:pStyle w:val="TAL"/>
              <w:rPr>
                <w:rFonts w:cs="Arial"/>
              </w:rPr>
            </w:pPr>
          </w:p>
        </w:tc>
        <w:tc>
          <w:tcPr>
            <w:tcW w:w="1406" w:type="dxa"/>
            <w:vMerge/>
          </w:tcPr>
          <w:p w14:paraId="6D88033B" w14:textId="77777777" w:rsidR="00F512A3" w:rsidRPr="000355DE" w:rsidRDefault="00F512A3" w:rsidP="00A1214B">
            <w:pPr>
              <w:pStyle w:val="TAL"/>
              <w:rPr>
                <w:rFonts w:cs="Arial"/>
              </w:rPr>
            </w:pPr>
          </w:p>
        </w:tc>
        <w:tc>
          <w:tcPr>
            <w:tcW w:w="1240" w:type="dxa"/>
            <w:vMerge w:val="restart"/>
          </w:tcPr>
          <w:p w14:paraId="15F0E74C" w14:textId="77777777" w:rsidR="00F512A3" w:rsidRPr="000355DE" w:rsidRDefault="00F512A3" w:rsidP="00A1214B">
            <w:pPr>
              <w:pStyle w:val="TAC"/>
              <w:rPr>
                <w:rFonts w:cs="Arial"/>
              </w:rPr>
            </w:pPr>
            <w:r w:rsidRPr="000355DE">
              <w:rPr>
                <w:rFonts w:cs="Arial"/>
              </w:rPr>
              <w:t>A4-7</w:t>
            </w:r>
          </w:p>
        </w:tc>
        <w:tc>
          <w:tcPr>
            <w:tcW w:w="1701" w:type="dxa"/>
          </w:tcPr>
          <w:p w14:paraId="55E601A2" w14:textId="77777777" w:rsidR="00F512A3" w:rsidRPr="000355DE" w:rsidRDefault="00F512A3" w:rsidP="00A1214B">
            <w:pPr>
              <w:pStyle w:val="TAC"/>
              <w:rPr>
                <w:rFonts w:cs="Arial"/>
              </w:rPr>
            </w:pPr>
            <w:r w:rsidRPr="000355DE">
              <w:rPr>
                <w:rFonts w:cs="Arial"/>
              </w:rPr>
              <w:t>30%</w:t>
            </w:r>
          </w:p>
        </w:tc>
        <w:tc>
          <w:tcPr>
            <w:tcW w:w="1221" w:type="dxa"/>
          </w:tcPr>
          <w:p w14:paraId="73D99870" w14:textId="77777777" w:rsidR="00F512A3" w:rsidRPr="000355DE" w:rsidRDefault="00F512A3" w:rsidP="00A1214B">
            <w:pPr>
              <w:pStyle w:val="TAC"/>
              <w:rPr>
                <w:rFonts w:cs="Arial"/>
              </w:rPr>
            </w:pPr>
            <w:r w:rsidRPr="000355DE">
              <w:rPr>
                <w:rFonts w:cs="Arial"/>
              </w:rPr>
              <w:t>1.3</w:t>
            </w:r>
          </w:p>
        </w:tc>
      </w:tr>
      <w:tr w:rsidR="00F512A3" w:rsidRPr="000355DE" w14:paraId="6FDA404B" w14:textId="77777777" w:rsidTr="00A1214B">
        <w:trPr>
          <w:jc w:val="center"/>
        </w:trPr>
        <w:tc>
          <w:tcPr>
            <w:tcW w:w="1421" w:type="dxa"/>
            <w:vMerge/>
          </w:tcPr>
          <w:p w14:paraId="61A494E3" w14:textId="77777777" w:rsidR="00F512A3" w:rsidRPr="000355DE" w:rsidRDefault="00F512A3" w:rsidP="00A1214B">
            <w:pPr>
              <w:pStyle w:val="TAC"/>
              <w:rPr>
                <w:rFonts w:cs="Arial"/>
              </w:rPr>
            </w:pPr>
          </w:p>
        </w:tc>
        <w:tc>
          <w:tcPr>
            <w:tcW w:w="1484" w:type="dxa"/>
            <w:vMerge/>
          </w:tcPr>
          <w:p w14:paraId="01F0B065" w14:textId="77777777" w:rsidR="00F512A3" w:rsidRPr="000355DE" w:rsidRDefault="00F512A3" w:rsidP="00A1214B">
            <w:pPr>
              <w:pStyle w:val="TAC"/>
              <w:rPr>
                <w:rFonts w:cs="Arial"/>
              </w:rPr>
            </w:pPr>
          </w:p>
        </w:tc>
        <w:tc>
          <w:tcPr>
            <w:tcW w:w="1381" w:type="dxa"/>
            <w:vMerge/>
          </w:tcPr>
          <w:p w14:paraId="09ABC3B3" w14:textId="77777777" w:rsidR="00F512A3" w:rsidRPr="000355DE" w:rsidRDefault="00F512A3" w:rsidP="00A1214B">
            <w:pPr>
              <w:pStyle w:val="TAL"/>
              <w:rPr>
                <w:rFonts w:cs="Arial"/>
              </w:rPr>
            </w:pPr>
          </w:p>
        </w:tc>
        <w:tc>
          <w:tcPr>
            <w:tcW w:w="1406" w:type="dxa"/>
            <w:vMerge/>
          </w:tcPr>
          <w:p w14:paraId="1D7F5591" w14:textId="77777777" w:rsidR="00F512A3" w:rsidRPr="000355DE" w:rsidRDefault="00F512A3" w:rsidP="00A1214B">
            <w:pPr>
              <w:pStyle w:val="TAL"/>
              <w:rPr>
                <w:rFonts w:cs="Arial"/>
              </w:rPr>
            </w:pPr>
          </w:p>
        </w:tc>
        <w:tc>
          <w:tcPr>
            <w:tcW w:w="1240" w:type="dxa"/>
            <w:vMerge/>
          </w:tcPr>
          <w:p w14:paraId="3902543D" w14:textId="77777777" w:rsidR="00F512A3" w:rsidRPr="000355DE" w:rsidRDefault="00F512A3" w:rsidP="00A1214B">
            <w:pPr>
              <w:pStyle w:val="TAC"/>
              <w:rPr>
                <w:rFonts w:cs="Arial"/>
              </w:rPr>
            </w:pPr>
          </w:p>
        </w:tc>
        <w:tc>
          <w:tcPr>
            <w:tcW w:w="1701" w:type="dxa"/>
          </w:tcPr>
          <w:p w14:paraId="29667813" w14:textId="77777777" w:rsidR="00F512A3" w:rsidRPr="000355DE" w:rsidRDefault="00F512A3" w:rsidP="00A1214B">
            <w:pPr>
              <w:pStyle w:val="TAC"/>
              <w:rPr>
                <w:rFonts w:cs="Arial"/>
              </w:rPr>
            </w:pPr>
            <w:r w:rsidRPr="000355DE">
              <w:rPr>
                <w:rFonts w:cs="Arial"/>
              </w:rPr>
              <w:t>70%</w:t>
            </w:r>
          </w:p>
        </w:tc>
        <w:tc>
          <w:tcPr>
            <w:tcW w:w="1221" w:type="dxa"/>
          </w:tcPr>
          <w:p w14:paraId="5B192CD8" w14:textId="77777777" w:rsidR="00F512A3" w:rsidRPr="000355DE" w:rsidRDefault="00F512A3" w:rsidP="00A1214B">
            <w:pPr>
              <w:pStyle w:val="TAC"/>
              <w:rPr>
                <w:rFonts w:cs="Arial"/>
              </w:rPr>
            </w:pPr>
            <w:r w:rsidRPr="000355DE">
              <w:rPr>
                <w:rFonts w:cs="Arial"/>
              </w:rPr>
              <w:t>9.1</w:t>
            </w:r>
          </w:p>
        </w:tc>
      </w:tr>
      <w:tr w:rsidR="00F512A3" w:rsidRPr="000355DE" w14:paraId="53187238" w14:textId="77777777" w:rsidTr="00A1214B">
        <w:trPr>
          <w:jc w:val="center"/>
        </w:trPr>
        <w:tc>
          <w:tcPr>
            <w:tcW w:w="1421" w:type="dxa"/>
            <w:vMerge/>
          </w:tcPr>
          <w:p w14:paraId="22E177AE" w14:textId="77777777" w:rsidR="00F512A3" w:rsidRPr="000355DE" w:rsidRDefault="00F512A3" w:rsidP="00A1214B">
            <w:pPr>
              <w:pStyle w:val="TAC"/>
              <w:rPr>
                <w:rFonts w:cs="Arial"/>
              </w:rPr>
            </w:pPr>
          </w:p>
        </w:tc>
        <w:tc>
          <w:tcPr>
            <w:tcW w:w="1484" w:type="dxa"/>
            <w:vMerge/>
          </w:tcPr>
          <w:p w14:paraId="3EB9208F" w14:textId="77777777" w:rsidR="00F512A3" w:rsidRPr="000355DE" w:rsidRDefault="00F512A3" w:rsidP="00A1214B">
            <w:pPr>
              <w:pStyle w:val="TAC"/>
              <w:rPr>
                <w:rFonts w:cs="Arial"/>
              </w:rPr>
            </w:pPr>
          </w:p>
        </w:tc>
        <w:tc>
          <w:tcPr>
            <w:tcW w:w="1381" w:type="dxa"/>
            <w:vMerge/>
          </w:tcPr>
          <w:p w14:paraId="5F22D953" w14:textId="77777777" w:rsidR="00F512A3" w:rsidRPr="000355DE" w:rsidRDefault="00F512A3" w:rsidP="00A1214B">
            <w:pPr>
              <w:pStyle w:val="TAL"/>
              <w:rPr>
                <w:rFonts w:cs="Arial"/>
              </w:rPr>
            </w:pPr>
          </w:p>
        </w:tc>
        <w:tc>
          <w:tcPr>
            <w:tcW w:w="1406" w:type="dxa"/>
            <w:vMerge w:val="restart"/>
          </w:tcPr>
          <w:p w14:paraId="56F83B03"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0BFCD795" w14:textId="77777777" w:rsidR="00F512A3" w:rsidRPr="000355DE" w:rsidRDefault="00F512A3" w:rsidP="00A1214B">
            <w:pPr>
              <w:pStyle w:val="TAC"/>
              <w:rPr>
                <w:rFonts w:cs="Arial"/>
              </w:rPr>
            </w:pPr>
            <w:r w:rsidRPr="000355DE">
              <w:rPr>
                <w:rFonts w:cs="Arial"/>
              </w:rPr>
              <w:t>A3-1</w:t>
            </w:r>
          </w:p>
        </w:tc>
        <w:tc>
          <w:tcPr>
            <w:tcW w:w="1701" w:type="dxa"/>
          </w:tcPr>
          <w:p w14:paraId="7DE71B68" w14:textId="77777777" w:rsidR="00F512A3" w:rsidRPr="000355DE" w:rsidRDefault="00F512A3" w:rsidP="00A1214B">
            <w:pPr>
              <w:pStyle w:val="TAC"/>
              <w:rPr>
                <w:rFonts w:cs="Arial"/>
              </w:rPr>
            </w:pPr>
            <w:r w:rsidRPr="000355DE">
              <w:rPr>
                <w:rFonts w:cs="Arial"/>
              </w:rPr>
              <w:t>30%</w:t>
            </w:r>
          </w:p>
        </w:tc>
        <w:tc>
          <w:tcPr>
            <w:tcW w:w="1221" w:type="dxa"/>
          </w:tcPr>
          <w:p w14:paraId="26137266" w14:textId="77777777" w:rsidR="00F512A3" w:rsidRPr="000355DE" w:rsidRDefault="00F512A3" w:rsidP="00A1214B">
            <w:pPr>
              <w:pStyle w:val="TAC"/>
              <w:rPr>
                <w:rFonts w:cs="Arial"/>
              </w:rPr>
            </w:pPr>
            <w:r w:rsidRPr="000355DE">
              <w:rPr>
                <w:rFonts w:cs="Arial"/>
                <w:lang w:eastAsia="ja-JP"/>
              </w:rPr>
              <w:t>-4.</w:t>
            </w:r>
            <w:r w:rsidRPr="000355DE">
              <w:rPr>
                <w:rFonts w:cs="Arial"/>
              </w:rPr>
              <w:t>2</w:t>
            </w:r>
          </w:p>
        </w:tc>
      </w:tr>
      <w:tr w:rsidR="00F512A3" w:rsidRPr="000355DE" w14:paraId="0BD40291" w14:textId="77777777" w:rsidTr="00A1214B">
        <w:trPr>
          <w:jc w:val="center"/>
        </w:trPr>
        <w:tc>
          <w:tcPr>
            <w:tcW w:w="1421" w:type="dxa"/>
            <w:vMerge/>
          </w:tcPr>
          <w:p w14:paraId="6BE2ACE7" w14:textId="77777777" w:rsidR="00F512A3" w:rsidRPr="000355DE" w:rsidRDefault="00F512A3" w:rsidP="00A1214B">
            <w:pPr>
              <w:pStyle w:val="TAC"/>
              <w:rPr>
                <w:rFonts w:cs="Arial"/>
              </w:rPr>
            </w:pPr>
          </w:p>
        </w:tc>
        <w:tc>
          <w:tcPr>
            <w:tcW w:w="1484" w:type="dxa"/>
            <w:vMerge/>
          </w:tcPr>
          <w:p w14:paraId="720FFC99" w14:textId="77777777" w:rsidR="00F512A3" w:rsidRPr="000355DE" w:rsidRDefault="00F512A3" w:rsidP="00A1214B">
            <w:pPr>
              <w:pStyle w:val="TAC"/>
              <w:rPr>
                <w:rFonts w:cs="Arial"/>
              </w:rPr>
            </w:pPr>
          </w:p>
        </w:tc>
        <w:tc>
          <w:tcPr>
            <w:tcW w:w="1381" w:type="dxa"/>
            <w:vMerge/>
          </w:tcPr>
          <w:p w14:paraId="6A5A5BF6" w14:textId="77777777" w:rsidR="00F512A3" w:rsidRPr="000355DE" w:rsidRDefault="00F512A3" w:rsidP="00A1214B">
            <w:pPr>
              <w:pStyle w:val="TAL"/>
              <w:rPr>
                <w:rFonts w:cs="Arial"/>
              </w:rPr>
            </w:pPr>
          </w:p>
        </w:tc>
        <w:tc>
          <w:tcPr>
            <w:tcW w:w="1406" w:type="dxa"/>
            <w:vMerge/>
          </w:tcPr>
          <w:p w14:paraId="2786D93D" w14:textId="77777777" w:rsidR="00F512A3" w:rsidRPr="000355DE" w:rsidRDefault="00F512A3" w:rsidP="00A1214B">
            <w:pPr>
              <w:pStyle w:val="TAL"/>
              <w:rPr>
                <w:rFonts w:cs="Arial"/>
              </w:rPr>
            </w:pPr>
          </w:p>
        </w:tc>
        <w:tc>
          <w:tcPr>
            <w:tcW w:w="1240" w:type="dxa"/>
            <w:vMerge/>
          </w:tcPr>
          <w:p w14:paraId="7B48D013" w14:textId="77777777" w:rsidR="00F512A3" w:rsidRPr="000355DE" w:rsidRDefault="00F512A3" w:rsidP="00A1214B">
            <w:pPr>
              <w:pStyle w:val="TAC"/>
              <w:rPr>
                <w:rFonts w:cs="Arial"/>
              </w:rPr>
            </w:pPr>
          </w:p>
        </w:tc>
        <w:tc>
          <w:tcPr>
            <w:tcW w:w="1701" w:type="dxa"/>
          </w:tcPr>
          <w:p w14:paraId="33635DB7" w14:textId="77777777" w:rsidR="00F512A3" w:rsidRPr="000355DE" w:rsidRDefault="00F512A3" w:rsidP="00A1214B">
            <w:pPr>
              <w:pStyle w:val="TAC"/>
              <w:rPr>
                <w:rFonts w:cs="Arial"/>
              </w:rPr>
            </w:pPr>
            <w:r w:rsidRPr="000355DE">
              <w:rPr>
                <w:rFonts w:cs="Arial"/>
              </w:rPr>
              <w:t>70%</w:t>
            </w:r>
          </w:p>
        </w:tc>
        <w:tc>
          <w:tcPr>
            <w:tcW w:w="1221" w:type="dxa"/>
          </w:tcPr>
          <w:p w14:paraId="060F1637" w14:textId="77777777" w:rsidR="00F512A3" w:rsidRPr="000355DE" w:rsidRDefault="00F512A3" w:rsidP="00A1214B">
            <w:pPr>
              <w:pStyle w:val="TAC"/>
              <w:rPr>
                <w:rFonts w:cs="Arial"/>
              </w:rPr>
            </w:pPr>
            <w:r w:rsidRPr="000355DE">
              <w:rPr>
                <w:rFonts w:cs="Arial"/>
                <w:lang w:eastAsia="ja-JP"/>
              </w:rPr>
              <w:t>-</w:t>
            </w:r>
            <w:r w:rsidRPr="000355DE">
              <w:rPr>
                <w:rFonts w:cs="Arial"/>
              </w:rPr>
              <w:t>0.4</w:t>
            </w:r>
          </w:p>
        </w:tc>
      </w:tr>
      <w:tr w:rsidR="00F512A3" w:rsidRPr="000355DE" w14:paraId="5F94FB73" w14:textId="77777777" w:rsidTr="00A1214B">
        <w:trPr>
          <w:jc w:val="center"/>
        </w:trPr>
        <w:tc>
          <w:tcPr>
            <w:tcW w:w="1421" w:type="dxa"/>
            <w:vMerge/>
          </w:tcPr>
          <w:p w14:paraId="5F732C32" w14:textId="77777777" w:rsidR="00F512A3" w:rsidRPr="000355DE" w:rsidRDefault="00F512A3" w:rsidP="00A1214B">
            <w:pPr>
              <w:pStyle w:val="TAC"/>
              <w:rPr>
                <w:rFonts w:cs="Arial"/>
              </w:rPr>
            </w:pPr>
          </w:p>
        </w:tc>
        <w:tc>
          <w:tcPr>
            <w:tcW w:w="1484" w:type="dxa"/>
            <w:vMerge/>
          </w:tcPr>
          <w:p w14:paraId="60736ADB" w14:textId="77777777" w:rsidR="00F512A3" w:rsidRPr="000355DE" w:rsidRDefault="00F512A3" w:rsidP="00A1214B">
            <w:pPr>
              <w:pStyle w:val="TAC"/>
              <w:rPr>
                <w:rFonts w:cs="Arial"/>
              </w:rPr>
            </w:pPr>
          </w:p>
        </w:tc>
        <w:tc>
          <w:tcPr>
            <w:tcW w:w="1381" w:type="dxa"/>
            <w:vMerge/>
          </w:tcPr>
          <w:p w14:paraId="46D73497" w14:textId="77777777" w:rsidR="00F512A3" w:rsidRPr="000355DE" w:rsidRDefault="00F512A3" w:rsidP="00A1214B">
            <w:pPr>
              <w:pStyle w:val="TAL"/>
              <w:rPr>
                <w:rFonts w:cs="Arial"/>
              </w:rPr>
            </w:pPr>
          </w:p>
        </w:tc>
        <w:tc>
          <w:tcPr>
            <w:tcW w:w="1406" w:type="dxa"/>
            <w:vMerge w:val="restart"/>
          </w:tcPr>
          <w:p w14:paraId="49096750"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08CD3578" w14:textId="77777777" w:rsidR="00F512A3" w:rsidRPr="000355DE" w:rsidRDefault="00F512A3" w:rsidP="00A1214B">
            <w:pPr>
              <w:pStyle w:val="TAC"/>
              <w:rPr>
                <w:rFonts w:cs="Arial"/>
              </w:rPr>
            </w:pPr>
            <w:r w:rsidRPr="000355DE">
              <w:rPr>
                <w:rFonts w:cs="Arial"/>
              </w:rPr>
              <w:t>A3-1</w:t>
            </w:r>
          </w:p>
        </w:tc>
        <w:tc>
          <w:tcPr>
            <w:tcW w:w="1701" w:type="dxa"/>
          </w:tcPr>
          <w:p w14:paraId="4388E20F" w14:textId="77777777" w:rsidR="00F512A3" w:rsidRPr="000355DE" w:rsidRDefault="00F512A3" w:rsidP="00A1214B">
            <w:pPr>
              <w:pStyle w:val="TAC"/>
              <w:rPr>
                <w:rFonts w:cs="Arial"/>
              </w:rPr>
            </w:pPr>
            <w:r w:rsidRPr="000355DE">
              <w:rPr>
                <w:rFonts w:cs="Arial"/>
              </w:rPr>
              <w:t>30%</w:t>
            </w:r>
          </w:p>
        </w:tc>
        <w:tc>
          <w:tcPr>
            <w:tcW w:w="1221" w:type="dxa"/>
          </w:tcPr>
          <w:p w14:paraId="75552C64" w14:textId="77777777" w:rsidR="00F512A3" w:rsidRPr="000355DE" w:rsidRDefault="00F512A3" w:rsidP="00A1214B">
            <w:pPr>
              <w:pStyle w:val="TAC"/>
              <w:rPr>
                <w:rFonts w:cs="Arial"/>
              </w:rPr>
            </w:pPr>
            <w:r w:rsidRPr="000355DE">
              <w:rPr>
                <w:rFonts w:cs="Arial"/>
                <w:lang w:eastAsia="ja-JP"/>
              </w:rPr>
              <w:t>-4.</w:t>
            </w:r>
            <w:r w:rsidRPr="000355DE">
              <w:rPr>
                <w:rFonts w:cs="Arial"/>
              </w:rPr>
              <w:t>0</w:t>
            </w:r>
          </w:p>
        </w:tc>
      </w:tr>
      <w:tr w:rsidR="00F512A3" w:rsidRPr="000355DE" w14:paraId="78C8B3BA" w14:textId="77777777" w:rsidTr="00A1214B">
        <w:trPr>
          <w:jc w:val="center"/>
        </w:trPr>
        <w:tc>
          <w:tcPr>
            <w:tcW w:w="1421" w:type="dxa"/>
            <w:vMerge/>
          </w:tcPr>
          <w:p w14:paraId="717F662E" w14:textId="77777777" w:rsidR="00F512A3" w:rsidRPr="000355DE" w:rsidRDefault="00F512A3" w:rsidP="00A1214B">
            <w:pPr>
              <w:pStyle w:val="TAC"/>
              <w:rPr>
                <w:rFonts w:cs="Arial"/>
              </w:rPr>
            </w:pPr>
          </w:p>
        </w:tc>
        <w:tc>
          <w:tcPr>
            <w:tcW w:w="1484" w:type="dxa"/>
            <w:vMerge/>
          </w:tcPr>
          <w:p w14:paraId="3F7FF922" w14:textId="77777777" w:rsidR="00F512A3" w:rsidRPr="000355DE" w:rsidRDefault="00F512A3" w:rsidP="00A1214B">
            <w:pPr>
              <w:pStyle w:val="TAC"/>
              <w:rPr>
                <w:rFonts w:cs="Arial"/>
              </w:rPr>
            </w:pPr>
          </w:p>
        </w:tc>
        <w:tc>
          <w:tcPr>
            <w:tcW w:w="1381" w:type="dxa"/>
            <w:vMerge/>
          </w:tcPr>
          <w:p w14:paraId="2B856219" w14:textId="77777777" w:rsidR="00F512A3" w:rsidRPr="000355DE" w:rsidRDefault="00F512A3" w:rsidP="00A1214B">
            <w:pPr>
              <w:pStyle w:val="TAL"/>
              <w:rPr>
                <w:rFonts w:cs="Arial"/>
              </w:rPr>
            </w:pPr>
          </w:p>
        </w:tc>
        <w:tc>
          <w:tcPr>
            <w:tcW w:w="1406" w:type="dxa"/>
            <w:vMerge/>
          </w:tcPr>
          <w:p w14:paraId="37111D45" w14:textId="77777777" w:rsidR="00F512A3" w:rsidRPr="000355DE" w:rsidRDefault="00F512A3" w:rsidP="00A1214B">
            <w:pPr>
              <w:pStyle w:val="TAL"/>
              <w:rPr>
                <w:rFonts w:cs="Arial"/>
              </w:rPr>
            </w:pPr>
          </w:p>
        </w:tc>
        <w:tc>
          <w:tcPr>
            <w:tcW w:w="1240" w:type="dxa"/>
            <w:vMerge/>
          </w:tcPr>
          <w:p w14:paraId="269C9EC9" w14:textId="77777777" w:rsidR="00F512A3" w:rsidRPr="000355DE" w:rsidRDefault="00F512A3" w:rsidP="00A1214B">
            <w:pPr>
              <w:pStyle w:val="TAC"/>
              <w:rPr>
                <w:rFonts w:cs="Arial"/>
              </w:rPr>
            </w:pPr>
          </w:p>
        </w:tc>
        <w:tc>
          <w:tcPr>
            <w:tcW w:w="1701" w:type="dxa"/>
          </w:tcPr>
          <w:p w14:paraId="618439C4" w14:textId="77777777" w:rsidR="00F512A3" w:rsidRPr="000355DE" w:rsidRDefault="00F512A3" w:rsidP="00A1214B">
            <w:pPr>
              <w:pStyle w:val="TAC"/>
              <w:rPr>
                <w:rFonts w:cs="Arial"/>
              </w:rPr>
            </w:pPr>
            <w:r w:rsidRPr="000355DE">
              <w:rPr>
                <w:rFonts w:cs="Arial"/>
              </w:rPr>
              <w:t>70%</w:t>
            </w:r>
          </w:p>
        </w:tc>
        <w:tc>
          <w:tcPr>
            <w:tcW w:w="1221" w:type="dxa"/>
          </w:tcPr>
          <w:p w14:paraId="28A90F9D" w14:textId="77777777" w:rsidR="00F512A3" w:rsidRPr="000355DE" w:rsidRDefault="00F512A3" w:rsidP="00A1214B">
            <w:pPr>
              <w:pStyle w:val="TAC"/>
              <w:rPr>
                <w:rFonts w:cs="Arial"/>
              </w:rPr>
            </w:pPr>
            <w:r w:rsidRPr="000355DE">
              <w:rPr>
                <w:rFonts w:cs="Arial"/>
                <w:lang w:eastAsia="ja-JP"/>
              </w:rPr>
              <w:t>0.</w:t>
            </w:r>
            <w:r w:rsidRPr="000355DE">
              <w:rPr>
                <w:rFonts w:cs="Arial"/>
              </w:rPr>
              <w:t>0</w:t>
            </w:r>
          </w:p>
        </w:tc>
      </w:tr>
      <w:tr w:rsidR="00F512A3" w:rsidRPr="000355DE" w14:paraId="4764AD2F" w14:textId="77777777" w:rsidTr="00A1214B">
        <w:trPr>
          <w:jc w:val="center"/>
        </w:trPr>
        <w:tc>
          <w:tcPr>
            <w:tcW w:w="1421" w:type="dxa"/>
            <w:vMerge/>
          </w:tcPr>
          <w:p w14:paraId="46A3E187" w14:textId="77777777" w:rsidR="00F512A3" w:rsidRPr="000355DE" w:rsidRDefault="00F512A3" w:rsidP="00A1214B">
            <w:pPr>
              <w:pStyle w:val="TAC"/>
              <w:rPr>
                <w:rFonts w:cs="Arial"/>
              </w:rPr>
            </w:pPr>
          </w:p>
        </w:tc>
        <w:tc>
          <w:tcPr>
            <w:tcW w:w="1484" w:type="dxa"/>
            <w:vMerge/>
          </w:tcPr>
          <w:p w14:paraId="180FD4BB" w14:textId="77777777" w:rsidR="00F512A3" w:rsidRPr="000355DE" w:rsidRDefault="00F512A3" w:rsidP="00A1214B">
            <w:pPr>
              <w:pStyle w:val="TAC"/>
              <w:rPr>
                <w:rFonts w:cs="Arial"/>
              </w:rPr>
            </w:pPr>
          </w:p>
        </w:tc>
        <w:tc>
          <w:tcPr>
            <w:tcW w:w="1381" w:type="dxa"/>
            <w:vMerge/>
          </w:tcPr>
          <w:p w14:paraId="3260D7DC" w14:textId="77777777" w:rsidR="00F512A3" w:rsidRPr="000355DE" w:rsidRDefault="00F512A3" w:rsidP="00A1214B">
            <w:pPr>
              <w:pStyle w:val="TAL"/>
              <w:rPr>
                <w:rFonts w:cs="Arial"/>
              </w:rPr>
            </w:pPr>
          </w:p>
        </w:tc>
        <w:tc>
          <w:tcPr>
            <w:tcW w:w="1406" w:type="dxa"/>
            <w:vMerge w:val="restart"/>
          </w:tcPr>
          <w:p w14:paraId="4845E92A" w14:textId="77777777" w:rsidR="00F512A3" w:rsidRPr="000355DE" w:rsidRDefault="00F512A3" w:rsidP="00A1214B">
            <w:pPr>
              <w:pStyle w:val="TAL"/>
              <w:rPr>
                <w:rFonts w:cs="Arial"/>
              </w:rPr>
            </w:pPr>
            <w:r w:rsidRPr="000355DE">
              <w:rPr>
                <w:rFonts w:cs="Arial"/>
                <w:lang w:eastAsia="ja-JP"/>
              </w:rPr>
              <w:t xml:space="preserve">ETU </w:t>
            </w:r>
            <w:r w:rsidRPr="000355DE">
              <w:rPr>
                <w:rFonts w:cs="Arial"/>
                <w:lang w:eastAsia="zh-CN"/>
              </w:rPr>
              <w:t>6</w:t>
            </w:r>
            <w:r w:rsidRPr="000355DE">
              <w:rPr>
                <w:rFonts w:cs="Arial"/>
                <w:lang w:eastAsia="ja-JP"/>
              </w:rPr>
              <w:t>00Hz</w:t>
            </w:r>
            <w:r w:rsidRPr="000355DE">
              <w:rPr>
                <w:rFonts w:cs="Arial"/>
                <w:lang w:eastAsia="zh-CN"/>
              </w:rPr>
              <w:t>**</w:t>
            </w:r>
            <w:r w:rsidRPr="000355DE">
              <w:rPr>
                <w:rFonts w:cs="Arial"/>
                <w:lang w:eastAsia="ja-JP"/>
              </w:rPr>
              <w:t xml:space="preserve"> Low</w:t>
            </w:r>
          </w:p>
        </w:tc>
        <w:tc>
          <w:tcPr>
            <w:tcW w:w="1240" w:type="dxa"/>
            <w:vMerge w:val="restart"/>
          </w:tcPr>
          <w:p w14:paraId="3D0ECCB8" w14:textId="77777777" w:rsidR="00F512A3" w:rsidRPr="000355DE" w:rsidRDefault="00F512A3" w:rsidP="00A1214B">
            <w:pPr>
              <w:pStyle w:val="TAC"/>
              <w:rPr>
                <w:rFonts w:cs="Arial"/>
              </w:rPr>
            </w:pPr>
            <w:r w:rsidRPr="000355DE">
              <w:rPr>
                <w:rFonts w:cs="Arial"/>
                <w:lang w:eastAsia="ja-JP"/>
              </w:rPr>
              <w:t>A</w:t>
            </w:r>
            <w:r w:rsidRPr="000355DE">
              <w:rPr>
                <w:rFonts w:cs="Arial"/>
                <w:lang w:eastAsia="zh-CN"/>
              </w:rPr>
              <w:t>13</w:t>
            </w:r>
            <w:r w:rsidRPr="000355DE">
              <w:rPr>
                <w:rFonts w:cs="Arial"/>
                <w:lang w:eastAsia="ja-JP"/>
              </w:rPr>
              <w:t>-</w:t>
            </w:r>
            <w:r w:rsidRPr="000355DE">
              <w:rPr>
                <w:rFonts w:cs="Arial"/>
                <w:lang w:eastAsia="zh-CN"/>
              </w:rPr>
              <w:t>5</w:t>
            </w:r>
          </w:p>
        </w:tc>
        <w:tc>
          <w:tcPr>
            <w:tcW w:w="1701" w:type="dxa"/>
          </w:tcPr>
          <w:p w14:paraId="7BD08E39" w14:textId="77777777" w:rsidR="00F512A3" w:rsidRPr="000355DE" w:rsidRDefault="00F512A3" w:rsidP="00A1214B">
            <w:pPr>
              <w:pStyle w:val="TAC"/>
              <w:rPr>
                <w:rFonts w:cs="Arial"/>
              </w:rPr>
            </w:pPr>
            <w:r w:rsidRPr="000355DE">
              <w:rPr>
                <w:rFonts w:cs="Arial"/>
                <w:lang w:eastAsia="ja-JP"/>
              </w:rPr>
              <w:t>30%</w:t>
            </w:r>
          </w:p>
        </w:tc>
        <w:tc>
          <w:tcPr>
            <w:tcW w:w="1221" w:type="dxa"/>
          </w:tcPr>
          <w:p w14:paraId="0AED29AE" w14:textId="77777777" w:rsidR="00F512A3" w:rsidRPr="000355DE" w:rsidRDefault="00F512A3" w:rsidP="00A1214B">
            <w:pPr>
              <w:pStyle w:val="TAC"/>
              <w:rPr>
                <w:rFonts w:cs="Arial"/>
                <w:lang w:eastAsia="ja-JP"/>
              </w:rPr>
            </w:pPr>
            <w:r w:rsidRPr="000355DE">
              <w:rPr>
                <w:rFonts w:cs="Arial"/>
                <w:lang w:eastAsia="zh-CN"/>
              </w:rPr>
              <w:t>-0.3</w:t>
            </w:r>
          </w:p>
        </w:tc>
      </w:tr>
      <w:tr w:rsidR="00F512A3" w:rsidRPr="000355DE" w14:paraId="750F74F9" w14:textId="77777777" w:rsidTr="00A1214B">
        <w:trPr>
          <w:jc w:val="center"/>
        </w:trPr>
        <w:tc>
          <w:tcPr>
            <w:tcW w:w="1421" w:type="dxa"/>
            <w:vMerge/>
          </w:tcPr>
          <w:p w14:paraId="7C54CE05" w14:textId="77777777" w:rsidR="00F512A3" w:rsidRPr="000355DE" w:rsidRDefault="00F512A3" w:rsidP="00A1214B">
            <w:pPr>
              <w:pStyle w:val="TAC"/>
              <w:rPr>
                <w:rFonts w:cs="Arial"/>
              </w:rPr>
            </w:pPr>
          </w:p>
        </w:tc>
        <w:tc>
          <w:tcPr>
            <w:tcW w:w="1484" w:type="dxa"/>
            <w:vMerge/>
          </w:tcPr>
          <w:p w14:paraId="5C708FE0" w14:textId="77777777" w:rsidR="00F512A3" w:rsidRPr="000355DE" w:rsidRDefault="00F512A3" w:rsidP="00A1214B">
            <w:pPr>
              <w:pStyle w:val="TAC"/>
              <w:rPr>
                <w:rFonts w:cs="Arial"/>
              </w:rPr>
            </w:pPr>
          </w:p>
        </w:tc>
        <w:tc>
          <w:tcPr>
            <w:tcW w:w="1381" w:type="dxa"/>
            <w:vMerge/>
          </w:tcPr>
          <w:p w14:paraId="654C5A2A" w14:textId="77777777" w:rsidR="00F512A3" w:rsidRPr="000355DE" w:rsidRDefault="00F512A3" w:rsidP="00A1214B">
            <w:pPr>
              <w:pStyle w:val="TAL"/>
              <w:rPr>
                <w:rFonts w:cs="Arial"/>
              </w:rPr>
            </w:pPr>
          </w:p>
        </w:tc>
        <w:tc>
          <w:tcPr>
            <w:tcW w:w="1406" w:type="dxa"/>
            <w:vMerge/>
          </w:tcPr>
          <w:p w14:paraId="3D2BFCA3" w14:textId="77777777" w:rsidR="00F512A3" w:rsidRPr="000355DE" w:rsidRDefault="00F512A3" w:rsidP="00A1214B">
            <w:pPr>
              <w:pStyle w:val="TAL"/>
              <w:rPr>
                <w:rFonts w:cs="Arial"/>
              </w:rPr>
            </w:pPr>
          </w:p>
        </w:tc>
        <w:tc>
          <w:tcPr>
            <w:tcW w:w="1240" w:type="dxa"/>
            <w:vMerge/>
          </w:tcPr>
          <w:p w14:paraId="5B87CAF6" w14:textId="77777777" w:rsidR="00F512A3" w:rsidRPr="000355DE" w:rsidRDefault="00F512A3" w:rsidP="00A1214B">
            <w:pPr>
              <w:pStyle w:val="TAC"/>
              <w:rPr>
                <w:rFonts w:cs="Arial"/>
              </w:rPr>
            </w:pPr>
          </w:p>
        </w:tc>
        <w:tc>
          <w:tcPr>
            <w:tcW w:w="1701" w:type="dxa"/>
          </w:tcPr>
          <w:p w14:paraId="03821FBB" w14:textId="77777777" w:rsidR="00F512A3" w:rsidRPr="000355DE" w:rsidRDefault="00F512A3" w:rsidP="00A1214B">
            <w:pPr>
              <w:pStyle w:val="TAC"/>
              <w:rPr>
                <w:rFonts w:cs="Arial"/>
              </w:rPr>
            </w:pPr>
            <w:r w:rsidRPr="000355DE">
              <w:rPr>
                <w:rFonts w:cs="Arial"/>
                <w:lang w:eastAsia="ja-JP"/>
              </w:rPr>
              <w:t>70%</w:t>
            </w:r>
          </w:p>
        </w:tc>
        <w:tc>
          <w:tcPr>
            <w:tcW w:w="1221" w:type="dxa"/>
          </w:tcPr>
          <w:p w14:paraId="3207ECAD" w14:textId="77777777" w:rsidR="00F512A3" w:rsidRPr="000355DE" w:rsidRDefault="00F512A3" w:rsidP="00A1214B">
            <w:pPr>
              <w:pStyle w:val="TAC"/>
              <w:rPr>
                <w:rFonts w:cs="Arial"/>
                <w:lang w:eastAsia="ja-JP"/>
              </w:rPr>
            </w:pPr>
            <w:r w:rsidRPr="000355DE">
              <w:rPr>
                <w:rFonts w:cs="Arial"/>
                <w:lang w:eastAsia="zh-CN"/>
              </w:rPr>
              <w:t>7.0</w:t>
            </w:r>
          </w:p>
        </w:tc>
      </w:tr>
      <w:tr w:rsidR="00F512A3" w:rsidRPr="000355DE" w14:paraId="3B53332C" w14:textId="77777777" w:rsidTr="00A1214B">
        <w:trPr>
          <w:jc w:val="center"/>
        </w:trPr>
        <w:tc>
          <w:tcPr>
            <w:tcW w:w="1421" w:type="dxa"/>
            <w:vMerge/>
          </w:tcPr>
          <w:p w14:paraId="6D076346" w14:textId="77777777" w:rsidR="00F512A3" w:rsidRPr="000355DE" w:rsidRDefault="00F512A3" w:rsidP="00A1214B">
            <w:pPr>
              <w:pStyle w:val="TAC"/>
              <w:rPr>
                <w:rFonts w:cs="Arial"/>
              </w:rPr>
            </w:pPr>
          </w:p>
        </w:tc>
        <w:tc>
          <w:tcPr>
            <w:tcW w:w="1484" w:type="dxa"/>
            <w:vMerge/>
          </w:tcPr>
          <w:p w14:paraId="4F786725" w14:textId="77777777" w:rsidR="00F512A3" w:rsidRPr="000355DE" w:rsidRDefault="00F512A3" w:rsidP="00A1214B">
            <w:pPr>
              <w:pStyle w:val="TAC"/>
              <w:rPr>
                <w:rFonts w:cs="Arial"/>
              </w:rPr>
            </w:pPr>
          </w:p>
        </w:tc>
        <w:tc>
          <w:tcPr>
            <w:tcW w:w="1381" w:type="dxa"/>
            <w:vMerge w:val="restart"/>
          </w:tcPr>
          <w:p w14:paraId="5919D3E0"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4EE2259F"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p>
        </w:tc>
        <w:tc>
          <w:tcPr>
            <w:tcW w:w="1240" w:type="dxa"/>
            <w:vMerge w:val="restart"/>
          </w:tcPr>
          <w:p w14:paraId="54CA1828" w14:textId="77777777" w:rsidR="00F512A3" w:rsidRPr="000355DE" w:rsidRDefault="00F512A3" w:rsidP="00A1214B">
            <w:pPr>
              <w:pStyle w:val="TAC"/>
              <w:rPr>
                <w:rFonts w:cs="Arial"/>
              </w:rPr>
            </w:pPr>
            <w:r w:rsidRPr="000355DE">
              <w:rPr>
                <w:rFonts w:cs="Arial"/>
              </w:rPr>
              <w:t>A4-2</w:t>
            </w:r>
          </w:p>
        </w:tc>
        <w:tc>
          <w:tcPr>
            <w:tcW w:w="1701" w:type="dxa"/>
          </w:tcPr>
          <w:p w14:paraId="680D96BD" w14:textId="77777777" w:rsidR="00F512A3" w:rsidRPr="000355DE" w:rsidRDefault="00F512A3" w:rsidP="00A1214B">
            <w:pPr>
              <w:pStyle w:val="TAC"/>
              <w:rPr>
                <w:rFonts w:cs="Arial"/>
              </w:rPr>
            </w:pPr>
            <w:r w:rsidRPr="000355DE">
              <w:rPr>
                <w:rFonts w:cs="Arial"/>
              </w:rPr>
              <w:t>30%</w:t>
            </w:r>
          </w:p>
        </w:tc>
        <w:tc>
          <w:tcPr>
            <w:tcW w:w="1221" w:type="dxa"/>
          </w:tcPr>
          <w:p w14:paraId="6C5CB330" w14:textId="77777777" w:rsidR="00F512A3" w:rsidRPr="000355DE" w:rsidRDefault="00F512A3" w:rsidP="00A1214B">
            <w:pPr>
              <w:pStyle w:val="TAC"/>
              <w:rPr>
                <w:rFonts w:cs="Arial"/>
              </w:rPr>
            </w:pPr>
            <w:r w:rsidRPr="000355DE">
              <w:rPr>
                <w:rFonts w:cs="Arial"/>
              </w:rPr>
              <w:t>2.2</w:t>
            </w:r>
          </w:p>
        </w:tc>
      </w:tr>
      <w:tr w:rsidR="00F512A3" w:rsidRPr="000355DE" w14:paraId="7543901A" w14:textId="77777777" w:rsidTr="00A1214B">
        <w:trPr>
          <w:jc w:val="center"/>
        </w:trPr>
        <w:tc>
          <w:tcPr>
            <w:tcW w:w="1421" w:type="dxa"/>
            <w:vMerge/>
          </w:tcPr>
          <w:p w14:paraId="01DEE6D8" w14:textId="77777777" w:rsidR="00F512A3" w:rsidRPr="000355DE" w:rsidRDefault="00F512A3" w:rsidP="00A1214B">
            <w:pPr>
              <w:pStyle w:val="TAC"/>
              <w:rPr>
                <w:rFonts w:cs="Arial"/>
              </w:rPr>
            </w:pPr>
          </w:p>
        </w:tc>
        <w:tc>
          <w:tcPr>
            <w:tcW w:w="1484" w:type="dxa"/>
            <w:vMerge/>
          </w:tcPr>
          <w:p w14:paraId="5F4AA75C" w14:textId="77777777" w:rsidR="00F512A3" w:rsidRPr="000355DE" w:rsidRDefault="00F512A3" w:rsidP="00A1214B">
            <w:pPr>
              <w:pStyle w:val="TAC"/>
              <w:rPr>
                <w:rFonts w:cs="Arial"/>
              </w:rPr>
            </w:pPr>
          </w:p>
        </w:tc>
        <w:tc>
          <w:tcPr>
            <w:tcW w:w="1381" w:type="dxa"/>
            <w:vMerge/>
          </w:tcPr>
          <w:p w14:paraId="4E036BC9" w14:textId="77777777" w:rsidR="00F512A3" w:rsidRPr="000355DE" w:rsidRDefault="00F512A3" w:rsidP="00A1214B">
            <w:pPr>
              <w:pStyle w:val="TAL"/>
              <w:rPr>
                <w:rFonts w:cs="Arial"/>
              </w:rPr>
            </w:pPr>
          </w:p>
        </w:tc>
        <w:tc>
          <w:tcPr>
            <w:tcW w:w="1406" w:type="dxa"/>
            <w:vMerge/>
          </w:tcPr>
          <w:p w14:paraId="744AD60F" w14:textId="77777777" w:rsidR="00F512A3" w:rsidRPr="000355DE" w:rsidRDefault="00F512A3" w:rsidP="00A1214B">
            <w:pPr>
              <w:pStyle w:val="TAL"/>
              <w:rPr>
                <w:rFonts w:cs="Arial"/>
              </w:rPr>
            </w:pPr>
          </w:p>
        </w:tc>
        <w:tc>
          <w:tcPr>
            <w:tcW w:w="1240" w:type="dxa"/>
            <w:vMerge/>
          </w:tcPr>
          <w:p w14:paraId="7602E7B2" w14:textId="77777777" w:rsidR="00F512A3" w:rsidRPr="000355DE" w:rsidRDefault="00F512A3" w:rsidP="00A1214B">
            <w:pPr>
              <w:pStyle w:val="TAC"/>
              <w:rPr>
                <w:rFonts w:cs="Arial"/>
              </w:rPr>
            </w:pPr>
          </w:p>
        </w:tc>
        <w:tc>
          <w:tcPr>
            <w:tcW w:w="1701" w:type="dxa"/>
          </w:tcPr>
          <w:p w14:paraId="687F8761" w14:textId="77777777" w:rsidR="00F512A3" w:rsidRPr="000355DE" w:rsidRDefault="00F512A3" w:rsidP="00A1214B">
            <w:pPr>
              <w:pStyle w:val="TAC"/>
              <w:rPr>
                <w:rFonts w:cs="Arial"/>
              </w:rPr>
            </w:pPr>
            <w:r w:rsidRPr="000355DE">
              <w:rPr>
                <w:rFonts w:cs="Arial"/>
              </w:rPr>
              <w:t>70%</w:t>
            </w:r>
          </w:p>
        </w:tc>
        <w:tc>
          <w:tcPr>
            <w:tcW w:w="1221" w:type="dxa"/>
          </w:tcPr>
          <w:p w14:paraId="7F798DD8" w14:textId="77777777" w:rsidR="00F512A3" w:rsidRPr="000355DE" w:rsidRDefault="00F512A3" w:rsidP="00A1214B">
            <w:pPr>
              <w:pStyle w:val="TAC"/>
              <w:rPr>
                <w:rFonts w:cs="Arial"/>
              </w:rPr>
            </w:pPr>
            <w:r w:rsidRPr="000355DE">
              <w:rPr>
                <w:rFonts w:cs="Arial"/>
                <w:lang w:eastAsia="ja-JP"/>
              </w:rPr>
              <w:t>10.</w:t>
            </w:r>
            <w:r w:rsidRPr="000355DE">
              <w:rPr>
                <w:rFonts w:cs="Arial"/>
              </w:rPr>
              <w:t>7</w:t>
            </w:r>
          </w:p>
        </w:tc>
      </w:tr>
      <w:tr w:rsidR="00F512A3" w:rsidRPr="000355DE" w14:paraId="38DFB82B" w14:textId="77777777" w:rsidTr="00A1214B">
        <w:trPr>
          <w:jc w:val="center"/>
        </w:trPr>
        <w:tc>
          <w:tcPr>
            <w:tcW w:w="1421" w:type="dxa"/>
            <w:vMerge/>
          </w:tcPr>
          <w:p w14:paraId="3BFC205E" w14:textId="77777777" w:rsidR="00F512A3" w:rsidRPr="000355DE" w:rsidRDefault="00F512A3" w:rsidP="00A1214B">
            <w:pPr>
              <w:pStyle w:val="TAC"/>
              <w:rPr>
                <w:rFonts w:cs="Arial"/>
                <w:lang w:eastAsia="zh-CN"/>
              </w:rPr>
            </w:pPr>
          </w:p>
        </w:tc>
        <w:tc>
          <w:tcPr>
            <w:tcW w:w="1484" w:type="dxa"/>
            <w:vMerge w:val="restart"/>
          </w:tcPr>
          <w:p w14:paraId="527297C7" w14:textId="77777777" w:rsidR="00F512A3" w:rsidRPr="000355DE" w:rsidRDefault="00F512A3" w:rsidP="00A1214B">
            <w:pPr>
              <w:pStyle w:val="TAC"/>
              <w:rPr>
                <w:rFonts w:cs="Arial"/>
              </w:rPr>
            </w:pPr>
            <w:r w:rsidRPr="000355DE">
              <w:rPr>
                <w:rFonts w:cs="Arial"/>
              </w:rPr>
              <w:t>8</w:t>
            </w:r>
          </w:p>
        </w:tc>
        <w:tc>
          <w:tcPr>
            <w:tcW w:w="1381" w:type="dxa"/>
            <w:vMerge w:val="restart"/>
          </w:tcPr>
          <w:p w14:paraId="1135A123" w14:textId="77777777" w:rsidR="00F512A3" w:rsidRPr="000355DE" w:rsidRDefault="00F512A3" w:rsidP="00A1214B">
            <w:pPr>
              <w:pStyle w:val="TAL"/>
              <w:rPr>
                <w:rFonts w:cs="Arial"/>
              </w:rPr>
            </w:pPr>
            <w:r w:rsidRPr="000355DE">
              <w:rPr>
                <w:rFonts w:cs="Arial"/>
              </w:rPr>
              <w:t>Normal</w:t>
            </w:r>
          </w:p>
        </w:tc>
        <w:tc>
          <w:tcPr>
            <w:tcW w:w="1406" w:type="dxa"/>
            <w:vMerge w:val="restart"/>
          </w:tcPr>
          <w:p w14:paraId="51736826"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536F48A1" w14:textId="77777777" w:rsidR="00F512A3" w:rsidRPr="000355DE" w:rsidRDefault="00F512A3" w:rsidP="00A1214B">
            <w:pPr>
              <w:pStyle w:val="TAC"/>
              <w:rPr>
                <w:rFonts w:cs="Arial"/>
              </w:rPr>
            </w:pPr>
            <w:r w:rsidRPr="000355DE">
              <w:rPr>
                <w:rFonts w:cs="Arial"/>
              </w:rPr>
              <w:t>A3-6</w:t>
            </w:r>
          </w:p>
        </w:tc>
        <w:tc>
          <w:tcPr>
            <w:tcW w:w="1701" w:type="dxa"/>
          </w:tcPr>
          <w:p w14:paraId="6F42259F" w14:textId="77777777" w:rsidR="00F512A3" w:rsidRPr="000355DE" w:rsidRDefault="00F512A3" w:rsidP="00A1214B">
            <w:pPr>
              <w:pStyle w:val="TAC"/>
              <w:rPr>
                <w:rFonts w:cs="Arial"/>
              </w:rPr>
            </w:pPr>
            <w:r w:rsidRPr="000355DE">
              <w:rPr>
                <w:rFonts w:cs="Arial"/>
              </w:rPr>
              <w:t>30%</w:t>
            </w:r>
          </w:p>
        </w:tc>
        <w:tc>
          <w:tcPr>
            <w:tcW w:w="1221" w:type="dxa"/>
          </w:tcPr>
          <w:p w14:paraId="57AA3C7F" w14:textId="77777777" w:rsidR="00F512A3" w:rsidRPr="000355DE" w:rsidRDefault="00F512A3" w:rsidP="00A1214B">
            <w:pPr>
              <w:pStyle w:val="TAC"/>
              <w:rPr>
                <w:rFonts w:cs="Arial"/>
              </w:rPr>
            </w:pPr>
            <w:r w:rsidRPr="000355DE">
              <w:rPr>
                <w:rFonts w:cs="Arial"/>
              </w:rPr>
              <w:t>-9.8</w:t>
            </w:r>
          </w:p>
        </w:tc>
      </w:tr>
      <w:tr w:rsidR="00F512A3" w:rsidRPr="000355DE" w14:paraId="692C7622" w14:textId="77777777" w:rsidTr="00A1214B">
        <w:trPr>
          <w:jc w:val="center"/>
        </w:trPr>
        <w:tc>
          <w:tcPr>
            <w:tcW w:w="1421" w:type="dxa"/>
            <w:vMerge/>
          </w:tcPr>
          <w:p w14:paraId="79A90FE7" w14:textId="77777777" w:rsidR="00F512A3" w:rsidRPr="000355DE" w:rsidRDefault="00F512A3" w:rsidP="00A1214B">
            <w:pPr>
              <w:pStyle w:val="TAC"/>
              <w:rPr>
                <w:rFonts w:cs="Arial"/>
              </w:rPr>
            </w:pPr>
          </w:p>
        </w:tc>
        <w:tc>
          <w:tcPr>
            <w:tcW w:w="1484" w:type="dxa"/>
            <w:vMerge/>
          </w:tcPr>
          <w:p w14:paraId="65D3F94B" w14:textId="77777777" w:rsidR="00F512A3" w:rsidRPr="000355DE" w:rsidRDefault="00F512A3" w:rsidP="00A1214B">
            <w:pPr>
              <w:pStyle w:val="TAC"/>
              <w:rPr>
                <w:rFonts w:cs="Arial"/>
              </w:rPr>
            </w:pPr>
          </w:p>
        </w:tc>
        <w:tc>
          <w:tcPr>
            <w:tcW w:w="1381" w:type="dxa"/>
            <w:vMerge/>
          </w:tcPr>
          <w:p w14:paraId="100F8D23" w14:textId="77777777" w:rsidR="00F512A3" w:rsidRPr="000355DE" w:rsidRDefault="00F512A3" w:rsidP="00A1214B">
            <w:pPr>
              <w:pStyle w:val="TAL"/>
              <w:rPr>
                <w:rFonts w:cs="Arial"/>
              </w:rPr>
            </w:pPr>
          </w:p>
        </w:tc>
        <w:tc>
          <w:tcPr>
            <w:tcW w:w="1406" w:type="dxa"/>
            <w:vMerge/>
          </w:tcPr>
          <w:p w14:paraId="3FA637DB" w14:textId="77777777" w:rsidR="00F512A3" w:rsidRPr="000355DE" w:rsidRDefault="00F512A3" w:rsidP="00A1214B">
            <w:pPr>
              <w:pStyle w:val="TAL"/>
              <w:rPr>
                <w:rFonts w:cs="Arial"/>
              </w:rPr>
            </w:pPr>
          </w:p>
        </w:tc>
        <w:tc>
          <w:tcPr>
            <w:tcW w:w="1240" w:type="dxa"/>
            <w:vMerge/>
          </w:tcPr>
          <w:p w14:paraId="66B9929D" w14:textId="77777777" w:rsidR="00F512A3" w:rsidRPr="000355DE" w:rsidRDefault="00F512A3" w:rsidP="00A1214B">
            <w:pPr>
              <w:pStyle w:val="TAC"/>
              <w:rPr>
                <w:rFonts w:cs="Arial"/>
              </w:rPr>
            </w:pPr>
          </w:p>
        </w:tc>
        <w:tc>
          <w:tcPr>
            <w:tcW w:w="1701" w:type="dxa"/>
          </w:tcPr>
          <w:p w14:paraId="783A8ADE" w14:textId="77777777" w:rsidR="00F512A3" w:rsidRPr="000355DE" w:rsidRDefault="00F512A3" w:rsidP="00A1214B">
            <w:pPr>
              <w:pStyle w:val="TAC"/>
              <w:rPr>
                <w:rFonts w:cs="Arial"/>
              </w:rPr>
            </w:pPr>
            <w:r w:rsidRPr="000355DE">
              <w:rPr>
                <w:rFonts w:cs="Arial"/>
              </w:rPr>
              <w:t>70%</w:t>
            </w:r>
          </w:p>
        </w:tc>
        <w:tc>
          <w:tcPr>
            <w:tcW w:w="1221" w:type="dxa"/>
          </w:tcPr>
          <w:p w14:paraId="78EE4DD2" w14:textId="77777777" w:rsidR="00F512A3" w:rsidRPr="000355DE" w:rsidRDefault="00F512A3" w:rsidP="00A1214B">
            <w:pPr>
              <w:pStyle w:val="TAC"/>
              <w:rPr>
                <w:rFonts w:cs="Arial"/>
              </w:rPr>
            </w:pPr>
            <w:r w:rsidRPr="000355DE">
              <w:rPr>
                <w:rFonts w:cs="Arial"/>
              </w:rPr>
              <w:t>-6.7</w:t>
            </w:r>
          </w:p>
        </w:tc>
      </w:tr>
      <w:tr w:rsidR="00F512A3" w:rsidRPr="000355DE" w14:paraId="7B1DC90E" w14:textId="77777777" w:rsidTr="00A1214B">
        <w:trPr>
          <w:jc w:val="center"/>
        </w:trPr>
        <w:tc>
          <w:tcPr>
            <w:tcW w:w="1421" w:type="dxa"/>
            <w:vMerge/>
          </w:tcPr>
          <w:p w14:paraId="69BCF880" w14:textId="77777777" w:rsidR="00F512A3" w:rsidRPr="000355DE" w:rsidRDefault="00F512A3" w:rsidP="00A1214B">
            <w:pPr>
              <w:pStyle w:val="TAC"/>
              <w:rPr>
                <w:rFonts w:cs="Arial"/>
              </w:rPr>
            </w:pPr>
          </w:p>
        </w:tc>
        <w:tc>
          <w:tcPr>
            <w:tcW w:w="1484" w:type="dxa"/>
            <w:vMerge/>
          </w:tcPr>
          <w:p w14:paraId="119633E6" w14:textId="77777777" w:rsidR="00F512A3" w:rsidRPr="000355DE" w:rsidRDefault="00F512A3" w:rsidP="00A1214B">
            <w:pPr>
              <w:pStyle w:val="TAC"/>
              <w:rPr>
                <w:rFonts w:cs="Arial"/>
              </w:rPr>
            </w:pPr>
          </w:p>
        </w:tc>
        <w:tc>
          <w:tcPr>
            <w:tcW w:w="1381" w:type="dxa"/>
            <w:vMerge/>
          </w:tcPr>
          <w:p w14:paraId="4A51B986" w14:textId="77777777" w:rsidR="00F512A3" w:rsidRPr="000355DE" w:rsidRDefault="00F512A3" w:rsidP="00A1214B">
            <w:pPr>
              <w:pStyle w:val="TAL"/>
              <w:rPr>
                <w:rFonts w:cs="Arial"/>
              </w:rPr>
            </w:pPr>
          </w:p>
        </w:tc>
        <w:tc>
          <w:tcPr>
            <w:tcW w:w="1406" w:type="dxa"/>
            <w:vMerge/>
          </w:tcPr>
          <w:p w14:paraId="3C4721A5" w14:textId="77777777" w:rsidR="00F512A3" w:rsidRPr="000355DE" w:rsidRDefault="00F512A3" w:rsidP="00A1214B">
            <w:pPr>
              <w:pStyle w:val="TAL"/>
              <w:rPr>
                <w:rFonts w:cs="Arial"/>
              </w:rPr>
            </w:pPr>
          </w:p>
        </w:tc>
        <w:tc>
          <w:tcPr>
            <w:tcW w:w="1240" w:type="dxa"/>
          </w:tcPr>
          <w:p w14:paraId="0FE29A3A" w14:textId="77777777" w:rsidR="00F512A3" w:rsidRPr="000355DE" w:rsidRDefault="00F512A3" w:rsidP="00A1214B">
            <w:pPr>
              <w:pStyle w:val="TAC"/>
              <w:rPr>
                <w:rFonts w:cs="Arial"/>
              </w:rPr>
            </w:pPr>
            <w:r w:rsidRPr="000355DE">
              <w:rPr>
                <w:rFonts w:cs="Arial"/>
              </w:rPr>
              <w:t>A4-7</w:t>
            </w:r>
          </w:p>
        </w:tc>
        <w:tc>
          <w:tcPr>
            <w:tcW w:w="1701" w:type="dxa"/>
          </w:tcPr>
          <w:p w14:paraId="03434A09" w14:textId="77777777" w:rsidR="00F512A3" w:rsidRPr="000355DE" w:rsidRDefault="00F512A3" w:rsidP="00A1214B">
            <w:pPr>
              <w:pStyle w:val="TAC"/>
              <w:rPr>
                <w:rFonts w:cs="Arial"/>
              </w:rPr>
            </w:pPr>
            <w:r w:rsidRPr="000355DE">
              <w:rPr>
                <w:rFonts w:cs="Arial"/>
              </w:rPr>
              <w:t>70%</w:t>
            </w:r>
          </w:p>
        </w:tc>
        <w:tc>
          <w:tcPr>
            <w:tcW w:w="1221" w:type="dxa"/>
          </w:tcPr>
          <w:p w14:paraId="477C0021" w14:textId="77777777" w:rsidR="00F512A3" w:rsidRPr="000355DE" w:rsidRDefault="00F512A3" w:rsidP="00A1214B">
            <w:pPr>
              <w:pStyle w:val="TAC"/>
              <w:rPr>
                <w:rFonts w:cs="Arial"/>
              </w:rPr>
            </w:pPr>
            <w:r w:rsidRPr="000355DE">
              <w:rPr>
                <w:rFonts w:cs="Arial"/>
              </w:rPr>
              <w:t>5.0</w:t>
            </w:r>
          </w:p>
        </w:tc>
      </w:tr>
      <w:tr w:rsidR="00F512A3" w:rsidRPr="000355DE" w14:paraId="06D5FDA1" w14:textId="77777777" w:rsidTr="00A1214B">
        <w:trPr>
          <w:jc w:val="center"/>
        </w:trPr>
        <w:tc>
          <w:tcPr>
            <w:tcW w:w="1421" w:type="dxa"/>
            <w:vMerge/>
          </w:tcPr>
          <w:p w14:paraId="40B7117A" w14:textId="77777777" w:rsidR="00F512A3" w:rsidRPr="000355DE" w:rsidRDefault="00F512A3" w:rsidP="00A1214B">
            <w:pPr>
              <w:pStyle w:val="TAC"/>
              <w:rPr>
                <w:rFonts w:cs="Arial"/>
              </w:rPr>
            </w:pPr>
          </w:p>
        </w:tc>
        <w:tc>
          <w:tcPr>
            <w:tcW w:w="1484" w:type="dxa"/>
            <w:vMerge/>
          </w:tcPr>
          <w:p w14:paraId="4A2644AB" w14:textId="77777777" w:rsidR="00F512A3" w:rsidRPr="000355DE" w:rsidRDefault="00F512A3" w:rsidP="00A1214B">
            <w:pPr>
              <w:pStyle w:val="TAC"/>
              <w:rPr>
                <w:rFonts w:cs="Arial"/>
              </w:rPr>
            </w:pPr>
          </w:p>
        </w:tc>
        <w:tc>
          <w:tcPr>
            <w:tcW w:w="1381" w:type="dxa"/>
            <w:vMerge/>
          </w:tcPr>
          <w:p w14:paraId="39253BAC" w14:textId="77777777" w:rsidR="00F512A3" w:rsidRPr="000355DE" w:rsidRDefault="00F512A3" w:rsidP="00A1214B">
            <w:pPr>
              <w:pStyle w:val="TAL"/>
              <w:rPr>
                <w:rFonts w:cs="Arial"/>
              </w:rPr>
            </w:pPr>
          </w:p>
        </w:tc>
        <w:tc>
          <w:tcPr>
            <w:tcW w:w="1406" w:type="dxa"/>
            <w:vMerge/>
          </w:tcPr>
          <w:p w14:paraId="646F105F" w14:textId="77777777" w:rsidR="00F512A3" w:rsidRPr="000355DE" w:rsidRDefault="00F512A3" w:rsidP="00A1214B">
            <w:pPr>
              <w:pStyle w:val="TAL"/>
              <w:rPr>
                <w:rFonts w:cs="Arial"/>
              </w:rPr>
            </w:pPr>
          </w:p>
        </w:tc>
        <w:tc>
          <w:tcPr>
            <w:tcW w:w="1240" w:type="dxa"/>
          </w:tcPr>
          <w:p w14:paraId="13D3F304" w14:textId="77777777" w:rsidR="00F512A3" w:rsidRPr="000355DE" w:rsidRDefault="00F512A3" w:rsidP="00A1214B">
            <w:pPr>
              <w:pStyle w:val="TAC"/>
              <w:rPr>
                <w:rFonts w:cs="Arial"/>
              </w:rPr>
            </w:pPr>
            <w:r w:rsidRPr="000355DE">
              <w:rPr>
                <w:rFonts w:cs="Arial"/>
              </w:rPr>
              <w:t>A5-6</w:t>
            </w:r>
          </w:p>
        </w:tc>
        <w:tc>
          <w:tcPr>
            <w:tcW w:w="1701" w:type="dxa"/>
          </w:tcPr>
          <w:p w14:paraId="451EA683" w14:textId="77777777" w:rsidR="00F512A3" w:rsidRPr="000355DE" w:rsidRDefault="00F512A3" w:rsidP="00A1214B">
            <w:pPr>
              <w:pStyle w:val="TAC"/>
              <w:rPr>
                <w:rFonts w:cs="Arial"/>
              </w:rPr>
            </w:pPr>
            <w:r w:rsidRPr="000355DE">
              <w:rPr>
                <w:rFonts w:cs="Arial"/>
              </w:rPr>
              <w:t>70%</w:t>
            </w:r>
          </w:p>
        </w:tc>
        <w:tc>
          <w:tcPr>
            <w:tcW w:w="1221" w:type="dxa"/>
          </w:tcPr>
          <w:p w14:paraId="43E6C30F" w14:textId="77777777" w:rsidR="00F512A3" w:rsidRPr="000355DE" w:rsidRDefault="00F512A3" w:rsidP="00A1214B">
            <w:pPr>
              <w:pStyle w:val="TAC"/>
              <w:rPr>
                <w:rFonts w:cs="Arial"/>
              </w:rPr>
            </w:pPr>
            <w:r w:rsidRPr="000355DE">
              <w:rPr>
                <w:rFonts w:cs="Arial"/>
              </w:rPr>
              <w:t>12.4</w:t>
            </w:r>
          </w:p>
        </w:tc>
      </w:tr>
      <w:tr w:rsidR="00F512A3" w:rsidRPr="000355DE" w14:paraId="3465E37A" w14:textId="77777777" w:rsidTr="00A1214B">
        <w:trPr>
          <w:jc w:val="center"/>
        </w:trPr>
        <w:tc>
          <w:tcPr>
            <w:tcW w:w="1421" w:type="dxa"/>
            <w:vMerge/>
          </w:tcPr>
          <w:p w14:paraId="5A6FC189" w14:textId="77777777" w:rsidR="00F512A3" w:rsidRPr="000355DE" w:rsidRDefault="00F512A3" w:rsidP="00A1214B">
            <w:pPr>
              <w:pStyle w:val="TAC"/>
              <w:rPr>
                <w:rFonts w:cs="Arial"/>
              </w:rPr>
            </w:pPr>
          </w:p>
        </w:tc>
        <w:tc>
          <w:tcPr>
            <w:tcW w:w="1484" w:type="dxa"/>
            <w:vMerge/>
          </w:tcPr>
          <w:p w14:paraId="0C607984" w14:textId="77777777" w:rsidR="00F512A3" w:rsidRPr="000355DE" w:rsidRDefault="00F512A3" w:rsidP="00A1214B">
            <w:pPr>
              <w:pStyle w:val="TAC"/>
              <w:rPr>
                <w:rFonts w:cs="Arial"/>
              </w:rPr>
            </w:pPr>
          </w:p>
        </w:tc>
        <w:tc>
          <w:tcPr>
            <w:tcW w:w="1381" w:type="dxa"/>
            <w:vMerge/>
          </w:tcPr>
          <w:p w14:paraId="6C228123" w14:textId="77777777" w:rsidR="00F512A3" w:rsidRPr="000355DE" w:rsidRDefault="00F512A3" w:rsidP="00A1214B">
            <w:pPr>
              <w:pStyle w:val="TAL"/>
              <w:rPr>
                <w:rFonts w:cs="Arial"/>
              </w:rPr>
            </w:pPr>
          </w:p>
        </w:tc>
        <w:tc>
          <w:tcPr>
            <w:tcW w:w="1406" w:type="dxa"/>
            <w:vMerge/>
          </w:tcPr>
          <w:p w14:paraId="02C100CC" w14:textId="77777777" w:rsidR="00F512A3" w:rsidRPr="000355DE" w:rsidRDefault="00F512A3" w:rsidP="00A1214B">
            <w:pPr>
              <w:pStyle w:val="TAL"/>
              <w:rPr>
                <w:rFonts w:cs="Arial"/>
              </w:rPr>
            </w:pPr>
          </w:p>
        </w:tc>
        <w:tc>
          <w:tcPr>
            <w:tcW w:w="1240" w:type="dxa"/>
          </w:tcPr>
          <w:p w14:paraId="414846EF" w14:textId="77777777" w:rsidR="00F512A3" w:rsidRPr="000355DE" w:rsidRDefault="00F512A3" w:rsidP="00A1214B">
            <w:pPr>
              <w:pStyle w:val="TAC"/>
              <w:rPr>
                <w:rFonts w:cs="Arial"/>
              </w:rPr>
            </w:pPr>
            <w:r w:rsidRPr="000355DE">
              <w:rPr>
                <w:rFonts w:cs="Arial"/>
              </w:rPr>
              <w:t>A17-5</w:t>
            </w:r>
          </w:p>
        </w:tc>
        <w:tc>
          <w:tcPr>
            <w:tcW w:w="1701" w:type="dxa"/>
          </w:tcPr>
          <w:p w14:paraId="0CD61AD8" w14:textId="77777777" w:rsidR="00F512A3" w:rsidRPr="000355DE" w:rsidRDefault="00F512A3" w:rsidP="00A1214B">
            <w:pPr>
              <w:pStyle w:val="TAC"/>
              <w:rPr>
                <w:rFonts w:cs="Arial"/>
              </w:rPr>
            </w:pPr>
            <w:r w:rsidRPr="000355DE">
              <w:rPr>
                <w:rFonts w:cs="Arial"/>
              </w:rPr>
              <w:t>70%</w:t>
            </w:r>
          </w:p>
        </w:tc>
        <w:tc>
          <w:tcPr>
            <w:tcW w:w="1221" w:type="dxa"/>
          </w:tcPr>
          <w:p w14:paraId="0CD076B0" w14:textId="77777777" w:rsidR="00F512A3" w:rsidRPr="000355DE" w:rsidRDefault="00F512A3" w:rsidP="00A1214B">
            <w:pPr>
              <w:pStyle w:val="TAC"/>
              <w:rPr>
                <w:rFonts w:cs="Arial"/>
              </w:rPr>
            </w:pPr>
            <w:r w:rsidRPr="000355DE">
              <w:rPr>
                <w:rFonts w:cs="Arial"/>
                <w:lang w:eastAsia="ja-JP"/>
              </w:rPr>
              <w:t>16.1</w:t>
            </w:r>
          </w:p>
        </w:tc>
      </w:tr>
      <w:tr w:rsidR="00F512A3" w:rsidRPr="000355DE" w14:paraId="763411B0" w14:textId="77777777" w:rsidTr="00A1214B">
        <w:trPr>
          <w:jc w:val="center"/>
        </w:trPr>
        <w:tc>
          <w:tcPr>
            <w:tcW w:w="1421" w:type="dxa"/>
            <w:vMerge/>
          </w:tcPr>
          <w:p w14:paraId="43D4993C" w14:textId="77777777" w:rsidR="00F512A3" w:rsidRPr="000355DE" w:rsidRDefault="00F512A3" w:rsidP="00A1214B">
            <w:pPr>
              <w:pStyle w:val="TAC"/>
              <w:rPr>
                <w:rFonts w:cs="Arial"/>
              </w:rPr>
            </w:pPr>
          </w:p>
        </w:tc>
        <w:tc>
          <w:tcPr>
            <w:tcW w:w="1484" w:type="dxa"/>
            <w:vMerge/>
          </w:tcPr>
          <w:p w14:paraId="4E076B70" w14:textId="77777777" w:rsidR="00F512A3" w:rsidRPr="000355DE" w:rsidRDefault="00F512A3" w:rsidP="00A1214B">
            <w:pPr>
              <w:pStyle w:val="TAC"/>
              <w:rPr>
                <w:rFonts w:cs="Arial"/>
              </w:rPr>
            </w:pPr>
          </w:p>
        </w:tc>
        <w:tc>
          <w:tcPr>
            <w:tcW w:w="1381" w:type="dxa"/>
            <w:vMerge/>
          </w:tcPr>
          <w:p w14:paraId="0DB17CF6" w14:textId="77777777" w:rsidR="00F512A3" w:rsidRPr="000355DE" w:rsidRDefault="00F512A3" w:rsidP="00A1214B">
            <w:pPr>
              <w:pStyle w:val="TAL"/>
              <w:rPr>
                <w:rFonts w:cs="Arial"/>
              </w:rPr>
            </w:pPr>
          </w:p>
        </w:tc>
        <w:tc>
          <w:tcPr>
            <w:tcW w:w="1406" w:type="dxa"/>
            <w:vMerge/>
          </w:tcPr>
          <w:p w14:paraId="6D13919A" w14:textId="77777777" w:rsidR="00F512A3" w:rsidRPr="000355DE" w:rsidRDefault="00F512A3" w:rsidP="00A1214B">
            <w:pPr>
              <w:pStyle w:val="TAL"/>
              <w:rPr>
                <w:rFonts w:cs="Arial"/>
              </w:rPr>
            </w:pPr>
          </w:p>
        </w:tc>
        <w:tc>
          <w:tcPr>
            <w:tcW w:w="1240" w:type="dxa"/>
          </w:tcPr>
          <w:p w14:paraId="22C5AF8B"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5</w:t>
            </w:r>
          </w:p>
        </w:tc>
        <w:tc>
          <w:tcPr>
            <w:tcW w:w="1701" w:type="dxa"/>
          </w:tcPr>
          <w:p w14:paraId="14EC1EDF" w14:textId="77777777" w:rsidR="00F512A3" w:rsidRPr="000355DE" w:rsidRDefault="00F512A3" w:rsidP="00A1214B">
            <w:pPr>
              <w:pStyle w:val="TAC"/>
              <w:rPr>
                <w:rFonts w:cs="Arial"/>
              </w:rPr>
            </w:pPr>
            <w:r w:rsidRPr="000355DE">
              <w:rPr>
                <w:rFonts w:cs="Arial"/>
              </w:rPr>
              <w:t>70%</w:t>
            </w:r>
          </w:p>
        </w:tc>
        <w:tc>
          <w:tcPr>
            <w:tcW w:w="1221" w:type="dxa"/>
          </w:tcPr>
          <w:p w14:paraId="41690D67" w14:textId="77777777" w:rsidR="00F512A3" w:rsidRPr="000355DE" w:rsidDel="009A6F35" w:rsidRDefault="00F512A3" w:rsidP="00A1214B">
            <w:pPr>
              <w:pStyle w:val="TAC"/>
              <w:rPr>
                <w:rFonts w:cs="Arial"/>
                <w:lang w:eastAsia="ja-JP"/>
              </w:rPr>
            </w:pPr>
            <w:del w:id="188" w:author="Huawei" w:date="2021-10-22T19:25:00Z">
              <w:r w:rsidRPr="000355DE" w:rsidDel="00CE0738">
                <w:rPr>
                  <w:rFonts w:cs="Arial" w:hint="eastAsia"/>
                  <w:lang w:eastAsia="zh-CN"/>
                </w:rPr>
                <w:delText>[</w:delText>
              </w:r>
            </w:del>
            <w:r w:rsidRPr="000355DE">
              <w:rPr>
                <w:rFonts w:cs="Arial" w:hint="eastAsia"/>
                <w:lang w:eastAsia="zh-CN"/>
              </w:rPr>
              <w:t>3.4</w:t>
            </w:r>
            <w:del w:id="189" w:author="Huawei" w:date="2021-10-22T19:25:00Z">
              <w:r w:rsidRPr="000355DE" w:rsidDel="00CE0738">
                <w:rPr>
                  <w:rFonts w:cs="Arial" w:hint="eastAsia"/>
                  <w:lang w:eastAsia="zh-CN"/>
                </w:rPr>
                <w:delText>]</w:delText>
              </w:r>
            </w:del>
          </w:p>
        </w:tc>
      </w:tr>
      <w:tr w:rsidR="00F512A3" w:rsidRPr="000355DE" w14:paraId="085ACA4A" w14:textId="77777777" w:rsidTr="00A1214B">
        <w:trPr>
          <w:jc w:val="center"/>
        </w:trPr>
        <w:tc>
          <w:tcPr>
            <w:tcW w:w="1421" w:type="dxa"/>
            <w:vMerge/>
          </w:tcPr>
          <w:p w14:paraId="46979502" w14:textId="77777777" w:rsidR="00F512A3" w:rsidRPr="000355DE" w:rsidRDefault="00F512A3" w:rsidP="00A1214B">
            <w:pPr>
              <w:pStyle w:val="TAC"/>
              <w:rPr>
                <w:rFonts w:cs="Arial"/>
              </w:rPr>
            </w:pPr>
          </w:p>
        </w:tc>
        <w:tc>
          <w:tcPr>
            <w:tcW w:w="1484" w:type="dxa"/>
            <w:vMerge/>
          </w:tcPr>
          <w:p w14:paraId="403C422C" w14:textId="77777777" w:rsidR="00F512A3" w:rsidRPr="000355DE" w:rsidRDefault="00F512A3" w:rsidP="00A1214B">
            <w:pPr>
              <w:pStyle w:val="TAC"/>
              <w:rPr>
                <w:rFonts w:cs="Arial"/>
              </w:rPr>
            </w:pPr>
          </w:p>
        </w:tc>
        <w:tc>
          <w:tcPr>
            <w:tcW w:w="1381" w:type="dxa"/>
            <w:vMerge/>
          </w:tcPr>
          <w:p w14:paraId="62C360A8" w14:textId="77777777" w:rsidR="00F512A3" w:rsidRPr="000355DE" w:rsidRDefault="00F512A3" w:rsidP="00A1214B">
            <w:pPr>
              <w:pStyle w:val="TAL"/>
              <w:rPr>
                <w:rFonts w:cs="Arial"/>
              </w:rPr>
            </w:pPr>
          </w:p>
        </w:tc>
        <w:tc>
          <w:tcPr>
            <w:tcW w:w="1406" w:type="dxa"/>
            <w:vMerge/>
          </w:tcPr>
          <w:p w14:paraId="7C600297" w14:textId="77777777" w:rsidR="00F512A3" w:rsidRPr="000355DE" w:rsidRDefault="00F512A3" w:rsidP="00A1214B">
            <w:pPr>
              <w:pStyle w:val="TAL"/>
              <w:rPr>
                <w:rFonts w:cs="Arial"/>
              </w:rPr>
            </w:pPr>
          </w:p>
        </w:tc>
        <w:tc>
          <w:tcPr>
            <w:tcW w:w="1240" w:type="dxa"/>
          </w:tcPr>
          <w:p w14:paraId="0A505AD6"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5</w:t>
            </w:r>
          </w:p>
        </w:tc>
        <w:tc>
          <w:tcPr>
            <w:tcW w:w="1701" w:type="dxa"/>
          </w:tcPr>
          <w:p w14:paraId="47B98082" w14:textId="77777777" w:rsidR="00F512A3" w:rsidRPr="000355DE" w:rsidRDefault="00F512A3" w:rsidP="00A1214B">
            <w:pPr>
              <w:pStyle w:val="TAC"/>
              <w:rPr>
                <w:rFonts w:cs="Arial"/>
              </w:rPr>
            </w:pPr>
            <w:r w:rsidRPr="000355DE">
              <w:rPr>
                <w:rFonts w:cs="Arial"/>
              </w:rPr>
              <w:t>70%</w:t>
            </w:r>
          </w:p>
        </w:tc>
        <w:tc>
          <w:tcPr>
            <w:tcW w:w="1221" w:type="dxa"/>
          </w:tcPr>
          <w:p w14:paraId="3283E0FB" w14:textId="77777777" w:rsidR="00F512A3" w:rsidRPr="000355DE" w:rsidDel="009A6F35" w:rsidRDefault="00F512A3" w:rsidP="00A1214B">
            <w:pPr>
              <w:pStyle w:val="TAC"/>
              <w:rPr>
                <w:rFonts w:cs="Arial"/>
                <w:lang w:eastAsia="ja-JP"/>
              </w:rPr>
            </w:pPr>
            <w:del w:id="190" w:author="Huawei" w:date="2021-10-22T19:25:00Z">
              <w:r w:rsidRPr="000355DE" w:rsidDel="00CE0738">
                <w:rPr>
                  <w:rFonts w:cs="Arial" w:hint="eastAsia"/>
                  <w:lang w:eastAsia="zh-CN"/>
                </w:rPr>
                <w:delText>[</w:delText>
              </w:r>
            </w:del>
            <w:r w:rsidRPr="000355DE">
              <w:rPr>
                <w:rFonts w:cs="Arial" w:hint="eastAsia"/>
                <w:lang w:eastAsia="zh-CN"/>
              </w:rPr>
              <w:t>14.4</w:t>
            </w:r>
            <w:del w:id="191" w:author="Huawei" w:date="2021-10-22T19:25:00Z">
              <w:r w:rsidRPr="000355DE" w:rsidDel="00CE0738">
                <w:rPr>
                  <w:rFonts w:cs="Arial" w:hint="eastAsia"/>
                  <w:lang w:eastAsia="zh-CN"/>
                </w:rPr>
                <w:delText>]</w:delText>
              </w:r>
            </w:del>
          </w:p>
        </w:tc>
      </w:tr>
      <w:tr w:rsidR="00F512A3" w:rsidRPr="000355DE" w14:paraId="21FE7592" w14:textId="77777777" w:rsidTr="00A1214B">
        <w:trPr>
          <w:jc w:val="center"/>
        </w:trPr>
        <w:tc>
          <w:tcPr>
            <w:tcW w:w="1421" w:type="dxa"/>
            <w:vMerge/>
          </w:tcPr>
          <w:p w14:paraId="1E0F28D7" w14:textId="77777777" w:rsidR="00F512A3" w:rsidRPr="000355DE" w:rsidRDefault="00F512A3" w:rsidP="00A1214B">
            <w:pPr>
              <w:pStyle w:val="TAC"/>
              <w:rPr>
                <w:rFonts w:cs="Arial"/>
              </w:rPr>
            </w:pPr>
          </w:p>
        </w:tc>
        <w:tc>
          <w:tcPr>
            <w:tcW w:w="1484" w:type="dxa"/>
            <w:vMerge/>
          </w:tcPr>
          <w:p w14:paraId="469E7D2C" w14:textId="77777777" w:rsidR="00F512A3" w:rsidRPr="000355DE" w:rsidRDefault="00F512A3" w:rsidP="00A1214B">
            <w:pPr>
              <w:pStyle w:val="TAC"/>
              <w:rPr>
                <w:rFonts w:cs="Arial"/>
              </w:rPr>
            </w:pPr>
          </w:p>
        </w:tc>
        <w:tc>
          <w:tcPr>
            <w:tcW w:w="1381" w:type="dxa"/>
            <w:vMerge/>
          </w:tcPr>
          <w:p w14:paraId="4934DC3F" w14:textId="77777777" w:rsidR="00F512A3" w:rsidRPr="000355DE" w:rsidRDefault="00F512A3" w:rsidP="00A1214B">
            <w:pPr>
              <w:pStyle w:val="TAL"/>
              <w:rPr>
                <w:rFonts w:cs="Arial"/>
              </w:rPr>
            </w:pPr>
          </w:p>
        </w:tc>
        <w:tc>
          <w:tcPr>
            <w:tcW w:w="1406" w:type="dxa"/>
            <w:vMerge w:val="restart"/>
          </w:tcPr>
          <w:p w14:paraId="0BF23FDF"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6788FF76" w14:textId="77777777" w:rsidR="00F512A3" w:rsidRPr="000355DE" w:rsidRDefault="00F512A3" w:rsidP="00A1214B">
            <w:pPr>
              <w:pStyle w:val="TAC"/>
              <w:rPr>
                <w:rFonts w:cs="Arial"/>
              </w:rPr>
            </w:pPr>
            <w:r w:rsidRPr="000355DE">
              <w:rPr>
                <w:rFonts w:cs="Arial"/>
              </w:rPr>
              <w:t>A3-1</w:t>
            </w:r>
          </w:p>
        </w:tc>
        <w:tc>
          <w:tcPr>
            <w:tcW w:w="1701" w:type="dxa"/>
          </w:tcPr>
          <w:p w14:paraId="0DBD4D94" w14:textId="77777777" w:rsidR="00F512A3" w:rsidRPr="000355DE" w:rsidRDefault="00F512A3" w:rsidP="00A1214B">
            <w:pPr>
              <w:pStyle w:val="TAC"/>
              <w:rPr>
                <w:rFonts w:cs="Arial"/>
              </w:rPr>
            </w:pPr>
            <w:r w:rsidRPr="000355DE">
              <w:rPr>
                <w:rFonts w:cs="Arial"/>
              </w:rPr>
              <w:t>30%</w:t>
            </w:r>
          </w:p>
        </w:tc>
        <w:tc>
          <w:tcPr>
            <w:tcW w:w="1221" w:type="dxa"/>
          </w:tcPr>
          <w:p w14:paraId="3255D5F9" w14:textId="77777777" w:rsidR="00F512A3" w:rsidRPr="000355DE" w:rsidRDefault="00F512A3" w:rsidP="00A1214B">
            <w:pPr>
              <w:pStyle w:val="TAC"/>
              <w:rPr>
                <w:rFonts w:cs="Arial"/>
              </w:rPr>
            </w:pPr>
            <w:r w:rsidRPr="000355DE">
              <w:rPr>
                <w:rFonts w:cs="Arial"/>
              </w:rPr>
              <w:t>-6.5</w:t>
            </w:r>
          </w:p>
        </w:tc>
      </w:tr>
      <w:tr w:rsidR="00F512A3" w:rsidRPr="000355DE" w14:paraId="5EE94798" w14:textId="77777777" w:rsidTr="00A1214B">
        <w:trPr>
          <w:jc w:val="center"/>
        </w:trPr>
        <w:tc>
          <w:tcPr>
            <w:tcW w:w="1421" w:type="dxa"/>
            <w:vMerge/>
          </w:tcPr>
          <w:p w14:paraId="39F119C9" w14:textId="77777777" w:rsidR="00F512A3" w:rsidRPr="000355DE" w:rsidRDefault="00F512A3" w:rsidP="00A1214B">
            <w:pPr>
              <w:pStyle w:val="TAC"/>
              <w:rPr>
                <w:rFonts w:cs="Arial"/>
              </w:rPr>
            </w:pPr>
          </w:p>
        </w:tc>
        <w:tc>
          <w:tcPr>
            <w:tcW w:w="1484" w:type="dxa"/>
            <w:vMerge/>
          </w:tcPr>
          <w:p w14:paraId="71771340" w14:textId="77777777" w:rsidR="00F512A3" w:rsidRPr="000355DE" w:rsidRDefault="00F512A3" w:rsidP="00A1214B">
            <w:pPr>
              <w:pStyle w:val="TAC"/>
              <w:rPr>
                <w:rFonts w:cs="Arial"/>
              </w:rPr>
            </w:pPr>
          </w:p>
        </w:tc>
        <w:tc>
          <w:tcPr>
            <w:tcW w:w="1381" w:type="dxa"/>
            <w:vMerge/>
          </w:tcPr>
          <w:p w14:paraId="002A7949" w14:textId="77777777" w:rsidR="00F512A3" w:rsidRPr="000355DE" w:rsidRDefault="00F512A3" w:rsidP="00A1214B">
            <w:pPr>
              <w:pStyle w:val="TAL"/>
              <w:rPr>
                <w:rFonts w:cs="Arial"/>
              </w:rPr>
            </w:pPr>
          </w:p>
        </w:tc>
        <w:tc>
          <w:tcPr>
            <w:tcW w:w="1406" w:type="dxa"/>
            <w:vMerge/>
          </w:tcPr>
          <w:p w14:paraId="787BA2E2" w14:textId="77777777" w:rsidR="00F512A3" w:rsidRPr="000355DE" w:rsidRDefault="00F512A3" w:rsidP="00A1214B">
            <w:pPr>
              <w:pStyle w:val="TAL"/>
              <w:rPr>
                <w:rFonts w:cs="Arial"/>
              </w:rPr>
            </w:pPr>
          </w:p>
        </w:tc>
        <w:tc>
          <w:tcPr>
            <w:tcW w:w="1240" w:type="dxa"/>
            <w:vMerge/>
          </w:tcPr>
          <w:p w14:paraId="3A24AF3D" w14:textId="77777777" w:rsidR="00F512A3" w:rsidRPr="000355DE" w:rsidRDefault="00F512A3" w:rsidP="00A1214B">
            <w:pPr>
              <w:pStyle w:val="TAC"/>
              <w:rPr>
                <w:rFonts w:cs="Arial"/>
              </w:rPr>
            </w:pPr>
          </w:p>
        </w:tc>
        <w:tc>
          <w:tcPr>
            <w:tcW w:w="1701" w:type="dxa"/>
          </w:tcPr>
          <w:p w14:paraId="2C63980B" w14:textId="77777777" w:rsidR="00F512A3" w:rsidRPr="000355DE" w:rsidRDefault="00F512A3" w:rsidP="00A1214B">
            <w:pPr>
              <w:pStyle w:val="TAC"/>
              <w:rPr>
                <w:rFonts w:cs="Arial"/>
              </w:rPr>
            </w:pPr>
            <w:r w:rsidRPr="000355DE">
              <w:rPr>
                <w:rFonts w:cs="Arial"/>
              </w:rPr>
              <w:t>70%</w:t>
            </w:r>
          </w:p>
        </w:tc>
        <w:tc>
          <w:tcPr>
            <w:tcW w:w="1221" w:type="dxa"/>
          </w:tcPr>
          <w:p w14:paraId="03CCB285" w14:textId="77777777" w:rsidR="00F512A3" w:rsidRPr="000355DE" w:rsidRDefault="00F512A3" w:rsidP="00A1214B">
            <w:pPr>
              <w:pStyle w:val="TAC"/>
              <w:rPr>
                <w:rFonts w:cs="Arial"/>
              </w:rPr>
            </w:pPr>
            <w:r w:rsidRPr="000355DE">
              <w:rPr>
                <w:rFonts w:cs="Arial"/>
              </w:rPr>
              <w:t>-3.4</w:t>
            </w:r>
          </w:p>
        </w:tc>
      </w:tr>
      <w:tr w:rsidR="00F512A3" w:rsidRPr="000355DE" w14:paraId="6D844631" w14:textId="77777777" w:rsidTr="00A1214B">
        <w:trPr>
          <w:jc w:val="center"/>
        </w:trPr>
        <w:tc>
          <w:tcPr>
            <w:tcW w:w="1421" w:type="dxa"/>
            <w:vMerge/>
          </w:tcPr>
          <w:p w14:paraId="366C83A9" w14:textId="77777777" w:rsidR="00F512A3" w:rsidRPr="000355DE" w:rsidRDefault="00F512A3" w:rsidP="00A1214B">
            <w:pPr>
              <w:pStyle w:val="TAC"/>
              <w:rPr>
                <w:rFonts w:cs="Arial"/>
              </w:rPr>
            </w:pPr>
          </w:p>
        </w:tc>
        <w:tc>
          <w:tcPr>
            <w:tcW w:w="1484" w:type="dxa"/>
            <w:vMerge/>
          </w:tcPr>
          <w:p w14:paraId="7C03C461" w14:textId="77777777" w:rsidR="00F512A3" w:rsidRPr="000355DE" w:rsidRDefault="00F512A3" w:rsidP="00A1214B">
            <w:pPr>
              <w:pStyle w:val="TAC"/>
              <w:rPr>
                <w:rFonts w:cs="Arial"/>
              </w:rPr>
            </w:pPr>
          </w:p>
        </w:tc>
        <w:tc>
          <w:tcPr>
            <w:tcW w:w="1381" w:type="dxa"/>
            <w:vMerge/>
          </w:tcPr>
          <w:p w14:paraId="3791C336" w14:textId="77777777" w:rsidR="00F512A3" w:rsidRPr="000355DE" w:rsidRDefault="00F512A3" w:rsidP="00A1214B">
            <w:pPr>
              <w:pStyle w:val="TAL"/>
              <w:rPr>
                <w:rFonts w:cs="Arial"/>
              </w:rPr>
            </w:pPr>
          </w:p>
        </w:tc>
        <w:tc>
          <w:tcPr>
            <w:tcW w:w="1406" w:type="dxa"/>
            <w:vMerge/>
          </w:tcPr>
          <w:p w14:paraId="6DFABFC3" w14:textId="77777777" w:rsidR="00F512A3" w:rsidRPr="000355DE" w:rsidRDefault="00F512A3" w:rsidP="00A1214B">
            <w:pPr>
              <w:pStyle w:val="TAL"/>
              <w:rPr>
                <w:rFonts w:cs="Arial"/>
              </w:rPr>
            </w:pPr>
          </w:p>
        </w:tc>
        <w:tc>
          <w:tcPr>
            <w:tcW w:w="1240" w:type="dxa"/>
            <w:vMerge w:val="restart"/>
          </w:tcPr>
          <w:p w14:paraId="479B912D" w14:textId="77777777" w:rsidR="00F512A3" w:rsidRPr="000355DE" w:rsidRDefault="00F512A3" w:rsidP="00A1214B">
            <w:pPr>
              <w:pStyle w:val="TAC"/>
              <w:rPr>
                <w:rFonts w:cs="Arial"/>
              </w:rPr>
            </w:pPr>
            <w:r w:rsidRPr="000355DE">
              <w:rPr>
                <w:rFonts w:cs="Arial"/>
              </w:rPr>
              <w:t>A4-1</w:t>
            </w:r>
          </w:p>
        </w:tc>
        <w:tc>
          <w:tcPr>
            <w:tcW w:w="1701" w:type="dxa"/>
          </w:tcPr>
          <w:p w14:paraId="361D5692" w14:textId="77777777" w:rsidR="00F512A3" w:rsidRPr="000355DE" w:rsidRDefault="00F512A3" w:rsidP="00A1214B">
            <w:pPr>
              <w:pStyle w:val="TAC"/>
              <w:rPr>
                <w:rFonts w:cs="Arial"/>
              </w:rPr>
            </w:pPr>
            <w:r w:rsidRPr="000355DE">
              <w:rPr>
                <w:rFonts w:cs="Arial"/>
              </w:rPr>
              <w:t>30%</w:t>
            </w:r>
          </w:p>
        </w:tc>
        <w:tc>
          <w:tcPr>
            <w:tcW w:w="1221" w:type="dxa"/>
          </w:tcPr>
          <w:p w14:paraId="1E8EF61C" w14:textId="77777777" w:rsidR="00F512A3" w:rsidRPr="000355DE" w:rsidRDefault="00F512A3" w:rsidP="00A1214B">
            <w:pPr>
              <w:pStyle w:val="TAC"/>
              <w:rPr>
                <w:rFonts w:cs="Arial"/>
              </w:rPr>
            </w:pPr>
            <w:r w:rsidRPr="000355DE">
              <w:rPr>
                <w:rFonts w:cs="Arial"/>
              </w:rPr>
              <w:t>-1.1</w:t>
            </w:r>
          </w:p>
        </w:tc>
      </w:tr>
      <w:tr w:rsidR="00F512A3" w:rsidRPr="000355DE" w14:paraId="4259E4F3" w14:textId="77777777" w:rsidTr="00A1214B">
        <w:trPr>
          <w:jc w:val="center"/>
        </w:trPr>
        <w:tc>
          <w:tcPr>
            <w:tcW w:w="1421" w:type="dxa"/>
            <w:vMerge/>
          </w:tcPr>
          <w:p w14:paraId="0685C495" w14:textId="77777777" w:rsidR="00F512A3" w:rsidRPr="000355DE" w:rsidRDefault="00F512A3" w:rsidP="00A1214B">
            <w:pPr>
              <w:pStyle w:val="TAC"/>
              <w:rPr>
                <w:rFonts w:cs="Arial"/>
              </w:rPr>
            </w:pPr>
          </w:p>
        </w:tc>
        <w:tc>
          <w:tcPr>
            <w:tcW w:w="1484" w:type="dxa"/>
            <w:vMerge/>
          </w:tcPr>
          <w:p w14:paraId="54D3487E" w14:textId="77777777" w:rsidR="00F512A3" w:rsidRPr="000355DE" w:rsidRDefault="00F512A3" w:rsidP="00A1214B">
            <w:pPr>
              <w:pStyle w:val="TAC"/>
              <w:rPr>
                <w:rFonts w:cs="Arial"/>
              </w:rPr>
            </w:pPr>
          </w:p>
        </w:tc>
        <w:tc>
          <w:tcPr>
            <w:tcW w:w="1381" w:type="dxa"/>
            <w:vMerge/>
          </w:tcPr>
          <w:p w14:paraId="4890E4BC" w14:textId="77777777" w:rsidR="00F512A3" w:rsidRPr="000355DE" w:rsidRDefault="00F512A3" w:rsidP="00A1214B">
            <w:pPr>
              <w:pStyle w:val="TAL"/>
              <w:rPr>
                <w:rFonts w:cs="Arial"/>
              </w:rPr>
            </w:pPr>
          </w:p>
        </w:tc>
        <w:tc>
          <w:tcPr>
            <w:tcW w:w="1406" w:type="dxa"/>
            <w:vMerge/>
          </w:tcPr>
          <w:p w14:paraId="79A3EDC4" w14:textId="77777777" w:rsidR="00F512A3" w:rsidRPr="000355DE" w:rsidRDefault="00F512A3" w:rsidP="00A1214B">
            <w:pPr>
              <w:pStyle w:val="TAL"/>
              <w:rPr>
                <w:rFonts w:cs="Arial"/>
              </w:rPr>
            </w:pPr>
          </w:p>
        </w:tc>
        <w:tc>
          <w:tcPr>
            <w:tcW w:w="1240" w:type="dxa"/>
            <w:vMerge/>
          </w:tcPr>
          <w:p w14:paraId="20E56081" w14:textId="77777777" w:rsidR="00F512A3" w:rsidRPr="000355DE" w:rsidRDefault="00F512A3" w:rsidP="00A1214B">
            <w:pPr>
              <w:pStyle w:val="TAC"/>
              <w:rPr>
                <w:rFonts w:cs="Arial"/>
              </w:rPr>
            </w:pPr>
          </w:p>
        </w:tc>
        <w:tc>
          <w:tcPr>
            <w:tcW w:w="1701" w:type="dxa"/>
          </w:tcPr>
          <w:p w14:paraId="1AB408B6" w14:textId="77777777" w:rsidR="00F512A3" w:rsidRPr="000355DE" w:rsidRDefault="00F512A3" w:rsidP="00A1214B">
            <w:pPr>
              <w:pStyle w:val="TAC"/>
              <w:rPr>
                <w:rFonts w:cs="Arial"/>
              </w:rPr>
            </w:pPr>
            <w:r w:rsidRPr="000355DE">
              <w:rPr>
                <w:rFonts w:cs="Arial"/>
              </w:rPr>
              <w:t>70%</w:t>
            </w:r>
          </w:p>
        </w:tc>
        <w:tc>
          <w:tcPr>
            <w:tcW w:w="1221" w:type="dxa"/>
          </w:tcPr>
          <w:p w14:paraId="07BEEB6A" w14:textId="77777777" w:rsidR="00F512A3" w:rsidRPr="000355DE" w:rsidRDefault="00F512A3" w:rsidP="00A1214B">
            <w:pPr>
              <w:pStyle w:val="TAC"/>
              <w:rPr>
                <w:rFonts w:cs="Arial"/>
              </w:rPr>
            </w:pPr>
            <w:r w:rsidRPr="000355DE">
              <w:rPr>
                <w:rFonts w:cs="Arial"/>
              </w:rPr>
              <w:t>5.0</w:t>
            </w:r>
          </w:p>
        </w:tc>
      </w:tr>
      <w:tr w:rsidR="00F512A3" w:rsidRPr="000355DE" w14:paraId="61465E52" w14:textId="77777777" w:rsidTr="00A1214B">
        <w:trPr>
          <w:jc w:val="center"/>
        </w:trPr>
        <w:tc>
          <w:tcPr>
            <w:tcW w:w="1421" w:type="dxa"/>
            <w:vMerge/>
          </w:tcPr>
          <w:p w14:paraId="0DB114E6" w14:textId="77777777" w:rsidR="00F512A3" w:rsidRPr="000355DE" w:rsidRDefault="00F512A3" w:rsidP="00A1214B">
            <w:pPr>
              <w:pStyle w:val="TAC"/>
              <w:rPr>
                <w:rFonts w:cs="Arial"/>
              </w:rPr>
            </w:pPr>
          </w:p>
        </w:tc>
        <w:tc>
          <w:tcPr>
            <w:tcW w:w="1484" w:type="dxa"/>
            <w:vMerge/>
          </w:tcPr>
          <w:p w14:paraId="5D7B6E21" w14:textId="77777777" w:rsidR="00F512A3" w:rsidRPr="000355DE" w:rsidRDefault="00F512A3" w:rsidP="00A1214B">
            <w:pPr>
              <w:pStyle w:val="TAC"/>
              <w:rPr>
                <w:rFonts w:cs="Arial"/>
              </w:rPr>
            </w:pPr>
          </w:p>
        </w:tc>
        <w:tc>
          <w:tcPr>
            <w:tcW w:w="1381" w:type="dxa"/>
            <w:vMerge/>
          </w:tcPr>
          <w:p w14:paraId="633CD921" w14:textId="77777777" w:rsidR="00F512A3" w:rsidRPr="000355DE" w:rsidRDefault="00F512A3" w:rsidP="00A1214B">
            <w:pPr>
              <w:pStyle w:val="TAL"/>
              <w:rPr>
                <w:rFonts w:cs="Arial"/>
              </w:rPr>
            </w:pPr>
          </w:p>
        </w:tc>
        <w:tc>
          <w:tcPr>
            <w:tcW w:w="1406" w:type="dxa"/>
            <w:vMerge/>
          </w:tcPr>
          <w:p w14:paraId="3062AB78" w14:textId="77777777" w:rsidR="00F512A3" w:rsidRPr="000355DE" w:rsidRDefault="00F512A3" w:rsidP="00A1214B">
            <w:pPr>
              <w:pStyle w:val="TAL"/>
              <w:rPr>
                <w:rFonts w:cs="Arial"/>
              </w:rPr>
            </w:pPr>
          </w:p>
        </w:tc>
        <w:tc>
          <w:tcPr>
            <w:tcW w:w="1240" w:type="dxa"/>
          </w:tcPr>
          <w:p w14:paraId="5458E453" w14:textId="77777777" w:rsidR="00F512A3" w:rsidRPr="000355DE" w:rsidRDefault="00F512A3" w:rsidP="00A1214B">
            <w:pPr>
              <w:pStyle w:val="TAC"/>
              <w:rPr>
                <w:rFonts w:cs="Arial"/>
              </w:rPr>
            </w:pPr>
            <w:r w:rsidRPr="000355DE">
              <w:rPr>
                <w:rFonts w:cs="Arial"/>
              </w:rPr>
              <w:t>A5-1</w:t>
            </w:r>
          </w:p>
        </w:tc>
        <w:tc>
          <w:tcPr>
            <w:tcW w:w="1701" w:type="dxa"/>
          </w:tcPr>
          <w:p w14:paraId="713C13CC" w14:textId="77777777" w:rsidR="00F512A3" w:rsidRPr="000355DE" w:rsidRDefault="00F512A3" w:rsidP="00A1214B">
            <w:pPr>
              <w:pStyle w:val="TAC"/>
              <w:rPr>
                <w:rFonts w:cs="Arial"/>
              </w:rPr>
            </w:pPr>
            <w:r w:rsidRPr="000355DE">
              <w:rPr>
                <w:rFonts w:cs="Arial"/>
              </w:rPr>
              <w:t>70%</w:t>
            </w:r>
          </w:p>
        </w:tc>
        <w:tc>
          <w:tcPr>
            <w:tcW w:w="1221" w:type="dxa"/>
          </w:tcPr>
          <w:p w14:paraId="28D07C89" w14:textId="77777777" w:rsidR="00F512A3" w:rsidRPr="000355DE" w:rsidRDefault="00F512A3" w:rsidP="00A1214B">
            <w:pPr>
              <w:pStyle w:val="TAC"/>
              <w:rPr>
                <w:rFonts w:cs="Arial"/>
              </w:rPr>
            </w:pPr>
            <w:r w:rsidRPr="000355DE">
              <w:rPr>
                <w:rFonts w:cs="Arial"/>
              </w:rPr>
              <w:t>12.3</w:t>
            </w:r>
          </w:p>
        </w:tc>
      </w:tr>
      <w:tr w:rsidR="00F512A3" w:rsidRPr="000355DE" w14:paraId="1D0634C7" w14:textId="77777777" w:rsidTr="00A1214B">
        <w:trPr>
          <w:jc w:val="center"/>
        </w:trPr>
        <w:tc>
          <w:tcPr>
            <w:tcW w:w="1421" w:type="dxa"/>
            <w:vMerge/>
          </w:tcPr>
          <w:p w14:paraId="639D65B9" w14:textId="77777777" w:rsidR="00F512A3" w:rsidRPr="000355DE" w:rsidRDefault="00F512A3" w:rsidP="00A1214B">
            <w:pPr>
              <w:pStyle w:val="TAC"/>
              <w:rPr>
                <w:rFonts w:cs="Arial"/>
              </w:rPr>
            </w:pPr>
          </w:p>
        </w:tc>
        <w:tc>
          <w:tcPr>
            <w:tcW w:w="1484" w:type="dxa"/>
            <w:vMerge/>
          </w:tcPr>
          <w:p w14:paraId="285466AA" w14:textId="77777777" w:rsidR="00F512A3" w:rsidRPr="000355DE" w:rsidRDefault="00F512A3" w:rsidP="00A1214B">
            <w:pPr>
              <w:pStyle w:val="TAC"/>
              <w:rPr>
                <w:rFonts w:cs="Arial"/>
              </w:rPr>
            </w:pPr>
          </w:p>
        </w:tc>
        <w:tc>
          <w:tcPr>
            <w:tcW w:w="1381" w:type="dxa"/>
            <w:vMerge/>
          </w:tcPr>
          <w:p w14:paraId="48F35648" w14:textId="77777777" w:rsidR="00F512A3" w:rsidRPr="000355DE" w:rsidRDefault="00F512A3" w:rsidP="00A1214B">
            <w:pPr>
              <w:pStyle w:val="TAL"/>
              <w:rPr>
                <w:rFonts w:cs="Arial"/>
              </w:rPr>
            </w:pPr>
          </w:p>
        </w:tc>
        <w:tc>
          <w:tcPr>
            <w:tcW w:w="1406" w:type="dxa"/>
            <w:vMerge w:val="restart"/>
          </w:tcPr>
          <w:p w14:paraId="3A41EFC8"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0E98AD84" w14:textId="77777777" w:rsidR="00F512A3" w:rsidRPr="000355DE" w:rsidRDefault="00F512A3" w:rsidP="00A1214B">
            <w:pPr>
              <w:pStyle w:val="TAC"/>
              <w:rPr>
                <w:rFonts w:cs="Arial"/>
              </w:rPr>
            </w:pPr>
            <w:r w:rsidRPr="000355DE">
              <w:rPr>
                <w:rFonts w:cs="Arial"/>
              </w:rPr>
              <w:t>A3-6</w:t>
            </w:r>
          </w:p>
        </w:tc>
        <w:tc>
          <w:tcPr>
            <w:tcW w:w="1701" w:type="dxa"/>
          </w:tcPr>
          <w:p w14:paraId="12455CF9" w14:textId="77777777" w:rsidR="00F512A3" w:rsidRPr="000355DE" w:rsidRDefault="00F512A3" w:rsidP="00A1214B">
            <w:pPr>
              <w:pStyle w:val="TAC"/>
              <w:rPr>
                <w:rFonts w:cs="Arial"/>
              </w:rPr>
            </w:pPr>
            <w:r w:rsidRPr="000355DE">
              <w:rPr>
                <w:rFonts w:cs="Arial"/>
              </w:rPr>
              <w:t>30%</w:t>
            </w:r>
          </w:p>
        </w:tc>
        <w:tc>
          <w:tcPr>
            <w:tcW w:w="1221" w:type="dxa"/>
          </w:tcPr>
          <w:p w14:paraId="0A0C82E5" w14:textId="77777777" w:rsidR="00F512A3" w:rsidRPr="000355DE" w:rsidRDefault="00F512A3" w:rsidP="00A1214B">
            <w:pPr>
              <w:pStyle w:val="TAC"/>
              <w:rPr>
                <w:rFonts w:cs="Arial"/>
              </w:rPr>
            </w:pPr>
            <w:r w:rsidRPr="000355DE">
              <w:rPr>
                <w:rFonts w:cs="Arial"/>
              </w:rPr>
              <w:t>-9.5</w:t>
            </w:r>
          </w:p>
        </w:tc>
      </w:tr>
      <w:tr w:rsidR="00F512A3" w:rsidRPr="000355DE" w14:paraId="62650431" w14:textId="77777777" w:rsidTr="00A1214B">
        <w:trPr>
          <w:jc w:val="center"/>
        </w:trPr>
        <w:tc>
          <w:tcPr>
            <w:tcW w:w="1421" w:type="dxa"/>
            <w:vMerge/>
          </w:tcPr>
          <w:p w14:paraId="122388DE" w14:textId="77777777" w:rsidR="00F512A3" w:rsidRPr="000355DE" w:rsidRDefault="00F512A3" w:rsidP="00A1214B">
            <w:pPr>
              <w:pStyle w:val="TAC"/>
              <w:rPr>
                <w:rFonts w:cs="Arial"/>
              </w:rPr>
            </w:pPr>
          </w:p>
        </w:tc>
        <w:tc>
          <w:tcPr>
            <w:tcW w:w="1484" w:type="dxa"/>
            <w:vMerge/>
          </w:tcPr>
          <w:p w14:paraId="78466691" w14:textId="77777777" w:rsidR="00F512A3" w:rsidRPr="000355DE" w:rsidRDefault="00F512A3" w:rsidP="00A1214B">
            <w:pPr>
              <w:pStyle w:val="TAC"/>
              <w:rPr>
                <w:rFonts w:cs="Arial"/>
              </w:rPr>
            </w:pPr>
          </w:p>
        </w:tc>
        <w:tc>
          <w:tcPr>
            <w:tcW w:w="1381" w:type="dxa"/>
            <w:vMerge/>
          </w:tcPr>
          <w:p w14:paraId="3FD9B22D" w14:textId="77777777" w:rsidR="00F512A3" w:rsidRPr="000355DE" w:rsidRDefault="00F512A3" w:rsidP="00A1214B">
            <w:pPr>
              <w:pStyle w:val="TAL"/>
              <w:rPr>
                <w:rFonts w:cs="Arial"/>
              </w:rPr>
            </w:pPr>
          </w:p>
        </w:tc>
        <w:tc>
          <w:tcPr>
            <w:tcW w:w="1406" w:type="dxa"/>
            <w:vMerge/>
          </w:tcPr>
          <w:p w14:paraId="1D953899" w14:textId="77777777" w:rsidR="00F512A3" w:rsidRPr="000355DE" w:rsidRDefault="00F512A3" w:rsidP="00A1214B">
            <w:pPr>
              <w:pStyle w:val="TAL"/>
              <w:rPr>
                <w:rFonts w:cs="Arial"/>
              </w:rPr>
            </w:pPr>
          </w:p>
        </w:tc>
        <w:tc>
          <w:tcPr>
            <w:tcW w:w="1240" w:type="dxa"/>
            <w:vMerge/>
          </w:tcPr>
          <w:p w14:paraId="00A90DAB" w14:textId="77777777" w:rsidR="00F512A3" w:rsidRPr="000355DE" w:rsidRDefault="00F512A3" w:rsidP="00A1214B">
            <w:pPr>
              <w:pStyle w:val="TAC"/>
              <w:rPr>
                <w:rFonts w:cs="Arial"/>
              </w:rPr>
            </w:pPr>
          </w:p>
        </w:tc>
        <w:tc>
          <w:tcPr>
            <w:tcW w:w="1701" w:type="dxa"/>
          </w:tcPr>
          <w:p w14:paraId="707E028E" w14:textId="77777777" w:rsidR="00F512A3" w:rsidRPr="000355DE" w:rsidRDefault="00F512A3" w:rsidP="00A1214B">
            <w:pPr>
              <w:pStyle w:val="TAC"/>
              <w:rPr>
                <w:rFonts w:cs="Arial"/>
              </w:rPr>
            </w:pPr>
            <w:r w:rsidRPr="000355DE">
              <w:rPr>
                <w:rFonts w:cs="Arial"/>
              </w:rPr>
              <w:t>70%</w:t>
            </w:r>
          </w:p>
        </w:tc>
        <w:tc>
          <w:tcPr>
            <w:tcW w:w="1221" w:type="dxa"/>
          </w:tcPr>
          <w:p w14:paraId="2D34EC96" w14:textId="77777777" w:rsidR="00F512A3" w:rsidRPr="000355DE" w:rsidRDefault="00F512A3" w:rsidP="00A1214B">
            <w:pPr>
              <w:pStyle w:val="TAC"/>
              <w:rPr>
                <w:rFonts w:cs="Arial"/>
              </w:rPr>
            </w:pPr>
            <w:r w:rsidRPr="000355DE">
              <w:rPr>
                <w:rFonts w:cs="Arial"/>
              </w:rPr>
              <w:t>-6.2</w:t>
            </w:r>
          </w:p>
        </w:tc>
      </w:tr>
      <w:tr w:rsidR="00F512A3" w:rsidRPr="000355DE" w14:paraId="232556A3" w14:textId="77777777" w:rsidTr="00A1214B">
        <w:trPr>
          <w:jc w:val="center"/>
        </w:trPr>
        <w:tc>
          <w:tcPr>
            <w:tcW w:w="1421" w:type="dxa"/>
            <w:vMerge/>
          </w:tcPr>
          <w:p w14:paraId="585EB380" w14:textId="77777777" w:rsidR="00F512A3" w:rsidRPr="000355DE" w:rsidRDefault="00F512A3" w:rsidP="00A1214B">
            <w:pPr>
              <w:pStyle w:val="TAC"/>
              <w:rPr>
                <w:rFonts w:cs="Arial"/>
              </w:rPr>
            </w:pPr>
          </w:p>
        </w:tc>
        <w:tc>
          <w:tcPr>
            <w:tcW w:w="1484" w:type="dxa"/>
            <w:vMerge/>
          </w:tcPr>
          <w:p w14:paraId="44191E53" w14:textId="77777777" w:rsidR="00F512A3" w:rsidRPr="000355DE" w:rsidRDefault="00F512A3" w:rsidP="00A1214B">
            <w:pPr>
              <w:pStyle w:val="TAC"/>
              <w:rPr>
                <w:rFonts w:cs="Arial"/>
              </w:rPr>
            </w:pPr>
          </w:p>
        </w:tc>
        <w:tc>
          <w:tcPr>
            <w:tcW w:w="1381" w:type="dxa"/>
            <w:vMerge/>
          </w:tcPr>
          <w:p w14:paraId="12AD346A" w14:textId="77777777" w:rsidR="00F512A3" w:rsidRPr="000355DE" w:rsidRDefault="00F512A3" w:rsidP="00A1214B">
            <w:pPr>
              <w:pStyle w:val="TAL"/>
              <w:rPr>
                <w:rFonts w:cs="Arial"/>
              </w:rPr>
            </w:pPr>
          </w:p>
        </w:tc>
        <w:tc>
          <w:tcPr>
            <w:tcW w:w="1406" w:type="dxa"/>
            <w:vMerge/>
          </w:tcPr>
          <w:p w14:paraId="19C08D51" w14:textId="77777777" w:rsidR="00F512A3" w:rsidRPr="000355DE" w:rsidRDefault="00F512A3" w:rsidP="00A1214B">
            <w:pPr>
              <w:pStyle w:val="TAL"/>
              <w:rPr>
                <w:rFonts w:cs="Arial"/>
              </w:rPr>
            </w:pPr>
          </w:p>
        </w:tc>
        <w:tc>
          <w:tcPr>
            <w:tcW w:w="1240" w:type="dxa"/>
            <w:vMerge w:val="restart"/>
          </w:tcPr>
          <w:p w14:paraId="0AFA28DB" w14:textId="77777777" w:rsidR="00F512A3" w:rsidRPr="000355DE" w:rsidRDefault="00F512A3" w:rsidP="00A1214B">
            <w:pPr>
              <w:pStyle w:val="TAC"/>
              <w:rPr>
                <w:rFonts w:cs="Arial"/>
              </w:rPr>
            </w:pPr>
            <w:r w:rsidRPr="000355DE">
              <w:rPr>
                <w:rFonts w:cs="Arial"/>
              </w:rPr>
              <w:t>A4-7</w:t>
            </w:r>
          </w:p>
        </w:tc>
        <w:tc>
          <w:tcPr>
            <w:tcW w:w="1701" w:type="dxa"/>
          </w:tcPr>
          <w:p w14:paraId="39FE1786" w14:textId="77777777" w:rsidR="00F512A3" w:rsidRPr="000355DE" w:rsidRDefault="00F512A3" w:rsidP="00A1214B">
            <w:pPr>
              <w:pStyle w:val="TAC"/>
              <w:rPr>
                <w:rFonts w:cs="Arial"/>
              </w:rPr>
            </w:pPr>
            <w:r w:rsidRPr="000355DE">
              <w:rPr>
                <w:rFonts w:cs="Arial"/>
              </w:rPr>
              <w:t>30%</w:t>
            </w:r>
          </w:p>
        </w:tc>
        <w:tc>
          <w:tcPr>
            <w:tcW w:w="1221" w:type="dxa"/>
          </w:tcPr>
          <w:p w14:paraId="63D951D5" w14:textId="77777777" w:rsidR="00F512A3" w:rsidRPr="000355DE" w:rsidRDefault="00F512A3" w:rsidP="00A1214B">
            <w:pPr>
              <w:pStyle w:val="TAC"/>
              <w:rPr>
                <w:rFonts w:cs="Arial"/>
              </w:rPr>
            </w:pPr>
            <w:r w:rsidRPr="000355DE">
              <w:rPr>
                <w:rFonts w:cs="Arial"/>
              </w:rPr>
              <w:t>-1.9</w:t>
            </w:r>
          </w:p>
        </w:tc>
      </w:tr>
      <w:tr w:rsidR="00F512A3" w:rsidRPr="000355DE" w14:paraId="6A5BE987" w14:textId="77777777" w:rsidTr="00A1214B">
        <w:trPr>
          <w:jc w:val="center"/>
        </w:trPr>
        <w:tc>
          <w:tcPr>
            <w:tcW w:w="1421" w:type="dxa"/>
            <w:vMerge/>
          </w:tcPr>
          <w:p w14:paraId="6A796129" w14:textId="77777777" w:rsidR="00F512A3" w:rsidRPr="000355DE" w:rsidRDefault="00F512A3" w:rsidP="00A1214B">
            <w:pPr>
              <w:pStyle w:val="TAC"/>
              <w:rPr>
                <w:rFonts w:cs="Arial"/>
              </w:rPr>
            </w:pPr>
          </w:p>
        </w:tc>
        <w:tc>
          <w:tcPr>
            <w:tcW w:w="1484" w:type="dxa"/>
            <w:vMerge/>
          </w:tcPr>
          <w:p w14:paraId="4D9159B4" w14:textId="77777777" w:rsidR="00F512A3" w:rsidRPr="000355DE" w:rsidRDefault="00F512A3" w:rsidP="00A1214B">
            <w:pPr>
              <w:pStyle w:val="TAC"/>
              <w:rPr>
                <w:rFonts w:cs="Arial"/>
              </w:rPr>
            </w:pPr>
          </w:p>
        </w:tc>
        <w:tc>
          <w:tcPr>
            <w:tcW w:w="1381" w:type="dxa"/>
            <w:vMerge/>
          </w:tcPr>
          <w:p w14:paraId="5C2B393D" w14:textId="77777777" w:rsidR="00F512A3" w:rsidRPr="000355DE" w:rsidRDefault="00F512A3" w:rsidP="00A1214B">
            <w:pPr>
              <w:pStyle w:val="TAL"/>
              <w:rPr>
                <w:rFonts w:cs="Arial"/>
              </w:rPr>
            </w:pPr>
          </w:p>
        </w:tc>
        <w:tc>
          <w:tcPr>
            <w:tcW w:w="1406" w:type="dxa"/>
            <w:vMerge/>
          </w:tcPr>
          <w:p w14:paraId="013FB3C1" w14:textId="77777777" w:rsidR="00F512A3" w:rsidRPr="000355DE" w:rsidRDefault="00F512A3" w:rsidP="00A1214B">
            <w:pPr>
              <w:pStyle w:val="TAL"/>
              <w:rPr>
                <w:rFonts w:cs="Arial"/>
              </w:rPr>
            </w:pPr>
          </w:p>
        </w:tc>
        <w:tc>
          <w:tcPr>
            <w:tcW w:w="1240" w:type="dxa"/>
            <w:vMerge/>
          </w:tcPr>
          <w:p w14:paraId="03DF9762" w14:textId="77777777" w:rsidR="00F512A3" w:rsidRPr="000355DE" w:rsidRDefault="00F512A3" w:rsidP="00A1214B">
            <w:pPr>
              <w:pStyle w:val="TAC"/>
              <w:rPr>
                <w:rFonts w:cs="Arial"/>
              </w:rPr>
            </w:pPr>
          </w:p>
        </w:tc>
        <w:tc>
          <w:tcPr>
            <w:tcW w:w="1701" w:type="dxa"/>
          </w:tcPr>
          <w:p w14:paraId="33BF3AC8" w14:textId="77777777" w:rsidR="00F512A3" w:rsidRPr="000355DE" w:rsidRDefault="00F512A3" w:rsidP="00A1214B">
            <w:pPr>
              <w:pStyle w:val="TAC"/>
              <w:rPr>
                <w:rFonts w:cs="Arial"/>
              </w:rPr>
            </w:pPr>
            <w:r w:rsidRPr="000355DE">
              <w:rPr>
                <w:rFonts w:cs="Arial"/>
              </w:rPr>
              <w:t>70%</w:t>
            </w:r>
          </w:p>
        </w:tc>
        <w:tc>
          <w:tcPr>
            <w:tcW w:w="1221" w:type="dxa"/>
          </w:tcPr>
          <w:p w14:paraId="4A3EE820" w14:textId="77777777" w:rsidR="00F512A3" w:rsidRPr="000355DE" w:rsidRDefault="00F512A3" w:rsidP="00A1214B">
            <w:pPr>
              <w:pStyle w:val="TAC"/>
              <w:rPr>
                <w:rFonts w:cs="Arial"/>
              </w:rPr>
            </w:pPr>
            <w:r w:rsidRPr="000355DE">
              <w:rPr>
                <w:rFonts w:cs="Arial"/>
              </w:rPr>
              <w:t>5.6</w:t>
            </w:r>
          </w:p>
        </w:tc>
      </w:tr>
      <w:tr w:rsidR="00F512A3" w:rsidRPr="000355DE" w14:paraId="40113A57" w14:textId="77777777" w:rsidTr="00A1214B">
        <w:trPr>
          <w:jc w:val="center"/>
        </w:trPr>
        <w:tc>
          <w:tcPr>
            <w:tcW w:w="1421" w:type="dxa"/>
            <w:vMerge/>
          </w:tcPr>
          <w:p w14:paraId="631AD6BA" w14:textId="77777777" w:rsidR="00F512A3" w:rsidRPr="000355DE" w:rsidRDefault="00F512A3" w:rsidP="00A1214B">
            <w:pPr>
              <w:pStyle w:val="TAC"/>
              <w:rPr>
                <w:rFonts w:cs="Arial"/>
              </w:rPr>
            </w:pPr>
          </w:p>
        </w:tc>
        <w:tc>
          <w:tcPr>
            <w:tcW w:w="1484" w:type="dxa"/>
            <w:vMerge/>
          </w:tcPr>
          <w:p w14:paraId="17AC92FC" w14:textId="77777777" w:rsidR="00F512A3" w:rsidRPr="000355DE" w:rsidRDefault="00F512A3" w:rsidP="00A1214B">
            <w:pPr>
              <w:pStyle w:val="TAC"/>
              <w:rPr>
                <w:rFonts w:cs="Arial"/>
              </w:rPr>
            </w:pPr>
          </w:p>
        </w:tc>
        <w:tc>
          <w:tcPr>
            <w:tcW w:w="1381" w:type="dxa"/>
            <w:vMerge/>
          </w:tcPr>
          <w:p w14:paraId="528F9939" w14:textId="77777777" w:rsidR="00F512A3" w:rsidRPr="000355DE" w:rsidRDefault="00F512A3" w:rsidP="00A1214B">
            <w:pPr>
              <w:pStyle w:val="TAL"/>
              <w:rPr>
                <w:rFonts w:cs="Arial"/>
              </w:rPr>
            </w:pPr>
          </w:p>
        </w:tc>
        <w:tc>
          <w:tcPr>
            <w:tcW w:w="1406" w:type="dxa"/>
            <w:vMerge w:val="restart"/>
          </w:tcPr>
          <w:p w14:paraId="69F60B14"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1F13E345" w14:textId="77777777" w:rsidR="00F512A3" w:rsidRPr="000355DE" w:rsidRDefault="00F512A3" w:rsidP="00A1214B">
            <w:pPr>
              <w:pStyle w:val="TAC"/>
              <w:rPr>
                <w:rFonts w:cs="Arial"/>
              </w:rPr>
            </w:pPr>
            <w:r w:rsidRPr="000355DE">
              <w:rPr>
                <w:rFonts w:cs="Arial"/>
              </w:rPr>
              <w:t>A3-1</w:t>
            </w:r>
          </w:p>
        </w:tc>
        <w:tc>
          <w:tcPr>
            <w:tcW w:w="1701" w:type="dxa"/>
          </w:tcPr>
          <w:p w14:paraId="5902A236" w14:textId="77777777" w:rsidR="00F512A3" w:rsidRPr="000355DE" w:rsidRDefault="00F512A3" w:rsidP="00A1214B">
            <w:pPr>
              <w:pStyle w:val="TAC"/>
              <w:rPr>
                <w:rFonts w:cs="Arial"/>
              </w:rPr>
            </w:pPr>
            <w:r w:rsidRPr="000355DE">
              <w:rPr>
                <w:rFonts w:cs="Arial"/>
              </w:rPr>
              <w:t>30%</w:t>
            </w:r>
          </w:p>
        </w:tc>
        <w:tc>
          <w:tcPr>
            <w:tcW w:w="1221" w:type="dxa"/>
          </w:tcPr>
          <w:p w14:paraId="5515CAC8" w14:textId="77777777" w:rsidR="00F512A3" w:rsidRPr="000355DE" w:rsidRDefault="00F512A3" w:rsidP="00A1214B">
            <w:pPr>
              <w:pStyle w:val="TAC"/>
              <w:rPr>
                <w:rFonts w:cs="Arial"/>
              </w:rPr>
            </w:pPr>
            <w:r w:rsidRPr="000355DE">
              <w:rPr>
                <w:rFonts w:cs="Arial"/>
              </w:rPr>
              <w:t>-6.4</w:t>
            </w:r>
          </w:p>
        </w:tc>
      </w:tr>
      <w:tr w:rsidR="00F512A3" w:rsidRPr="000355DE" w14:paraId="1303376F" w14:textId="77777777" w:rsidTr="00A1214B">
        <w:trPr>
          <w:jc w:val="center"/>
        </w:trPr>
        <w:tc>
          <w:tcPr>
            <w:tcW w:w="1421" w:type="dxa"/>
            <w:vMerge/>
          </w:tcPr>
          <w:p w14:paraId="6FF7F3B8" w14:textId="77777777" w:rsidR="00F512A3" w:rsidRPr="000355DE" w:rsidRDefault="00F512A3" w:rsidP="00A1214B">
            <w:pPr>
              <w:pStyle w:val="TAC"/>
              <w:rPr>
                <w:rFonts w:cs="Arial"/>
              </w:rPr>
            </w:pPr>
          </w:p>
        </w:tc>
        <w:tc>
          <w:tcPr>
            <w:tcW w:w="1484" w:type="dxa"/>
            <w:vMerge/>
          </w:tcPr>
          <w:p w14:paraId="164DCB10" w14:textId="77777777" w:rsidR="00F512A3" w:rsidRPr="000355DE" w:rsidRDefault="00F512A3" w:rsidP="00A1214B">
            <w:pPr>
              <w:pStyle w:val="TAC"/>
              <w:rPr>
                <w:rFonts w:cs="Arial"/>
              </w:rPr>
            </w:pPr>
          </w:p>
        </w:tc>
        <w:tc>
          <w:tcPr>
            <w:tcW w:w="1381" w:type="dxa"/>
            <w:vMerge/>
          </w:tcPr>
          <w:p w14:paraId="4173E9F9" w14:textId="77777777" w:rsidR="00F512A3" w:rsidRPr="000355DE" w:rsidRDefault="00F512A3" w:rsidP="00A1214B">
            <w:pPr>
              <w:pStyle w:val="TAL"/>
              <w:rPr>
                <w:rFonts w:cs="Arial"/>
              </w:rPr>
            </w:pPr>
          </w:p>
        </w:tc>
        <w:tc>
          <w:tcPr>
            <w:tcW w:w="1406" w:type="dxa"/>
            <w:vMerge/>
          </w:tcPr>
          <w:p w14:paraId="16E3C209" w14:textId="77777777" w:rsidR="00F512A3" w:rsidRPr="000355DE" w:rsidRDefault="00F512A3" w:rsidP="00A1214B">
            <w:pPr>
              <w:pStyle w:val="TAL"/>
              <w:rPr>
                <w:rFonts w:cs="Arial"/>
              </w:rPr>
            </w:pPr>
          </w:p>
        </w:tc>
        <w:tc>
          <w:tcPr>
            <w:tcW w:w="1240" w:type="dxa"/>
            <w:vMerge/>
          </w:tcPr>
          <w:p w14:paraId="3A979F2C" w14:textId="77777777" w:rsidR="00F512A3" w:rsidRPr="000355DE" w:rsidRDefault="00F512A3" w:rsidP="00A1214B">
            <w:pPr>
              <w:pStyle w:val="TAC"/>
              <w:rPr>
                <w:rFonts w:cs="Arial"/>
              </w:rPr>
            </w:pPr>
          </w:p>
        </w:tc>
        <w:tc>
          <w:tcPr>
            <w:tcW w:w="1701" w:type="dxa"/>
          </w:tcPr>
          <w:p w14:paraId="65C234E5" w14:textId="77777777" w:rsidR="00F512A3" w:rsidRPr="000355DE" w:rsidRDefault="00F512A3" w:rsidP="00A1214B">
            <w:pPr>
              <w:pStyle w:val="TAC"/>
              <w:rPr>
                <w:rFonts w:cs="Arial"/>
              </w:rPr>
            </w:pPr>
            <w:r w:rsidRPr="000355DE">
              <w:rPr>
                <w:rFonts w:cs="Arial"/>
              </w:rPr>
              <w:t>70%</w:t>
            </w:r>
          </w:p>
        </w:tc>
        <w:tc>
          <w:tcPr>
            <w:tcW w:w="1221" w:type="dxa"/>
          </w:tcPr>
          <w:p w14:paraId="66743431" w14:textId="77777777" w:rsidR="00F512A3" w:rsidRPr="000355DE" w:rsidRDefault="00F512A3" w:rsidP="00A1214B">
            <w:pPr>
              <w:pStyle w:val="TAC"/>
              <w:rPr>
                <w:rFonts w:cs="Arial"/>
              </w:rPr>
            </w:pPr>
            <w:r w:rsidRPr="000355DE">
              <w:rPr>
                <w:rFonts w:cs="Arial"/>
              </w:rPr>
              <w:t>-3.0</w:t>
            </w:r>
          </w:p>
        </w:tc>
      </w:tr>
      <w:tr w:rsidR="00F512A3" w:rsidRPr="000355DE" w14:paraId="3FC9A1AF" w14:textId="77777777" w:rsidTr="00A1214B">
        <w:trPr>
          <w:jc w:val="center"/>
        </w:trPr>
        <w:tc>
          <w:tcPr>
            <w:tcW w:w="1421" w:type="dxa"/>
            <w:vMerge/>
          </w:tcPr>
          <w:p w14:paraId="7D726BEC" w14:textId="77777777" w:rsidR="00F512A3" w:rsidRPr="000355DE" w:rsidRDefault="00F512A3" w:rsidP="00A1214B">
            <w:pPr>
              <w:pStyle w:val="TAC"/>
              <w:rPr>
                <w:rFonts w:cs="Arial"/>
              </w:rPr>
            </w:pPr>
          </w:p>
        </w:tc>
        <w:tc>
          <w:tcPr>
            <w:tcW w:w="1484" w:type="dxa"/>
            <w:vMerge/>
          </w:tcPr>
          <w:p w14:paraId="29A32B55" w14:textId="77777777" w:rsidR="00F512A3" w:rsidRPr="000355DE" w:rsidRDefault="00F512A3" w:rsidP="00A1214B">
            <w:pPr>
              <w:pStyle w:val="TAC"/>
              <w:rPr>
                <w:rFonts w:cs="Arial"/>
              </w:rPr>
            </w:pPr>
          </w:p>
        </w:tc>
        <w:tc>
          <w:tcPr>
            <w:tcW w:w="1381" w:type="dxa"/>
            <w:vMerge/>
          </w:tcPr>
          <w:p w14:paraId="73C21340" w14:textId="77777777" w:rsidR="00F512A3" w:rsidRPr="000355DE" w:rsidRDefault="00F512A3" w:rsidP="00A1214B">
            <w:pPr>
              <w:pStyle w:val="TAL"/>
              <w:rPr>
                <w:rFonts w:cs="Arial"/>
              </w:rPr>
            </w:pPr>
          </w:p>
        </w:tc>
        <w:tc>
          <w:tcPr>
            <w:tcW w:w="1406" w:type="dxa"/>
            <w:vMerge w:val="restart"/>
          </w:tcPr>
          <w:p w14:paraId="77696101"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20BB4CCA" w14:textId="77777777" w:rsidR="00F512A3" w:rsidRPr="000355DE" w:rsidRDefault="00F512A3" w:rsidP="00A1214B">
            <w:pPr>
              <w:pStyle w:val="TAC"/>
              <w:rPr>
                <w:rFonts w:cs="Arial"/>
              </w:rPr>
            </w:pPr>
            <w:r w:rsidRPr="000355DE">
              <w:rPr>
                <w:rFonts w:cs="Arial"/>
              </w:rPr>
              <w:t>A3-1</w:t>
            </w:r>
          </w:p>
        </w:tc>
        <w:tc>
          <w:tcPr>
            <w:tcW w:w="1701" w:type="dxa"/>
          </w:tcPr>
          <w:p w14:paraId="4C7DAABD" w14:textId="77777777" w:rsidR="00F512A3" w:rsidRPr="000355DE" w:rsidRDefault="00F512A3" w:rsidP="00A1214B">
            <w:pPr>
              <w:pStyle w:val="TAC"/>
              <w:rPr>
                <w:rFonts w:cs="Arial"/>
              </w:rPr>
            </w:pPr>
            <w:r w:rsidRPr="000355DE">
              <w:rPr>
                <w:rFonts w:cs="Arial"/>
              </w:rPr>
              <w:t>30%</w:t>
            </w:r>
          </w:p>
        </w:tc>
        <w:tc>
          <w:tcPr>
            <w:tcW w:w="1221" w:type="dxa"/>
          </w:tcPr>
          <w:p w14:paraId="0C0BE7D6" w14:textId="77777777" w:rsidR="00F512A3" w:rsidRPr="000355DE" w:rsidRDefault="00F512A3" w:rsidP="00A1214B">
            <w:pPr>
              <w:pStyle w:val="TAC"/>
              <w:rPr>
                <w:rFonts w:cs="Arial"/>
              </w:rPr>
            </w:pPr>
            <w:r w:rsidRPr="000355DE">
              <w:rPr>
                <w:rFonts w:cs="Arial"/>
              </w:rPr>
              <w:t>-6.3</w:t>
            </w:r>
          </w:p>
        </w:tc>
      </w:tr>
      <w:tr w:rsidR="00F512A3" w:rsidRPr="000355DE" w14:paraId="4DA3B2DD" w14:textId="77777777" w:rsidTr="00A1214B">
        <w:trPr>
          <w:jc w:val="center"/>
        </w:trPr>
        <w:tc>
          <w:tcPr>
            <w:tcW w:w="1421" w:type="dxa"/>
            <w:vMerge/>
          </w:tcPr>
          <w:p w14:paraId="354C7F1B" w14:textId="77777777" w:rsidR="00F512A3" w:rsidRPr="000355DE" w:rsidRDefault="00F512A3" w:rsidP="00A1214B">
            <w:pPr>
              <w:pStyle w:val="TAC"/>
              <w:rPr>
                <w:rFonts w:cs="Arial"/>
              </w:rPr>
            </w:pPr>
          </w:p>
        </w:tc>
        <w:tc>
          <w:tcPr>
            <w:tcW w:w="1484" w:type="dxa"/>
            <w:vMerge/>
          </w:tcPr>
          <w:p w14:paraId="52B5020E" w14:textId="77777777" w:rsidR="00F512A3" w:rsidRPr="000355DE" w:rsidRDefault="00F512A3" w:rsidP="00A1214B">
            <w:pPr>
              <w:pStyle w:val="TAC"/>
              <w:rPr>
                <w:rFonts w:cs="Arial"/>
              </w:rPr>
            </w:pPr>
          </w:p>
        </w:tc>
        <w:tc>
          <w:tcPr>
            <w:tcW w:w="1381" w:type="dxa"/>
            <w:vMerge/>
          </w:tcPr>
          <w:p w14:paraId="051CA55C" w14:textId="77777777" w:rsidR="00F512A3" w:rsidRPr="000355DE" w:rsidRDefault="00F512A3" w:rsidP="00A1214B">
            <w:pPr>
              <w:pStyle w:val="TAL"/>
              <w:rPr>
                <w:rFonts w:cs="Arial"/>
              </w:rPr>
            </w:pPr>
          </w:p>
        </w:tc>
        <w:tc>
          <w:tcPr>
            <w:tcW w:w="1406" w:type="dxa"/>
            <w:vMerge/>
          </w:tcPr>
          <w:p w14:paraId="37007ED5" w14:textId="77777777" w:rsidR="00F512A3" w:rsidRPr="000355DE" w:rsidRDefault="00F512A3" w:rsidP="00A1214B">
            <w:pPr>
              <w:pStyle w:val="TAL"/>
              <w:rPr>
                <w:rFonts w:cs="Arial"/>
              </w:rPr>
            </w:pPr>
          </w:p>
        </w:tc>
        <w:tc>
          <w:tcPr>
            <w:tcW w:w="1240" w:type="dxa"/>
            <w:vMerge/>
          </w:tcPr>
          <w:p w14:paraId="290E8500" w14:textId="77777777" w:rsidR="00F512A3" w:rsidRPr="000355DE" w:rsidRDefault="00F512A3" w:rsidP="00A1214B">
            <w:pPr>
              <w:pStyle w:val="TAC"/>
              <w:rPr>
                <w:rFonts w:cs="Arial"/>
              </w:rPr>
            </w:pPr>
          </w:p>
        </w:tc>
        <w:tc>
          <w:tcPr>
            <w:tcW w:w="1701" w:type="dxa"/>
          </w:tcPr>
          <w:p w14:paraId="2D111FC0" w14:textId="77777777" w:rsidR="00F512A3" w:rsidRPr="000355DE" w:rsidRDefault="00F512A3" w:rsidP="00A1214B">
            <w:pPr>
              <w:pStyle w:val="TAC"/>
              <w:rPr>
                <w:rFonts w:cs="Arial"/>
              </w:rPr>
            </w:pPr>
            <w:r w:rsidRPr="000355DE">
              <w:rPr>
                <w:rFonts w:cs="Arial"/>
              </w:rPr>
              <w:t>70%</w:t>
            </w:r>
          </w:p>
        </w:tc>
        <w:tc>
          <w:tcPr>
            <w:tcW w:w="1221" w:type="dxa"/>
          </w:tcPr>
          <w:p w14:paraId="04FBDEEC" w14:textId="77777777" w:rsidR="00F512A3" w:rsidRPr="000355DE" w:rsidRDefault="00F512A3" w:rsidP="00A1214B">
            <w:pPr>
              <w:pStyle w:val="TAC"/>
              <w:rPr>
                <w:rFonts w:cs="Arial"/>
              </w:rPr>
            </w:pPr>
            <w:r w:rsidRPr="000355DE">
              <w:rPr>
                <w:rFonts w:cs="Arial"/>
              </w:rPr>
              <w:t>-2.7</w:t>
            </w:r>
          </w:p>
        </w:tc>
      </w:tr>
      <w:tr w:rsidR="00F512A3" w:rsidRPr="000355DE" w14:paraId="051EFFC9" w14:textId="77777777" w:rsidTr="00A1214B">
        <w:trPr>
          <w:jc w:val="center"/>
        </w:trPr>
        <w:tc>
          <w:tcPr>
            <w:tcW w:w="1421" w:type="dxa"/>
            <w:vMerge/>
          </w:tcPr>
          <w:p w14:paraId="1C11ABCB" w14:textId="77777777" w:rsidR="00F512A3" w:rsidRPr="000355DE" w:rsidRDefault="00F512A3" w:rsidP="00A1214B">
            <w:pPr>
              <w:pStyle w:val="TAC"/>
              <w:rPr>
                <w:rFonts w:cs="Arial"/>
              </w:rPr>
            </w:pPr>
          </w:p>
        </w:tc>
        <w:tc>
          <w:tcPr>
            <w:tcW w:w="1484" w:type="dxa"/>
            <w:vMerge/>
          </w:tcPr>
          <w:p w14:paraId="6CF8469D" w14:textId="77777777" w:rsidR="00F512A3" w:rsidRPr="000355DE" w:rsidRDefault="00F512A3" w:rsidP="00A1214B">
            <w:pPr>
              <w:pStyle w:val="TAC"/>
              <w:rPr>
                <w:rFonts w:cs="Arial"/>
              </w:rPr>
            </w:pPr>
          </w:p>
        </w:tc>
        <w:tc>
          <w:tcPr>
            <w:tcW w:w="1381" w:type="dxa"/>
            <w:vMerge w:val="restart"/>
          </w:tcPr>
          <w:p w14:paraId="0BB9D3E6"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7302D087"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E06D12A" w14:textId="77777777" w:rsidR="00F512A3" w:rsidRPr="000355DE" w:rsidRDefault="00F512A3" w:rsidP="00A1214B">
            <w:pPr>
              <w:pStyle w:val="TAC"/>
              <w:rPr>
                <w:rFonts w:cs="Arial"/>
              </w:rPr>
            </w:pPr>
            <w:r w:rsidRPr="000355DE">
              <w:rPr>
                <w:rFonts w:cs="Arial"/>
              </w:rPr>
              <w:t>A4-2</w:t>
            </w:r>
          </w:p>
        </w:tc>
        <w:tc>
          <w:tcPr>
            <w:tcW w:w="1701" w:type="dxa"/>
          </w:tcPr>
          <w:p w14:paraId="7693177D" w14:textId="77777777" w:rsidR="00F512A3" w:rsidRPr="000355DE" w:rsidRDefault="00F512A3" w:rsidP="00A1214B">
            <w:pPr>
              <w:pStyle w:val="TAC"/>
              <w:rPr>
                <w:rFonts w:cs="Arial"/>
              </w:rPr>
            </w:pPr>
            <w:r w:rsidRPr="000355DE">
              <w:rPr>
                <w:rFonts w:cs="Arial"/>
              </w:rPr>
              <w:t>30%</w:t>
            </w:r>
          </w:p>
        </w:tc>
        <w:tc>
          <w:tcPr>
            <w:tcW w:w="1221" w:type="dxa"/>
          </w:tcPr>
          <w:p w14:paraId="03F91172" w14:textId="77777777" w:rsidR="00F512A3" w:rsidRPr="000355DE" w:rsidRDefault="00F512A3" w:rsidP="00A1214B">
            <w:pPr>
              <w:pStyle w:val="TAC"/>
              <w:rPr>
                <w:rFonts w:cs="Arial"/>
              </w:rPr>
            </w:pPr>
            <w:r w:rsidRPr="000355DE">
              <w:rPr>
                <w:rFonts w:cs="Arial"/>
              </w:rPr>
              <w:t>-0.5</w:t>
            </w:r>
          </w:p>
        </w:tc>
      </w:tr>
      <w:tr w:rsidR="00F512A3" w:rsidRPr="000355DE" w14:paraId="6E264620" w14:textId="77777777" w:rsidTr="00A1214B">
        <w:trPr>
          <w:jc w:val="center"/>
        </w:trPr>
        <w:tc>
          <w:tcPr>
            <w:tcW w:w="1421" w:type="dxa"/>
            <w:vMerge/>
          </w:tcPr>
          <w:p w14:paraId="11476C6F" w14:textId="77777777" w:rsidR="00F512A3" w:rsidRPr="000355DE" w:rsidRDefault="00F512A3" w:rsidP="00A1214B">
            <w:pPr>
              <w:pStyle w:val="TAC"/>
              <w:rPr>
                <w:rFonts w:cs="Arial"/>
              </w:rPr>
            </w:pPr>
          </w:p>
        </w:tc>
        <w:tc>
          <w:tcPr>
            <w:tcW w:w="1484" w:type="dxa"/>
            <w:vMerge/>
          </w:tcPr>
          <w:p w14:paraId="7C178A74" w14:textId="77777777" w:rsidR="00F512A3" w:rsidRPr="000355DE" w:rsidRDefault="00F512A3" w:rsidP="00A1214B">
            <w:pPr>
              <w:pStyle w:val="TAC"/>
              <w:rPr>
                <w:rFonts w:cs="Arial"/>
              </w:rPr>
            </w:pPr>
          </w:p>
        </w:tc>
        <w:tc>
          <w:tcPr>
            <w:tcW w:w="1381" w:type="dxa"/>
            <w:vMerge/>
          </w:tcPr>
          <w:p w14:paraId="2E2783D2" w14:textId="77777777" w:rsidR="00F512A3" w:rsidRPr="000355DE" w:rsidRDefault="00F512A3" w:rsidP="00A1214B">
            <w:pPr>
              <w:pStyle w:val="TAL"/>
              <w:rPr>
                <w:rFonts w:cs="Arial"/>
              </w:rPr>
            </w:pPr>
          </w:p>
        </w:tc>
        <w:tc>
          <w:tcPr>
            <w:tcW w:w="1406" w:type="dxa"/>
            <w:vMerge/>
          </w:tcPr>
          <w:p w14:paraId="3CF8D68C" w14:textId="77777777" w:rsidR="00F512A3" w:rsidRPr="000355DE" w:rsidRDefault="00F512A3" w:rsidP="00A1214B">
            <w:pPr>
              <w:pStyle w:val="TAL"/>
              <w:rPr>
                <w:rFonts w:cs="Arial"/>
              </w:rPr>
            </w:pPr>
          </w:p>
        </w:tc>
        <w:tc>
          <w:tcPr>
            <w:tcW w:w="1240" w:type="dxa"/>
            <w:vMerge/>
          </w:tcPr>
          <w:p w14:paraId="314B88BC" w14:textId="77777777" w:rsidR="00F512A3" w:rsidRPr="000355DE" w:rsidRDefault="00F512A3" w:rsidP="00A1214B">
            <w:pPr>
              <w:pStyle w:val="TAC"/>
              <w:rPr>
                <w:rFonts w:cs="Arial"/>
              </w:rPr>
            </w:pPr>
          </w:p>
        </w:tc>
        <w:tc>
          <w:tcPr>
            <w:tcW w:w="1701" w:type="dxa"/>
          </w:tcPr>
          <w:p w14:paraId="39C95FE6" w14:textId="77777777" w:rsidR="00F512A3" w:rsidRPr="000355DE" w:rsidRDefault="00F512A3" w:rsidP="00A1214B">
            <w:pPr>
              <w:pStyle w:val="TAC"/>
              <w:rPr>
                <w:rFonts w:cs="Arial"/>
              </w:rPr>
            </w:pPr>
            <w:r w:rsidRPr="000355DE">
              <w:rPr>
                <w:rFonts w:cs="Arial"/>
              </w:rPr>
              <w:t>70%</w:t>
            </w:r>
          </w:p>
        </w:tc>
        <w:tc>
          <w:tcPr>
            <w:tcW w:w="1221" w:type="dxa"/>
          </w:tcPr>
          <w:p w14:paraId="7D70DEF5" w14:textId="77777777" w:rsidR="00F512A3" w:rsidRPr="000355DE" w:rsidRDefault="00F512A3" w:rsidP="00A1214B">
            <w:pPr>
              <w:pStyle w:val="TAC"/>
              <w:rPr>
                <w:rFonts w:cs="Arial"/>
              </w:rPr>
            </w:pPr>
            <w:r w:rsidRPr="000355DE">
              <w:rPr>
                <w:rFonts w:cs="Arial"/>
              </w:rPr>
              <w:t>7.3</w:t>
            </w:r>
          </w:p>
        </w:tc>
      </w:tr>
      <w:tr w:rsidR="00F512A3" w:rsidRPr="000355DE" w14:paraId="3AE640F2" w14:textId="77777777" w:rsidTr="00A1214B">
        <w:trPr>
          <w:jc w:val="center"/>
        </w:trPr>
        <w:tc>
          <w:tcPr>
            <w:tcW w:w="9854" w:type="dxa"/>
            <w:gridSpan w:val="7"/>
          </w:tcPr>
          <w:p w14:paraId="4D5D33D5" w14:textId="77777777" w:rsidR="00F512A3" w:rsidRPr="000355DE" w:rsidRDefault="00F512A3" w:rsidP="00A1214B">
            <w:pPr>
              <w:pStyle w:val="TAN"/>
              <w:rPr>
                <w:rFonts w:cs="Arial"/>
                <w:lang w:eastAsia="zh-CN"/>
              </w:rPr>
            </w:pPr>
            <w:r w:rsidRPr="000355DE">
              <w:rPr>
                <w:rFonts w:cs="Arial"/>
                <w:lang w:eastAsia="zh-CN"/>
              </w:rPr>
              <w:t>Note*: Not applicable for Local Area BS and Home BS.</w:t>
            </w:r>
          </w:p>
          <w:p w14:paraId="0B9A561D" w14:textId="77777777" w:rsidR="00F512A3" w:rsidRPr="000355DE" w:rsidRDefault="00F512A3" w:rsidP="00A1214B">
            <w:pPr>
              <w:pStyle w:val="TAC"/>
              <w:jc w:val="left"/>
              <w:rPr>
                <w:rFonts w:cs="Arial"/>
              </w:rPr>
            </w:pPr>
            <w:r w:rsidRPr="000355DE">
              <w:rPr>
                <w:rFonts w:cs="Arial"/>
                <w:lang w:eastAsia="zh-CN"/>
              </w:rPr>
              <w:t>Note**: Not applicable for Local Area BS and Home BS, and only applicable for BS supporting ETU600.</w:t>
            </w:r>
          </w:p>
        </w:tc>
      </w:tr>
    </w:tbl>
    <w:p w14:paraId="2E565669" w14:textId="77777777" w:rsidR="00F512A3" w:rsidRPr="000355DE" w:rsidRDefault="00F512A3" w:rsidP="00F512A3"/>
    <w:p w14:paraId="413DD376" w14:textId="77777777" w:rsidR="00F512A3" w:rsidRPr="000355DE" w:rsidRDefault="00F512A3" w:rsidP="00F512A3">
      <w:pPr>
        <w:pStyle w:val="TH"/>
      </w:pPr>
      <w:r w:rsidRPr="000355DE">
        <w:lastRenderedPageBreak/>
        <w:t>Table 8.2.1.5-6: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447"/>
        <w:gridCol w:w="1350"/>
        <w:gridCol w:w="1395"/>
        <w:gridCol w:w="1208"/>
        <w:gridCol w:w="1661"/>
        <w:gridCol w:w="1178"/>
      </w:tblGrid>
      <w:tr w:rsidR="00F512A3" w:rsidRPr="000355DE" w14:paraId="6F275FB3" w14:textId="77777777" w:rsidTr="00A1214B">
        <w:trPr>
          <w:jc w:val="center"/>
        </w:trPr>
        <w:tc>
          <w:tcPr>
            <w:tcW w:w="1421" w:type="dxa"/>
          </w:tcPr>
          <w:p w14:paraId="7BE61D1F" w14:textId="77777777" w:rsidR="00F512A3" w:rsidRPr="000355DE" w:rsidRDefault="00F512A3" w:rsidP="00A1214B">
            <w:pPr>
              <w:pStyle w:val="TAH"/>
              <w:rPr>
                <w:rFonts w:cs="Arial"/>
                <w:lang w:eastAsia="zh-CN"/>
              </w:rPr>
            </w:pPr>
            <w:r w:rsidRPr="000355DE">
              <w:rPr>
                <w:rFonts w:cs="Arial"/>
              </w:rPr>
              <w:lastRenderedPageBreak/>
              <w:t xml:space="preserve">Number of </w:t>
            </w:r>
            <w:r w:rsidRPr="000355DE">
              <w:rPr>
                <w:rFonts w:cs="Arial"/>
                <w:lang w:eastAsia="zh-CN"/>
              </w:rPr>
              <w:t>T</w:t>
            </w:r>
            <w:r w:rsidRPr="000355DE">
              <w:rPr>
                <w:rFonts w:cs="Arial"/>
              </w:rPr>
              <w:t>X antennas</w:t>
            </w:r>
          </w:p>
        </w:tc>
        <w:tc>
          <w:tcPr>
            <w:tcW w:w="1484" w:type="dxa"/>
          </w:tcPr>
          <w:p w14:paraId="45F82480" w14:textId="77777777" w:rsidR="00F512A3" w:rsidRPr="000355DE" w:rsidRDefault="00F512A3" w:rsidP="00A1214B">
            <w:pPr>
              <w:pStyle w:val="TAH"/>
              <w:rPr>
                <w:rFonts w:cs="Arial"/>
              </w:rPr>
            </w:pPr>
            <w:r w:rsidRPr="000355DE">
              <w:rPr>
                <w:rFonts w:cs="Arial"/>
              </w:rPr>
              <w:t>Number of RX antennas</w:t>
            </w:r>
          </w:p>
        </w:tc>
        <w:tc>
          <w:tcPr>
            <w:tcW w:w="1381" w:type="dxa"/>
          </w:tcPr>
          <w:p w14:paraId="5B9D0E40" w14:textId="77777777" w:rsidR="00F512A3" w:rsidRPr="000355DE" w:rsidRDefault="00F512A3" w:rsidP="00A1214B">
            <w:pPr>
              <w:pStyle w:val="TAH"/>
              <w:rPr>
                <w:rFonts w:cs="Arial"/>
              </w:rPr>
            </w:pPr>
            <w:r w:rsidRPr="000355DE">
              <w:rPr>
                <w:rFonts w:cs="Arial"/>
              </w:rPr>
              <w:t>Cyclic prefix</w:t>
            </w:r>
          </w:p>
        </w:tc>
        <w:tc>
          <w:tcPr>
            <w:tcW w:w="1406" w:type="dxa"/>
          </w:tcPr>
          <w:p w14:paraId="33389F97" w14:textId="77777777" w:rsidR="00F512A3" w:rsidRPr="00FD78BE" w:rsidRDefault="00F512A3" w:rsidP="00A1214B">
            <w:pPr>
              <w:pStyle w:val="TAH"/>
              <w:rPr>
                <w:rFonts w:cs="Arial"/>
                <w:lang w:val="fr-FR"/>
              </w:rPr>
            </w:pPr>
            <w:r w:rsidRPr="00FD78BE">
              <w:rPr>
                <w:rFonts w:cs="Arial"/>
                <w:lang w:val="fr-FR"/>
              </w:rPr>
              <w:t xml:space="preserve">Propagation conditions </w:t>
            </w:r>
            <w:r w:rsidRPr="00FD78BE">
              <w:rPr>
                <w:rFonts w:cs="Arial"/>
                <w:lang w:val="fr-FR" w:eastAsia="zh-CN"/>
              </w:rPr>
              <w:t>and correlation matrix</w:t>
            </w:r>
            <w:r w:rsidRPr="00FD78BE">
              <w:rPr>
                <w:rFonts w:cs="Arial"/>
                <w:lang w:val="fr-FR"/>
              </w:rPr>
              <w:t xml:space="preserve"> (Annex B)</w:t>
            </w:r>
          </w:p>
        </w:tc>
        <w:tc>
          <w:tcPr>
            <w:tcW w:w="1240" w:type="dxa"/>
          </w:tcPr>
          <w:p w14:paraId="1E4F44BD" w14:textId="77777777" w:rsidR="00F512A3" w:rsidRPr="000355DE" w:rsidRDefault="00F512A3" w:rsidP="00A1214B">
            <w:pPr>
              <w:pStyle w:val="TAH"/>
              <w:rPr>
                <w:rFonts w:cs="Arial"/>
              </w:rPr>
            </w:pPr>
            <w:r w:rsidRPr="000355DE">
              <w:rPr>
                <w:rFonts w:cs="Arial"/>
              </w:rPr>
              <w:t>FRC</w:t>
            </w:r>
            <w:r w:rsidRPr="000355DE">
              <w:rPr>
                <w:rFonts w:cs="Arial"/>
              </w:rPr>
              <w:br/>
              <w:t>(Annex A)</w:t>
            </w:r>
          </w:p>
        </w:tc>
        <w:tc>
          <w:tcPr>
            <w:tcW w:w="1701" w:type="dxa"/>
          </w:tcPr>
          <w:p w14:paraId="620CDB2D" w14:textId="77777777" w:rsidR="00F512A3" w:rsidRPr="000355DE" w:rsidRDefault="00F512A3" w:rsidP="00A1214B">
            <w:pPr>
              <w:pStyle w:val="TAH"/>
              <w:rPr>
                <w:rFonts w:cs="Arial"/>
              </w:rPr>
            </w:pPr>
            <w:r w:rsidRPr="000355DE">
              <w:rPr>
                <w:rFonts w:cs="Arial"/>
              </w:rPr>
              <w:t>Fraction of maximum throughput</w:t>
            </w:r>
          </w:p>
        </w:tc>
        <w:tc>
          <w:tcPr>
            <w:tcW w:w="1221" w:type="dxa"/>
          </w:tcPr>
          <w:p w14:paraId="2241495B" w14:textId="77777777" w:rsidR="00F512A3" w:rsidRPr="000355DE" w:rsidRDefault="00F512A3" w:rsidP="00A1214B">
            <w:pPr>
              <w:pStyle w:val="TAH"/>
              <w:rPr>
                <w:rFonts w:cs="Arial"/>
              </w:rPr>
            </w:pPr>
            <w:r w:rsidRPr="000355DE">
              <w:rPr>
                <w:rFonts w:cs="Arial"/>
              </w:rPr>
              <w:t>SNR</w:t>
            </w:r>
          </w:p>
          <w:p w14:paraId="3DA7F323" w14:textId="77777777" w:rsidR="00F512A3" w:rsidRPr="000355DE" w:rsidRDefault="00F512A3" w:rsidP="00A1214B">
            <w:pPr>
              <w:pStyle w:val="TAH"/>
              <w:rPr>
                <w:rFonts w:cs="Arial"/>
              </w:rPr>
            </w:pPr>
            <w:r w:rsidRPr="000355DE">
              <w:rPr>
                <w:rFonts w:cs="Arial"/>
              </w:rPr>
              <w:t>[dB]</w:t>
            </w:r>
          </w:p>
        </w:tc>
      </w:tr>
      <w:tr w:rsidR="00F512A3" w:rsidRPr="000355DE" w14:paraId="29857854" w14:textId="77777777" w:rsidTr="00A1214B">
        <w:trPr>
          <w:jc w:val="center"/>
        </w:trPr>
        <w:tc>
          <w:tcPr>
            <w:tcW w:w="1421" w:type="dxa"/>
            <w:vMerge w:val="restart"/>
          </w:tcPr>
          <w:p w14:paraId="548F5C00" w14:textId="77777777" w:rsidR="00F512A3" w:rsidRPr="000355DE" w:rsidRDefault="00F512A3" w:rsidP="00A1214B">
            <w:pPr>
              <w:pStyle w:val="TAC"/>
              <w:rPr>
                <w:rFonts w:cs="Arial"/>
                <w:lang w:eastAsia="zh-CN"/>
              </w:rPr>
            </w:pPr>
            <w:r w:rsidRPr="000355DE">
              <w:rPr>
                <w:rFonts w:cs="Arial"/>
                <w:lang w:eastAsia="zh-CN"/>
              </w:rPr>
              <w:t>1</w:t>
            </w:r>
          </w:p>
        </w:tc>
        <w:tc>
          <w:tcPr>
            <w:tcW w:w="1484" w:type="dxa"/>
            <w:vMerge w:val="restart"/>
          </w:tcPr>
          <w:p w14:paraId="1AC93D26" w14:textId="77777777" w:rsidR="00F512A3" w:rsidRPr="000355DE" w:rsidRDefault="00F512A3" w:rsidP="00A1214B">
            <w:pPr>
              <w:pStyle w:val="TAC"/>
              <w:rPr>
                <w:rFonts w:cs="Arial"/>
              </w:rPr>
            </w:pPr>
            <w:r w:rsidRPr="000355DE">
              <w:rPr>
                <w:rFonts w:cs="Arial"/>
              </w:rPr>
              <w:t>2</w:t>
            </w:r>
          </w:p>
        </w:tc>
        <w:tc>
          <w:tcPr>
            <w:tcW w:w="1381" w:type="dxa"/>
            <w:vMerge w:val="restart"/>
          </w:tcPr>
          <w:p w14:paraId="353BA9C8" w14:textId="77777777" w:rsidR="00F512A3" w:rsidRPr="000355DE" w:rsidRDefault="00F512A3" w:rsidP="00A1214B">
            <w:pPr>
              <w:pStyle w:val="TAL"/>
              <w:rPr>
                <w:rFonts w:cs="Arial"/>
              </w:rPr>
            </w:pPr>
            <w:r w:rsidRPr="000355DE">
              <w:rPr>
                <w:rFonts w:cs="Arial"/>
              </w:rPr>
              <w:t>Normal</w:t>
            </w:r>
          </w:p>
        </w:tc>
        <w:tc>
          <w:tcPr>
            <w:tcW w:w="1406" w:type="dxa"/>
            <w:vMerge w:val="restart"/>
          </w:tcPr>
          <w:p w14:paraId="4CED225D"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404C3947" w14:textId="77777777" w:rsidR="00F512A3" w:rsidRPr="000355DE" w:rsidRDefault="00F512A3" w:rsidP="00A1214B">
            <w:pPr>
              <w:pStyle w:val="TAC"/>
              <w:rPr>
                <w:rFonts w:cs="Arial"/>
              </w:rPr>
            </w:pPr>
            <w:r w:rsidRPr="000355DE">
              <w:rPr>
                <w:rFonts w:cs="Arial"/>
              </w:rPr>
              <w:t>A3-7</w:t>
            </w:r>
          </w:p>
        </w:tc>
        <w:tc>
          <w:tcPr>
            <w:tcW w:w="1701" w:type="dxa"/>
          </w:tcPr>
          <w:p w14:paraId="473E3D6C" w14:textId="77777777" w:rsidR="00F512A3" w:rsidRPr="000355DE" w:rsidRDefault="00F512A3" w:rsidP="00A1214B">
            <w:pPr>
              <w:pStyle w:val="TAC"/>
              <w:rPr>
                <w:rFonts w:cs="Arial"/>
              </w:rPr>
            </w:pPr>
            <w:r w:rsidRPr="000355DE">
              <w:rPr>
                <w:rFonts w:cs="Arial"/>
              </w:rPr>
              <w:t>30%</w:t>
            </w:r>
          </w:p>
        </w:tc>
        <w:tc>
          <w:tcPr>
            <w:tcW w:w="1221" w:type="dxa"/>
          </w:tcPr>
          <w:p w14:paraId="39C72FE7" w14:textId="77777777" w:rsidR="00F512A3" w:rsidRPr="000355DE" w:rsidRDefault="00F512A3" w:rsidP="00A1214B">
            <w:pPr>
              <w:pStyle w:val="TAC"/>
              <w:rPr>
                <w:rFonts w:cs="Arial"/>
              </w:rPr>
            </w:pPr>
            <w:r w:rsidRPr="000355DE">
              <w:rPr>
                <w:rFonts w:cs="Arial"/>
                <w:lang w:eastAsia="ja-JP"/>
              </w:rPr>
              <w:t>-</w:t>
            </w:r>
            <w:r w:rsidRPr="000355DE">
              <w:rPr>
                <w:rFonts w:cs="Arial"/>
              </w:rPr>
              <w:t>3.6</w:t>
            </w:r>
          </w:p>
        </w:tc>
      </w:tr>
      <w:tr w:rsidR="00F512A3" w:rsidRPr="000355DE" w14:paraId="02E96D04" w14:textId="77777777" w:rsidTr="00A1214B">
        <w:trPr>
          <w:jc w:val="center"/>
        </w:trPr>
        <w:tc>
          <w:tcPr>
            <w:tcW w:w="1421" w:type="dxa"/>
            <w:vMerge/>
          </w:tcPr>
          <w:p w14:paraId="0065E5F7" w14:textId="77777777" w:rsidR="00F512A3" w:rsidRPr="000355DE" w:rsidRDefault="00F512A3" w:rsidP="00A1214B">
            <w:pPr>
              <w:pStyle w:val="TAC"/>
              <w:rPr>
                <w:rFonts w:cs="Arial"/>
              </w:rPr>
            </w:pPr>
          </w:p>
        </w:tc>
        <w:tc>
          <w:tcPr>
            <w:tcW w:w="1484" w:type="dxa"/>
            <w:vMerge/>
          </w:tcPr>
          <w:p w14:paraId="6033F817" w14:textId="77777777" w:rsidR="00F512A3" w:rsidRPr="000355DE" w:rsidRDefault="00F512A3" w:rsidP="00A1214B">
            <w:pPr>
              <w:pStyle w:val="TAC"/>
              <w:rPr>
                <w:rFonts w:cs="Arial"/>
              </w:rPr>
            </w:pPr>
          </w:p>
        </w:tc>
        <w:tc>
          <w:tcPr>
            <w:tcW w:w="1381" w:type="dxa"/>
            <w:vMerge/>
          </w:tcPr>
          <w:p w14:paraId="44C16F83" w14:textId="77777777" w:rsidR="00F512A3" w:rsidRPr="000355DE" w:rsidRDefault="00F512A3" w:rsidP="00A1214B">
            <w:pPr>
              <w:pStyle w:val="TAL"/>
              <w:rPr>
                <w:rFonts w:cs="Arial"/>
              </w:rPr>
            </w:pPr>
          </w:p>
        </w:tc>
        <w:tc>
          <w:tcPr>
            <w:tcW w:w="1406" w:type="dxa"/>
            <w:vMerge/>
          </w:tcPr>
          <w:p w14:paraId="4BDFBEB2" w14:textId="77777777" w:rsidR="00F512A3" w:rsidRPr="000355DE" w:rsidRDefault="00F512A3" w:rsidP="00A1214B">
            <w:pPr>
              <w:pStyle w:val="TAL"/>
              <w:rPr>
                <w:rFonts w:cs="Arial"/>
              </w:rPr>
            </w:pPr>
          </w:p>
        </w:tc>
        <w:tc>
          <w:tcPr>
            <w:tcW w:w="1240" w:type="dxa"/>
            <w:vMerge/>
          </w:tcPr>
          <w:p w14:paraId="61A37ECA" w14:textId="77777777" w:rsidR="00F512A3" w:rsidRPr="000355DE" w:rsidRDefault="00F512A3" w:rsidP="00A1214B">
            <w:pPr>
              <w:pStyle w:val="TAC"/>
              <w:rPr>
                <w:rFonts w:cs="Arial"/>
              </w:rPr>
            </w:pPr>
          </w:p>
        </w:tc>
        <w:tc>
          <w:tcPr>
            <w:tcW w:w="1701" w:type="dxa"/>
          </w:tcPr>
          <w:p w14:paraId="5843FA33" w14:textId="77777777" w:rsidR="00F512A3" w:rsidRPr="000355DE" w:rsidRDefault="00F512A3" w:rsidP="00A1214B">
            <w:pPr>
              <w:pStyle w:val="TAC"/>
              <w:rPr>
                <w:rFonts w:cs="Arial"/>
              </w:rPr>
            </w:pPr>
            <w:r w:rsidRPr="000355DE">
              <w:rPr>
                <w:rFonts w:cs="Arial"/>
              </w:rPr>
              <w:t>70%</w:t>
            </w:r>
          </w:p>
        </w:tc>
        <w:tc>
          <w:tcPr>
            <w:tcW w:w="1221" w:type="dxa"/>
          </w:tcPr>
          <w:p w14:paraId="42E2692B" w14:textId="77777777" w:rsidR="00F512A3" w:rsidRPr="000355DE" w:rsidRDefault="00F512A3" w:rsidP="00A1214B">
            <w:pPr>
              <w:pStyle w:val="TAC"/>
              <w:rPr>
                <w:rFonts w:cs="Arial"/>
              </w:rPr>
            </w:pPr>
            <w:r w:rsidRPr="000355DE">
              <w:rPr>
                <w:rFonts w:cs="Arial"/>
                <w:lang w:eastAsia="ja-JP"/>
              </w:rPr>
              <w:t>0.</w:t>
            </w:r>
            <w:r w:rsidRPr="000355DE">
              <w:rPr>
                <w:rFonts w:cs="Arial"/>
              </w:rPr>
              <w:t>2</w:t>
            </w:r>
          </w:p>
        </w:tc>
      </w:tr>
      <w:tr w:rsidR="00F512A3" w:rsidRPr="000355DE" w14:paraId="0EB5004A" w14:textId="77777777" w:rsidTr="00A1214B">
        <w:trPr>
          <w:jc w:val="center"/>
        </w:trPr>
        <w:tc>
          <w:tcPr>
            <w:tcW w:w="1421" w:type="dxa"/>
            <w:vMerge/>
          </w:tcPr>
          <w:p w14:paraId="5007F67D" w14:textId="77777777" w:rsidR="00F512A3" w:rsidRPr="000355DE" w:rsidRDefault="00F512A3" w:rsidP="00A1214B">
            <w:pPr>
              <w:pStyle w:val="TAC"/>
              <w:rPr>
                <w:rFonts w:cs="Arial"/>
              </w:rPr>
            </w:pPr>
          </w:p>
        </w:tc>
        <w:tc>
          <w:tcPr>
            <w:tcW w:w="1484" w:type="dxa"/>
            <w:vMerge/>
          </w:tcPr>
          <w:p w14:paraId="5C87F08D" w14:textId="77777777" w:rsidR="00F512A3" w:rsidRPr="000355DE" w:rsidRDefault="00F512A3" w:rsidP="00A1214B">
            <w:pPr>
              <w:pStyle w:val="TAC"/>
              <w:rPr>
                <w:rFonts w:cs="Arial"/>
              </w:rPr>
            </w:pPr>
          </w:p>
        </w:tc>
        <w:tc>
          <w:tcPr>
            <w:tcW w:w="1381" w:type="dxa"/>
            <w:vMerge/>
          </w:tcPr>
          <w:p w14:paraId="66244B94" w14:textId="77777777" w:rsidR="00F512A3" w:rsidRPr="000355DE" w:rsidRDefault="00F512A3" w:rsidP="00A1214B">
            <w:pPr>
              <w:pStyle w:val="TAL"/>
              <w:rPr>
                <w:rFonts w:cs="Arial"/>
              </w:rPr>
            </w:pPr>
          </w:p>
        </w:tc>
        <w:tc>
          <w:tcPr>
            <w:tcW w:w="1406" w:type="dxa"/>
            <w:vMerge/>
          </w:tcPr>
          <w:p w14:paraId="19745E5C" w14:textId="77777777" w:rsidR="00F512A3" w:rsidRPr="000355DE" w:rsidRDefault="00F512A3" w:rsidP="00A1214B">
            <w:pPr>
              <w:pStyle w:val="TAL"/>
              <w:rPr>
                <w:rFonts w:cs="Arial"/>
              </w:rPr>
            </w:pPr>
          </w:p>
        </w:tc>
        <w:tc>
          <w:tcPr>
            <w:tcW w:w="1240" w:type="dxa"/>
          </w:tcPr>
          <w:p w14:paraId="2054B0FD" w14:textId="77777777" w:rsidR="00F512A3" w:rsidRPr="000355DE" w:rsidRDefault="00F512A3" w:rsidP="00A1214B">
            <w:pPr>
              <w:pStyle w:val="TAC"/>
              <w:rPr>
                <w:rFonts w:cs="Arial"/>
              </w:rPr>
            </w:pPr>
            <w:r w:rsidRPr="000355DE">
              <w:rPr>
                <w:rFonts w:cs="Arial"/>
              </w:rPr>
              <w:t>A4-8</w:t>
            </w:r>
          </w:p>
        </w:tc>
        <w:tc>
          <w:tcPr>
            <w:tcW w:w="1701" w:type="dxa"/>
          </w:tcPr>
          <w:p w14:paraId="6C168AE9" w14:textId="77777777" w:rsidR="00F512A3" w:rsidRPr="000355DE" w:rsidRDefault="00F512A3" w:rsidP="00A1214B">
            <w:pPr>
              <w:pStyle w:val="TAC"/>
              <w:rPr>
                <w:rFonts w:cs="Arial"/>
              </w:rPr>
            </w:pPr>
            <w:r w:rsidRPr="000355DE">
              <w:rPr>
                <w:rFonts w:cs="Arial"/>
              </w:rPr>
              <w:t>70%</w:t>
            </w:r>
          </w:p>
        </w:tc>
        <w:tc>
          <w:tcPr>
            <w:tcW w:w="1221" w:type="dxa"/>
          </w:tcPr>
          <w:p w14:paraId="37DC04E8" w14:textId="77777777" w:rsidR="00F512A3" w:rsidRPr="000355DE" w:rsidRDefault="00F512A3" w:rsidP="00A1214B">
            <w:pPr>
              <w:pStyle w:val="TAC"/>
              <w:rPr>
                <w:rFonts w:cs="Arial"/>
              </w:rPr>
            </w:pPr>
            <w:r w:rsidRPr="000355DE">
              <w:rPr>
                <w:rFonts w:cs="Arial"/>
                <w:lang w:eastAsia="ja-JP"/>
              </w:rPr>
              <w:t>1</w:t>
            </w:r>
            <w:r w:rsidRPr="000355DE">
              <w:rPr>
                <w:rFonts w:cs="Arial"/>
              </w:rPr>
              <w:t>2.1</w:t>
            </w:r>
          </w:p>
        </w:tc>
      </w:tr>
      <w:tr w:rsidR="00F512A3" w:rsidRPr="000355DE" w14:paraId="5C9EAE30" w14:textId="77777777" w:rsidTr="00A1214B">
        <w:trPr>
          <w:jc w:val="center"/>
        </w:trPr>
        <w:tc>
          <w:tcPr>
            <w:tcW w:w="1421" w:type="dxa"/>
            <w:vMerge/>
          </w:tcPr>
          <w:p w14:paraId="50D8DFB6" w14:textId="77777777" w:rsidR="00F512A3" w:rsidRPr="000355DE" w:rsidRDefault="00F512A3" w:rsidP="00A1214B">
            <w:pPr>
              <w:pStyle w:val="TAC"/>
              <w:rPr>
                <w:rFonts w:cs="Arial"/>
              </w:rPr>
            </w:pPr>
          </w:p>
        </w:tc>
        <w:tc>
          <w:tcPr>
            <w:tcW w:w="1484" w:type="dxa"/>
            <w:vMerge/>
          </w:tcPr>
          <w:p w14:paraId="2B0B383D" w14:textId="77777777" w:rsidR="00F512A3" w:rsidRPr="000355DE" w:rsidRDefault="00F512A3" w:rsidP="00A1214B">
            <w:pPr>
              <w:pStyle w:val="TAC"/>
              <w:rPr>
                <w:rFonts w:cs="Arial"/>
              </w:rPr>
            </w:pPr>
          </w:p>
        </w:tc>
        <w:tc>
          <w:tcPr>
            <w:tcW w:w="1381" w:type="dxa"/>
            <w:vMerge/>
          </w:tcPr>
          <w:p w14:paraId="68793DF2" w14:textId="77777777" w:rsidR="00F512A3" w:rsidRPr="000355DE" w:rsidRDefault="00F512A3" w:rsidP="00A1214B">
            <w:pPr>
              <w:pStyle w:val="TAL"/>
              <w:rPr>
                <w:rFonts w:cs="Arial"/>
              </w:rPr>
            </w:pPr>
          </w:p>
        </w:tc>
        <w:tc>
          <w:tcPr>
            <w:tcW w:w="1406" w:type="dxa"/>
            <w:vMerge/>
          </w:tcPr>
          <w:p w14:paraId="0E4A5930" w14:textId="77777777" w:rsidR="00F512A3" w:rsidRPr="000355DE" w:rsidRDefault="00F512A3" w:rsidP="00A1214B">
            <w:pPr>
              <w:pStyle w:val="TAL"/>
              <w:rPr>
                <w:rFonts w:cs="Arial"/>
              </w:rPr>
            </w:pPr>
          </w:p>
        </w:tc>
        <w:tc>
          <w:tcPr>
            <w:tcW w:w="1240" w:type="dxa"/>
          </w:tcPr>
          <w:p w14:paraId="554C4BF8" w14:textId="77777777" w:rsidR="00F512A3" w:rsidRPr="000355DE" w:rsidRDefault="00F512A3" w:rsidP="00A1214B">
            <w:pPr>
              <w:pStyle w:val="TAC"/>
              <w:rPr>
                <w:rFonts w:cs="Arial"/>
              </w:rPr>
            </w:pPr>
            <w:r w:rsidRPr="000355DE">
              <w:rPr>
                <w:rFonts w:cs="Arial"/>
              </w:rPr>
              <w:t>A5-7</w:t>
            </w:r>
          </w:p>
        </w:tc>
        <w:tc>
          <w:tcPr>
            <w:tcW w:w="1701" w:type="dxa"/>
          </w:tcPr>
          <w:p w14:paraId="6B0B5883" w14:textId="77777777" w:rsidR="00F512A3" w:rsidRPr="000355DE" w:rsidRDefault="00F512A3" w:rsidP="00A1214B">
            <w:pPr>
              <w:pStyle w:val="TAC"/>
              <w:rPr>
                <w:rFonts w:cs="Arial"/>
              </w:rPr>
            </w:pPr>
            <w:r w:rsidRPr="000355DE">
              <w:rPr>
                <w:rFonts w:cs="Arial"/>
              </w:rPr>
              <w:t>70%</w:t>
            </w:r>
          </w:p>
        </w:tc>
        <w:tc>
          <w:tcPr>
            <w:tcW w:w="1221" w:type="dxa"/>
          </w:tcPr>
          <w:p w14:paraId="2D4F7740" w14:textId="77777777" w:rsidR="00F512A3" w:rsidRPr="000355DE" w:rsidRDefault="00F512A3" w:rsidP="00A1214B">
            <w:pPr>
              <w:pStyle w:val="TAC"/>
              <w:rPr>
                <w:rFonts w:cs="Arial"/>
              </w:rPr>
            </w:pPr>
            <w:r w:rsidRPr="000355DE">
              <w:rPr>
                <w:rFonts w:cs="Arial"/>
              </w:rPr>
              <w:t>20.3</w:t>
            </w:r>
          </w:p>
        </w:tc>
      </w:tr>
      <w:tr w:rsidR="00F512A3" w:rsidRPr="000355DE" w14:paraId="5630893A" w14:textId="77777777" w:rsidTr="00A1214B">
        <w:trPr>
          <w:jc w:val="center"/>
        </w:trPr>
        <w:tc>
          <w:tcPr>
            <w:tcW w:w="1421" w:type="dxa"/>
            <w:vMerge/>
          </w:tcPr>
          <w:p w14:paraId="4E8D3C68" w14:textId="77777777" w:rsidR="00F512A3" w:rsidRPr="000355DE" w:rsidRDefault="00F512A3" w:rsidP="00A1214B">
            <w:pPr>
              <w:pStyle w:val="TAC"/>
              <w:rPr>
                <w:rFonts w:cs="Arial"/>
              </w:rPr>
            </w:pPr>
          </w:p>
        </w:tc>
        <w:tc>
          <w:tcPr>
            <w:tcW w:w="1484" w:type="dxa"/>
            <w:vMerge/>
          </w:tcPr>
          <w:p w14:paraId="1B533AE0" w14:textId="77777777" w:rsidR="00F512A3" w:rsidRPr="000355DE" w:rsidRDefault="00F512A3" w:rsidP="00A1214B">
            <w:pPr>
              <w:pStyle w:val="TAC"/>
              <w:rPr>
                <w:rFonts w:cs="Arial"/>
              </w:rPr>
            </w:pPr>
          </w:p>
        </w:tc>
        <w:tc>
          <w:tcPr>
            <w:tcW w:w="1381" w:type="dxa"/>
            <w:vMerge/>
          </w:tcPr>
          <w:p w14:paraId="630655BA" w14:textId="77777777" w:rsidR="00F512A3" w:rsidRPr="000355DE" w:rsidRDefault="00F512A3" w:rsidP="00A1214B">
            <w:pPr>
              <w:pStyle w:val="TAL"/>
              <w:rPr>
                <w:rFonts w:cs="Arial"/>
              </w:rPr>
            </w:pPr>
          </w:p>
        </w:tc>
        <w:tc>
          <w:tcPr>
            <w:tcW w:w="1406" w:type="dxa"/>
            <w:vMerge/>
          </w:tcPr>
          <w:p w14:paraId="05139CD0" w14:textId="77777777" w:rsidR="00F512A3" w:rsidRPr="000355DE" w:rsidRDefault="00F512A3" w:rsidP="00A1214B">
            <w:pPr>
              <w:pStyle w:val="TAL"/>
              <w:rPr>
                <w:rFonts w:cs="Arial"/>
              </w:rPr>
            </w:pPr>
          </w:p>
        </w:tc>
        <w:tc>
          <w:tcPr>
            <w:tcW w:w="1240" w:type="dxa"/>
          </w:tcPr>
          <w:p w14:paraId="5C737BAD" w14:textId="77777777" w:rsidR="00F512A3" w:rsidRPr="000355DE" w:rsidRDefault="00F512A3" w:rsidP="00A1214B">
            <w:pPr>
              <w:pStyle w:val="TAC"/>
              <w:rPr>
                <w:rFonts w:cs="Arial"/>
              </w:rPr>
            </w:pPr>
            <w:r w:rsidRPr="000355DE">
              <w:rPr>
                <w:rFonts w:cs="Arial"/>
              </w:rPr>
              <w:t>A17-6</w:t>
            </w:r>
          </w:p>
        </w:tc>
        <w:tc>
          <w:tcPr>
            <w:tcW w:w="1701" w:type="dxa"/>
          </w:tcPr>
          <w:p w14:paraId="555C8AD1" w14:textId="77777777" w:rsidR="00F512A3" w:rsidRPr="000355DE" w:rsidRDefault="00F512A3" w:rsidP="00A1214B">
            <w:pPr>
              <w:pStyle w:val="TAC"/>
              <w:rPr>
                <w:rFonts w:cs="Arial"/>
              </w:rPr>
            </w:pPr>
            <w:r w:rsidRPr="000355DE">
              <w:rPr>
                <w:rFonts w:cs="Arial"/>
              </w:rPr>
              <w:t>70%</w:t>
            </w:r>
          </w:p>
        </w:tc>
        <w:tc>
          <w:tcPr>
            <w:tcW w:w="1221" w:type="dxa"/>
          </w:tcPr>
          <w:p w14:paraId="5A464E23" w14:textId="77777777" w:rsidR="00F512A3" w:rsidRPr="000355DE" w:rsidRDefault="00F512A3" w:rsidP="00A1214B">
            <w:pPr>
              <w:pStyle w:val="TAC"/>
              <w:rPr>
                <w:rFonts w:cs="Arial"/>
              </w:rPr>
            </w:pPr>
            <w:r w:rsidRPr="000355DE">
              <w:rPr>
                <w:rFonts w:cs="Arial"/>
                <w:lang w:eastAsia="ja-JP"/>
              </w:rPr>
              <w:t>24.3</w:t>
            </w:r>
          </w:p>
        </w:tc>
      </w:tr>
      <w:tr w:rsidR="00F512A3" w:rsidRPr="000355DE" w14:paraId="0255ABC3" w14:textId="77777777" w:rsidTr="00A1214B">
        <w:trPr>
          <w:jc w:val="center"/>
        </w:trPr>
        <w:tc>
          <w:tcPr>
            <w:tcW w:w="1421" w:type="dxa"/>
            <w:vMerge/>
          </w:tcPr>
          <w:p w14:paraId="1F0D6138" w14:textId="77777777" w:rsidR="00F512A3" w:rsidRPr="000355DE" w:rsidRDefault="00F512A3" w:rsidP="00A1214B">
            <w:pPr>
              <w:pStyle w:val="TAC"/>
              <w:rPr>
                <w:rFonts w:cs="Arial"/>
              </w:rPr>
            </w:pPr>
          </w:p>
        </w:tc>
        <w:tc>
          <w:tcPr>
            <w:tcW w:w="1484" w:type="dxa"/>
            <w:vMerge/>
          </w:tcPr>
          <w:p w14:paraId="5F577171" w14:textId="77777777" w:rsidR="00F512A3" w:rsidRPr="000355DE" w:rsidRDefault="00F512A3" w:rsidP="00A1214B">
            <w:pPr>
              <w:pStyle w:val="TAC"/>
              <w:rPr>
                <w:rFonts w:cs="Arial"/>
              </w:rPr>
            </w:pPr>
          </w:p>
        </w:tc>
        <w:tc>
          <w:tcPr>
            <w:tcW w:w="1381" w:type="dxa"/>
            <w:vMerge/>
          </w:tcPr>
          <w:p w14:paraId="38A7DC8F" w14:textId="77777777" w:rsidR="00F512A3" w:rsidRPr="000355DE" w:rsidRDefault="00F512A3" w:rsidP="00A1214B">
            <w:pPr>
              <w:pStyle w:val="TAL"/>
              <w:rPr>
                <w:rFonts w:cs="Arial"/>
              </w:rPr>
            </w:pPr>
          </w:p>
        </w:tc>
        <w:tc>
          <w:tcPr>
            <w:tcW w:w="1406" w:type="dxa"/>
            <w:vMerge/>
          </w:tcPr>
          <w:p w14:paraId="1AC531FE" w14:textId="77777777" w:rsidR="00F512A3" w:rsidRPr="000355DE" w:rsidRDefault="00F512A3" w:rsidP="00A1214B">
            <w:pPr>
              <w:pStyle w:val="TAL"/>
              <w:rPr>
                <w:rFonts w:cs="Arial"/>
              </w:rPr>
            </w:pPr>
          </w:p>
        </w:tc>
        <w:tc>
          <w:tcPr>
            <w:tcW w:w="1240" w:type="dxa"/>
          </w:tcPr>
          <w:p w14:paraId="1A1BA129"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31026B1A" w14:textId="77777777" w:rsidR="00F512A3" w:rsidRPr="000355DE" w:rsidRDefault="00F512A3" w:rsidP="00A1214B">
            <w:pPr>
              <w:pStyle w:val="TAC"/>
              <w:rPr>
                <w:rFonts w:cs="Arial"/>
              </w:rPr>
            </w:pPr>
            <w:r w:rsidRPr="000355DE">
              <w:rPr>
                <w:rFonts w:cs="Arial"/>
              </w:rPr>
              <w:t>70%</w:t>
            </w:r>
          </w:p>
        </w:tc>
        <w:tc>
          <w:tcPr>
            <w:tcW w:w="1221" w:type="dxa"/>
          </w:tcPr>
          <w:p w14:paraId="44D389AE" w14:textId="77777777" w:rsidR="00F512A3" w:rsidRPr="000355DE" w:rsidDel="009A6F35" w:rsidRDefault="00F512A3" w:rsidP="00A1214B">
            <w:pPr>
              <w:pStyle w:val="TAC"/>
              <w:rPr>
                <w:rFonts w:cs="Arial"/>
                <w:lang w:eastAsia="ja-JP"/>
              </w:rPr>
            </w:pPr>
            <w:del w:id="192" w:author="Huawei" w:date="2021-10-22T19:25:00Z">
              <w:r w:rsidRPr="000355DE" w:rsidDel="00CE0738">
                <w:rPr>
                  <w:rFonts w:cs="Arial" w:hint="eastAsia"/>
                  <w:lang w:eastAsia="zh-CN"/>
                </w:rPr>
                <w:delText>[</w:delText>
              </w:r>
            </w:del>
            <w:r w:rsidRPr="000355DE">
              <w:rPr>
                <w:rFonts w:cs="Arial" w:hint="eastAsia"/>
                <w:lang w:eastAsia="zh-CN"/>
              </w:rPr>
              <w:t>9.9</w:t>
            </w:r>
            <w:del w:id="193" w:author="Huawei" w:date="2021-10-22T19:25:00Z">
              <w:r w:rsidRPr="000355DE" w:rsidDel="00CE0738">
                <w:rPr>
                  <w:rFonts w:cs="Arial" w:hint="eastAsia"/>
                  <w:lang w:eastAsia="zh-CN"/>
                </w:rPr>
                <w:delText>]</w:delText>
              </w:r>
            </w:del>
          </w:p>
        </w:tc>
      </w:tr>
      <w:tr w:rsidR="00F512A3" w:rsidRPr="000355DE" w14:paraId="01D68BF0" w14:textId="77777777" w:rsidTr="00A1214B">
        <w:trPr>
          <w:jc w:val="center"/>
        </w:trPr>
        <w:tc>
          <w:tcPr>
            <w:tcW w:w="1421" w:type="dxa"/>
            <w:vMerge/>
          </w:tcPr>
          <w:p w14:paraId="2BAAF942" w14:textId="77777777" w:rsidR="00F512A3" w:rsidRPr="000355DE" w:rsidRDefault="00F512A3" w:rsidP="00A1214B">
            <w:pPr>
              <w:pStyle w:val="TAC"/>
              <w:rPr>
                <w:rFonts w:cs="Arial"/>
              </w:rPr>
            </w:pPr>
          </w:p>
        </w:tc>
        <w:tc>
          <w:tcPr>
            <w:tcW w:w="1484" w:type="dxa"/>
            <w:vMerge/>
          </w:tcPr>
          <w:p w14:paraId="59293344" w14:textId="77777777" w:rsidR="00F512A3" w:rsidRPr="000355DE" w:rsidRDefault="00F512A3" w:rsidP="00A1214B">
            <w:pPr>
              <w:pStyle w:val="TAC"/>
              <w:rPr>
                <w:rFonts w:cs="Arial"/>
              </w:rPr>
            </w:pPr>
          </w:p>
        </w:tc>
        <w:tc>
          <w:tcPr>
            <w:tcW w:w="1381" w:type="dxa"/>
            <w:vMerge/>
          </w:tcPr>
          <w:p w14:paraId="1CA0A3D4" w14:textId="77777777" w:rsidR="00F512A3" w:rsidRPr="000355DE" w:rsidRDefault="00F512A3" w:rsidP="00A1214B">
            <w:pPr>
              <w:pStyle w:val="TAL"/>
              <w:rPr>
                <w:rFonts w:cs="Arial"/>
              </w:rPr>
            </w:pPr>
          </w:p>
        </w:tc>
        <w:tc>
          <w:tcPr>
            <w:tcW w:w="1406" w:type="dxa"/>
            <w:vMerge/>
          </w:tcPr>
          <w:p w14:paraId="59B9B39C" w14:textId="77777777" w:rsidR="00F512A3" w:rsidRPr="000355DE" w:rsidRDefault="00F512A3" w:rsidP="00A1214B">
            <w:pPr>
              <w:pStyle w:val="TAL"/>
              <w:rPr>
                <w:rFonts w:cs="Arial"/>
              </w:rPr>
            </w:pPr>
          </w:p>
        </w:tc>
        <w:tc>
          <w:tcPr>
            <w:tcW w:w="1240" w:type="dxa"/>
          </w:tcPr>
          <w:p w14:paraId="442C5F55"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75521CC9" w14:textId="77777777" w:rsidR="00F512A3" w:rsidRPr="000355DE" w:rsidRDefault="00F512A3" w:rsidP="00A1214B">
            <w:pPr>
              <w:pStyle w:val="TAC"/>
              <w:rPr>
                <w:rFonts w:cs="Arial"/>
              </w:rPr>
            </w:pPr>
            <w:r w:rsidRPr="000355DE">
              <w:rPr>
                <w:rFonts w:cs="Arial"/>
              </w:rPr>
              <w:t>70%</w:t>
            </w:r>
          </w:p>
        </w:tc>
        <w:tc>
          <w:tcPr>
            <w:tcW w:w="1221" w:type="dxa"/>
          </w:tcPr>
          <w:p w14:paraId="6A275436" w14:textId="77777777" w:rsidR="00F512A3" w:rsidRPr="000355DE" w:rsidDel="009A6F35" w:rsidRDefault="00F512A3" w:rsidP="00A1214B">
            <w:pPr>
              <w:pStyle w:val="TAC"/>
              <w:rPr>
                <w:rFonts w:cs="Arial"/>
                <w:lang w:eastAsia="ja-JP"/>
              </w:rPr>
            </w:pPr>
            <w:del w:id="194" w:author="Huawei" w:date="2021-10-22T19:25:00Z">
              <w:r w:rsidRPr="000355DE" w:rsidDel="00CE0738">
                <w:rPr>
                  <w:rFonts w:cs="Arial" w:hint="eastAsia"/>
                  <w:lang w:eastAsia="zh-CN"/>
                </w:rPr>
                <w:delText>[</w:delText>
              </w:r>
            </w:del>
            <w:r w:rsidRPr="000355DE">
              <w:rPr>
                <w:rFonts w:cs="Arial" w:hint="eastAsia"/>
                <w:lang w:eastAsia="zh-CN"/>
              </w:rPr>
              <w:t>21.6</w:t>
            </w:r>
            <w:del w:id="195" w:author="Huawei" w:date="2021-10-22T19:25:00Z">
              <w:r w:rsidRPr="000355DE" w:rsidDel="00CE0738">
                <w:rPr>
                  <w:rFonts w:cs="Arial" w:hint="eastAsia"/>
                  <w:lang w:eastAsia="zh-CN"/>
                </w:rPr>
                <w:delText>]</w:delText>
              </w:r>
            </w:del>
          </w:p>
        </w:tc>
      </w:tr>
      <w:tr w:rsidR="00F512A3" w:rsidRPr="000355DE" w14:paraId="6931E2A1" w14:textId="77777777" w:rsidTr="00A1214B">
        <w:trPr>
          <w:jc w:val="center"/>
        </w:trPr>
        <w:tc>
          <w:tcPr>
            <w:tcW w:w="1421" w:type="dxa"/>
            <w:vMerge/>
          </w:tcPr>
          <w:p w14:paraId="1EC33461" w14:textId="77777777" w:rsidR="00F512A3" w:rsidRPr="000355DE" w:rsidRDefault="00F512A3" w:rsidP="00A1214B">
            <w:pPr>
              <w:pStyle w:val="TAC"/>
              <w:rPr>
                <w:rFonts w:cs="Arial"/>
              </w:rPr>
            </w:pPr>
          </w:p>
        </w:tc>
        <w:tc>
          <w:tcPr>
            <w:tcW w:w="1484" w:type="dxa"/>
            <w:vMerge/>
          </w:tcPr>
          <w:p w14:paraId="41BD3DF0" w14:textId="77777777" w:rsidR="00F512A3" w:rsidRPr="000355DE" w:rsidRDefault="00F512A3" w:rsidP="00A1214B">
            <w:pPr>
              <w:pStyle w:val="TAC"/>
              <w:rPr>
                <w:rFonts w:cs="Arial"/>
              </w:rPr>
            </w:pPr>
          </w:p>
        </w:tc>
        <w:tc>
          <w:tcPr>
            <w:tcW w:w="1381" w:type="dxa"/>
            <w:vMerge/>
          </w:tcPr>
          <w:p w14:paraId="13FE02B9" w14:textId="77777777" w:rsidR="00F512A3" w:rsidRPr="000355DE" w:rsidRDefault="00F512A3" w:rsidP="00A1214B">
            <w:pPr>
              <w:pStyle w:val="TAL"/>
              <w:rPr>
                <w:rFonts w:cs="Arial"/>
              </w:rPr>
            </w:pPr>
          </w:p>
        </w:tc>
        <w:tc>
          <w:tcPr>
            <w:tcW w:w="1406" w:type="dxa"/>
            <w:vMerge w:val="restart"/>
          </w:tcPr>
          <w:p w14:paraId="12BB2137"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2FF602B0" w14:textId="77777777" w:rsidR="00F512A3" w:rsidRPr="000355DE" w:rsidRDefault="00F512A3" w:rsidP="00A1214B">
            <w:pPr>
              <w:pStyle w:val="TAC"/>
              <w:rPr>
                <w:rFonts w:cs="Arial"/>
              </w:rPr>
            </w:pPr>
            <w:r w:rsidRPr="000355DE">
              <w:rPr>
                <w:rFonts w:cs="Arial"/>
              </w:rPr>
              <w:t>A3-1</w:t>
            </w:r>
          </w:p>
        </w:tc>
        <w:tc>
          <w:tcPr>
            <w:tcW w:w="1701" w:type="dxa"/>
          </w:tcPr>
          <w:p w14:paraId="0BD1ED43" w14:textId="77777777" w:rsidR="00F512A3" w:rsidRPr="000355DE" w:rsidRDefault="00F512A3" w:rsidP="00A1214B">
            <w:pPr>
              <w:pStyle w:val="TAC"/>
              <w:rPr>
                <w:rFonts w:cs="Arial"/>
              </w:rPr>
            </w:pPr>
            <w:r w:rsidRPr="000355DE">
              <w:rPr>
                <w:rFonts w:cs="Arial"/>
              </w:rPr>
              <w:t>30%</w:t>
            </w:r>
          </w:p>
        </w:tc>
        <w:tc>
          <w:tcPr>
            <w:tcW w:w="1221" w:type="dxa"/>
          </w:tcPr>
          <w:p w14:paraId="0F87D638" w14:textId="77777777" w:rsidR="00F512A3" w:rsidRPr="000355DE" w:rsidRDefault="00F512A3" w:rsidP="00A1214B">
            <w:pPr>
              <w:pStyle w:val="TAC"/>
              <w:rPr>
                <w:rFonts w:cs="Arial"/>
              </w:rPr>
            </w:pPr>
            <w:r w:rsidRPr="000355DE">
              <w:rPr>
                <w:rFonts w:cs="Arial"/>
                <w:lang w:eastAsia="ja-JP"/>
              </w:rPr>
              <w:t>-2.</w:t>
            </w:r>
            <w:r w:rsidRPr="000355DE">
              <w:rPr>
                <w:rFonts w:cs="Arial"/>
              </w:rPr>
              <w:t>1</w:t>
            </w:r>
          </w:p>
        </w:tc>
      </w:tr>
      <w:tr w:rsidR="00F512A3" w:rsidRPr="000355DE" w14:paraId="2CDAECED" w14:textId="77777777" w:rsidTr="00A1214B">
        <w:trPr>
          <w:jc w:val="center"/>
        </w:trPr>
        <w:tc>
          <w:tcPr>
            <w:tcW w:w="1421" w:type="dxa"/>
            <w:vMerge/>
          </w:tcPr>
          <w:p w14:paraId="39D034D9" w14:textId="77777777" w:rsidR="00F512A3" w:rsidRPr="000355DE" w:rsidRDefault="00F512A3" w:rsidP="00A1214B">
            <w:pPr>
              <w:pStyle w:val="TAC"/>
              <w:rPr>
                <w:rFonts w:cs="Arial"/>
              </w:rPr>
            </w:pPr>
          </w:p>
        </w:tc>
        <w:tc>
          <w:tcPr>
            <w:tcW w:w="1484" w:type="dxa"/>
            <w:vMerge/>
          </w:tcPr>
          <w:p w14:paraId="03883410" w14:textId="77777777" w:rsidR="00F512A3" w:rsidRPr="000355DE" w:rsidRDefault="00F512A3" w:rsidP="00A1214B">
            <w:pPr>
              <w:pStyle w:val="TAC"/>
              <w:rPr>
                <w:rFonts w:cs="Arial"/>
              </w:rPr>
            </w:pPr>
          </w:p>
        </w:tc>
        <w:tc>
          <w:tcPr>
            <w:tcW w:w="1381" w:type="dxa"/>
            <w:vMerge/>
          </w:tcPr>
          <w:p w14:paraId="1B420B61" w14:textId="77777777" w:rsidR="00F512A3" w:rsidRPr="000355DE" w:rsidRDefault="00F512A3" w:rsidP="00A1214B">
            <w:pPr>
              <w:pStyle w:val="TAL"/>
              <w:rPr>
                <w:rFonts w:cs="Arial"/>
              </w:rPr>
            </w:pPr>
          </w:p>
        </w:tc>
        <w:tc>
          <w:tcPr>
            <w:tcW w:w="1406" w:type="dxa"/>
            <w:vMerge/>
          </w:tcPr>
          <w:p w14:paraId="4FBB393E" w14:textId="77777777" w:rsidR="00F512A3" w:rsidRPr="000355DE" w:rsidRDefault="00F512A3" w:rsidP="00A1214B">
            <w:pPr>
              <w:pStyle w:val="TAL"/>
              <w:rPr>
                <w:rFonts w:cs="Arial"/>
              </w:rPr>
            </w:pPr>
          </w:p>
        </w:tc>
        <w:tc>
          <w:tcPr>
            <w:tcW w:w="1240" w:type="dxa"/>
            <w:vMerge/>
          </w:tcPr>
          <w:p w14:paraId="5C8FD16B" w14:textId="77777777" w:rsidR="00F512A3" w:rsidRPr="000355DE" w:rsidRDefault="00F512A3" w:rsidP="00A1214B">
            <w:pPr>
              <w:pStyle w:val="TAC"/>
              <w:rPr>
                <w:rFonts w:cs="Arial"/>
              </w:rPr>
            </w:pPr>
          </w:p>
        </w:tc>
        <w:tc>
          <w:tcPr>
            <w:tcW w:w="1701" w:type="dxa"/>
          </w:tcPr>
          <w:p w14:paraId="1461E42B" w14:textId="77777777" w:rsidR="00F512A3" w:rsidRPr="000355DE" w:rsidRDefault="00F512A3" w:rsidP="00A1214B">
            <w:pPr>
              <w:pStyle w:val="TAC"/>
              <w:rPr>
                <w:rFonts w:cs="Arial"/>
              </w:rPr>
            </w:pPr>
            <w:r w:rsidRPr="000355DE">
              <w:rPr>
                <w:rFonts w:cs="Arial"/>
              </w:rPr>
              <w:t>70%</w:t>
            </w:r>
          </w:p>
        </w:tc>
        <w:tc>
          <w:tcPr>
            <w:tcW w:w="1221" w:type="dxa"/>
          </w:tcPr>
          <w:p w14:paraId="0A7B077D" w14:textId="77777777" w:rsidR="00F512A3" w:rsidRPr="000355DE" w:rsidRDefault="00F512A3" w:rsidP="00A1214B">
            <w:pPr>
              <w:pStyle w:val="TAC"/>
              <w:rPr>
                <w:rFonts w:cs="Arial"/>
              </w:rPr>
            </w:pPr>
            <w:r w:rsidRPr="000355DE">
              <w:rPr>
                <w:rFonts w:cs="Arial"/>
              </w:rPr>
              <w:t>2.4</w:t>
            </w:r>
          </w:p>
        </w:tc>
      </w:tr>
      <w:tr w:rsidR="00F512A3" w:rsidRPr="000355DE" w14:paraId="4CBD292A" w14:textId="77777777" w:rsidTr="00A1214B">
        <w:trPr>
          <w:jc w:val="center"/>
        </w:trPr>
        <w:tc>
          <w:tcPr>
            <w:tcW w:w="1421" w:type="dxa"/>
            <w:vMerge/>
          </w:tcPr>
          <w:p w14:paraId="65C00182" w14:textId="77777777" w:rsidR="00F512A3" w:rsidRPr="000355DE" w:rsidRDefault="00F512A3" w:rsidP="00A1214B">
            <w:pPr>
              <w:pStyle w:val="TAC"/>
              <w:rPr>
                <w:rFonts w:cs="Arial"/>
              </w:rPr>
            </w:pPr>
          </w:p>
        </w:tc>
        <w:tc>
          <w:tcPr>
            <w:tcW w:w="1484" w:type="dxa"/>
            <w:vMerge/>
          </w:tcPr>
          <w:p w14:paraId="1206C806" w14:textId="77777777" w:rsidR="00F512A3" w:rsidRPr="000355DE" w:rsidRDefault="00F512A3" w:rsidP="00A1214B">
            <w:pPr>
              <w:pStyle w:val="TAC"/>
              <w:rPr>
                <w:rFonts w:cs="Arial"/>
              </w:rPr>
            </w:pPr>
          </w:p>
        </w:tc>
        <w:tc>
          <w:tcPr>
            <w:tcW w:w="1381" w:type="dxa"/>
            <w:vMerge/>
          </w:tcPr>
          <w:p w14:paraId="293441F5" w14:textId="77777777" w:rsidR="00F512A3" w:rsidRPr="000355DE" w:rsidRDefault="00F512A3" w:rsidP="00A1214B">
            <w:pPr>
              <w:pStyle w:val="TAL"/>
              <w:rPr>
                <w:rFonts w:cs="Arial"/>
              </w:rPr>
            </w:pPr>
          </w:p>
        </w:tc>
        <w:tc>
          <w:tcPr>
            <w:tcW w:w="1406" w:type="dxa"/>
            <w:vMerge/>
          </w:tcPr>
          <w:p w14:paraId="54D31B2F" w14:textId="77777777" w:rsidR="00F512A3" w:rsidRPr="000355DE" w:rsidRDefault="00F512A3" w:rsidP="00A1214B">
            <w:pPr>
              <w:pStyle w:val="TAL"/>
              <w:rPr>
                <w:rFonts w:cs="Arial"/>
              </w:rPr>
            </w:pPr>
          </w:p>
        </w:tc>
        <w:tc>
          <w:tcPr>
            <w:tcW w:w="1240" w:type="dxa"/>
            <w:vMerge w:val="restart"/>
          </w:tcPr>
          <w:p w14:paraId="41C6C958" w14:textId="77777777" w:rsidR="00F512A3" w:rsidRPr="000355DE" w:rsidRDefault="00F512A3" w:rsidP="00A1214B">
            <w:pPr>
              <w:pStyle w:val="TAC"/>
              <w:rPr>
                <w:rFonts w:cs="Arial"/>
              </w:rPr>
            </w:pPr>
            <w:r w:rsidRPr="000355DE">
              <w:rPr>
                <w:rFonts w:cs="Arial"/>
              </w:rPr>
              <w:t>A4-1</w:t>
            </w:r>
          </w:p>
        </w:tc>
        <w:tc>
          <w:tcPr>
            <w:tcW w:w="1701" w:type="dxa"/>
          </w:tcPr>
          <w:p w14:paraId="022704B2" w14:textId="77777777" w:rsidR="00F512A3" w:rsidRPr="000355DE" w:rsidRDefault="00F512A3" w:rsidP="00A1214B">
            <w:pPr>
              <w:pStyle w:val="TAC"/>
              <w:rPr>
                <w:rFonts w:cs="Arial"/>
              </w:rPr>
            </w:pPr>
            <w:r w:rsidRPr="000355DE">
              <w:rPr>
                <w:rFonts w:cs="Arial"/>
              </w:rPr>
              <w:t>30%</w:t>
            </w:r>
          </w:p>
        </w:tc>
        <w:tc>
          <w:tcPr>
            <w:tcW w:w="1221" w:type="dxa"/>
          </w:tcPr>
          <w:p w14:paraId="2DEBDE55" w14:textId="77777777" w:rsidR="00F512A3" w:rsidRPr="000355DE" w:rsidRDefault="00F512A3" w:rsidP="00A1214B">
            <w:pPr>
              <w:pStyle w:val="TAC"/>
              <w:rPr>
                <w:rFonts w:cs="Arial"/>
              </w:rPr>
            </w:pPr>
            <w:r w:rsidRPr="000355DE">
              <w:rPr>
                <w:rFonts w:cs="Arial"/>
                <w:lang w:eastAsia="ja-JP"/>
              </w:rPr>
              <w:t>4.</w:t>
            </w:r>
            <w:r w:rsidRPr="000355DE">
              <w:rPr>
                <w:rFonts w:cs="Arial"/>
              </w:rPr>
              <w:t>9</w:t>
            </w:r>
          </w:p>
        </w:tc>
      </w:tr>
      <w:tr w:rsidR="00F512A3" w:rsidRPr="000355DE" w14:paraId="6D5755D7" w14:textId="77777777" w:rsidTr="00A1214B">
        <w:trPr>
          <w:jc w:val="center"/>
        </w:trPr>
        <w:tc>
          <w:tcPr>
            <w:tcW w:w="1421" w:type="dxa"/>
            <w:vMerge/>
          </w:tcPr>
          <w:p w14:paraId="0FE10947" w14:textId="77777777" w:rsidR="00F512A3" w:rsidRPr="000355DE" w:rsidRDefault="00F512A3" w:rsidP="00A1214B">
            <w:pPr>
              <w:pStyle w:val="TAC"/>
              <w:rPr>
                <w:rFonts w:cs="Arial"/>
              </w:rPr>
            </w:pPr>
          </w:p>
        </w:tc>
        <w:tc>
          <w:tcPr>
            <w:tcW w:w="1484" w:type="dxa"/>
            <w:vMerge/>
          </w:tcPr>
          <w:p w14:paraId="472D942D" w14:textId="77777777" w:rsidR="00F512A3" w:rsidRPr="000355DE" w:rsidRDefault="00F512A3" w:rsidP="00A1214B">
            <w:pPr>
              <w:pStyle w:val="TAC"/>
              <w:rPr>
                <w:rFonts w:cs="Arial"/>
              </w:rPr>
            </w:pPr>
          </w:p>
        </w:tc>
        <w:tc>
          <w:tcPr>
            <w:tcW w:w="1381" w:type="dxa"/>
            <w:vMerge/>
          </w:tcPr>
          <w:p w14:paraId="3A9A62B5" w14:textId="77777777" w:rsidR="00F512A3" w:rsidRPr="000355DE" w:rsidRDefault="00F512A3" w:rsidP="00A1214B">
            <w:pPr>
              <w:pStyle w:val="TAL"/>
              <w:rPr>
                <w:rFonts w:cs="Arial"/>
              </w:rPr>
            </w:pPr>
          </w:p>
        </w:tc>
        <w:tc>
          <w:tcPr>
            <w:tcW w:w="1406" w:type="dxa"/>
            <w:vMerge/>
          </w:tcPr>
          <w:p w14:paraId="4FC983DB" w14:textId="77777777" w:rsidR="00F512A3" w:rsidRPr="000355DE" w:rsidRDefault="00F512A3" w:rsidP="00A1214B">
            <w:pPr>
              <w:pStyle w:val="TAL"/>
              <w:rPr>
                <w:rFonts w:cs="Arial"/>
              </w:rPr>
            </w:pPr>
          </w:p>
        </w:tc>
        <w:tc>
          <w:tcPr>
            <w:tcW w:w="1240" w:type="dxa"/>
            <w:vMerge/>
          </w:tcPr>
          <w:p w14:paraId="00D45B0E" w14:textId="77777777" w:rsidR="00F512A3" w:rsidRPr="000355DE" w:rsidRDefault="00F512A3" w:rsidP="00A1214B">
            <w:pPr>
              <w:pStyle w:val="TAC"/>
              <w:rPr>
                <w:rFonts w:cs="Arial"/>
              </w:rPr>
            </w:pPr>
          </w:p>
        </w:tc>
        <w:tc>
          <w:tcPr>
            <w:tcW w:w="1701" w:type="dxa"/>
          </w:tcPr>
          <w:p w14:paraId="6DB5CA2D" w14:textId="77777777" w:rsidR="00F512A3" w:rsidRPr="000355DE" w:rsidRDefault="00F512A3" w:rsidP="00A1214B">
            <w:pPr>
              <w:pStyle w:val="TAC"/>
              <w:rPr>
                <w:rFonts w:cs="Arial"/>
              </w:rPr>
            </w:pPr>
            <w:r w:rsidRPr="000355DE">
              <w:rPr>
                <w:rFonts w:cs="Arial"/>
              </w:rPr>
              <w:t>70%</w:t>
            </w:r>
          </w:p>
        </w:tc>
        <w:tc>
          <w:tcPr>
            <w:tcW w:w="1221" w:type="dxa"/>
          </w:tcPr>
          <w:p w14:paraId="721A12FD" w14:textId="77777777" w:rsidR="00F512A3" w:rsidRPr="000355DE" w:rsidRDefault="00F512A3" w:rsidP="00A1214B">
            <w:pPr>
              <w:pStyle w:val="TAC"/>
              <w:rPr>
                <w:rFonts w:cs="Arial"/>
              </w:rPr>
            </w:pPr>
            <w:r w:rsidRPr="000355DE">
              <w:rPr>
                <w:rFonts w:cs="Arial"/>
                <w:lang w:eastAsia="ja-JP"/>
              </w:rPr>
              <w:t>1</w:t>
            </w:r>
            <w:r w:rsidRPr="000355DE">
              <w:rPr>
                <w:rFonts w:cs="Arial"/>
              </w:rPr>
              <w:t>2.1</w:t>
            </w:r>
          </w:p>
        </w:tc>
      </w:tr>
      <w:tr w:rsidR="00F512A3" w:rsidRPr="000355DE" w14:paraId="3DE3B828" w14:textId="77777777" w:rsidTr="00A1214B">
        <w:trPr>
          <w:jc w:val="center"/>
        </w:trPr>
        <w:tc>
          <w:tcPr>
            <w:tcW w:w="1421" w:type="dxa"/>
            <w:vMerge/>
          </w:tcPr>
          <w:p w14:paraId="4A850287" w14:textId="77777777" w:rsidR="00F512A3" w:rsidRPr="000355DE" w:rsidRDefault="00F512A3" w:rsidP="00A1214B">
            <w:pPr>
              <w:pStyle w:val="TAC"/>
              <w:rPr>
                <w:rFonts w:cs="Arial"/>
              </w:rPr>
            </w:pPr>
          </w:p>
        </w:tc>
        <w:tc>
          <w:tcPr>
            <w:tcW w:w="1484" w:type="dxa"/>
            <w:vMerge/>
          </w:tcPr>
          <w:p w14:paraId="6BBEE4C2" w14:textId="77777777" w:rsidR="00F512A3" w:rsidRPr="000355DE" w:rsidRDefault="00F512A3" w:rsidP="00A1214B">
            <w:pPr>
              <w:pStyle w:val="TAC"/>
              <w:rPr>
                <w:rFonts w:cs="Arial"/>
              </w:rPr>
            </w:pPr>
          </w:p>
        </w:tc>
        <w:tc>
          <w:tcPr>
            <w:tcW w:w="1381" w:type="dxa"/>
            <w:vMerge/>
          </w:tcPr>
          <w:p w14:paraId="155AE003" w14:textId="77777777" w:rsidR="00F512A3" w:rsidRPr="000355DE" w:rsidRDefault="00F512A3" w:rsidP="00A1214B">
            <w:pPr>
              <w:pStyle w:val="TAL"/>
              <w:rPr>
                <w:rFonts w:cs="Arial"/>
              </w:rPr>
            </w:pPr>
          </w:p>
        </w:tc>
        <w:tc>
          <w:tcPr>
            <w:tcW w:w="1406" w:type="dxa"/>
            <w:vMerge/>
          </w:tcPr>
          <w:p w14:paraId="5A509E8B" w14:textId="77777777" w:rsidR="00F512A3" w:rsidRPr="000355DE" w:rsidRDefault="00F512A3" w:rsidP="00A1214B">
            <w:pPr>
              <w:pStyle w:val="TAL"/>
              <w:rPr>
                <w:rFonts w:cs="Arial"/>
              </w:rPr>
            </w:pPr>
          </w:p>
        </w:tc>
        <w:tc>
          <w:tcPr>
            <w:tcW w:w="1240" w:type="dxa"/>
          </w:tcPr>
          <w:p w14:paraId="61DF10F6" w14:textId="77777777" w:rsidR="00F512A3" w:rsidRPr="000355DE" w:rsidRDefault="00F512A3" w:rsidP="00A1214B">
            <w:pPr>
              <w:pStyle w:val="TAC"/>
              <w:rPr>
                <w:rFonts w:cs="Arial"/>
              </w:rPr>
            </w:pPr>
            <w:r w:rsidRPr="000355DE">
              <w:rPr>
                <w:rFonts w:cs="Arial"/>
              </w:rPr>
              <w:t>A5-1</w:t>
            </w:r>
          </w:p>
        </w:tc>
        <w:tc>
          <w:tcPr>
            <w:tcW w:w="1701" w:type="dxa"/>
          </w:tcPr>
          <w:p w14:paraId="459A9EBC" w14:textId="77777777" w:rsidR="00F512A3" w:rsidRPr="000355DE" w:rsidRDefault="00F512A3" w:rsidP="00A1214B">
            <w:pPr>
              <w:pStyle w:val="TAC"/>
              <w:rPr>
                <w:rFonts w:cs="Arial"/>
              </w:rPr>
            </w:pPr>
            <w:r w:rsidRPr="000355DE">
              <w:rPr>
                <w:rFonts w:cs="Arial"/>
              </w:rPr>
              <w:t>70%</w:t>
            </w:r>
          </w:p>
        </w:tc>
        <w:tc>
          <w:tcPr>
            <w:tcW w:w="1221" w:type="dxa"/>
          </w:tcPr>
          <w:p w14:paraId="57C86551" w14:textId="77777777" w:rsidR="00F512A3" w:rsidRPr="000355DE" w:rsidRDefault="00F512A3" w:rsidP="00A1214B">
            <w:pPr>
              <w:pStyle w:val="TAC"/>
              <w:rPr>
                <w:rFonts w:cs="Arial"/>
              </w:rPr>
            </w:pPr>
            <w:r w:rsidRPr="000355DE">
              <w:rPr>
                <w:rFonts w:cs="Arial"/>
                <w:lang w:eastAsia="ja-JP"/>
              </w:rPr>
              <w:t>1</w:t>
            </w:r>
            <w:r w:rsidRPr="000355DE">
              <w:rPr>
                <w:rFonts w:cs="Arial"/>
              </w:rPr>
              <w:t>9.3</w:t>
            </w:r>
          </w:p>
        </w:tc>
      </w:tr>
      <w:tr w:rsidR="00F512A3" w:rsidRPr="000355DE" w14:paraId="4861F499" w14:textId="77777777" w:rsidTr="00A1214B">
        <w:trPr>
          <w:jc w:val="center"/>
        </w:trPr>
        <w:tc>
          <w:tcPr>
            <w:tcW w:w="1421" w:type="dxa"/>
            <w:vMerge/>
          </w:tcPr>
          <w:p w14:paraId="641CA74D" w14:textId="77777777" w:rsidR="00F512A3" w:rsidRPr="000355DE" w:rsidRDefault="00F512A3" w:rsidP="00A1214B">
            <w:pPr>
              <w:pStyle w:val="TAC"/>
              <w:rPr>
                <w:rFonts w:cs="Arial"/>
              </w:rPr>
            </w:pPr>
          </w:p>
        </w:tc>
        <w:tc>
          <w:tcPr>
            <w:tcW w:w="1484" w:type="dxa"/>
            <w:vMerge/>
          </w:tcPr>
          <w:p w14:paraId="3A4B2DD5" w14:textId="77777777" w:rsidR="00F512A3" w:rsidRPr="000355DE" w:rsidRDefault="00F512A3" w:rsidP="00A1214B">
            <w:pPr>
              <w:pStyle w:val="TAC"/>
              <w:rPr>
                <w:rFonts w:cs="Arial"/>
              </w:rPr>
            </w:pPr>
          </w:p>
        </w:tc>
        <w:tc>
          <w:tcPr>
            <w:tcW w:w="1381" w:type="dxa"/>
            <w:vMerge/>
          </w:tcPr>
          <w:p w14:paraId="712A1DB1" w14:textId="77777777" w:rsidR="00F512A3" w:rsidRPr="000355DE" w:rsidRDefault="00F512A3" w:rsidP="00A1214B">
            <w:pPr>
              <w:pStyle w:val="TAL"/>
              <w:rPr>
                <w:rFonts w:cs="Arial"/>
              </w:rPr>
            </w:pPr>
          </w:p>
        </w:tc>
        <w:tc>
          <w:tcPr>
            <w:tcW w:w="1406" w:type="dxa"/>
            <w:vMerge w:val="restart"/>
          </w:tcPr>
          <w:p w14:paraId="77C1FCEB"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6810B9AE" w14:textId="77777777" w:rsidR="00F512A3" w:rsidRPr="000355DE" w:rsidRDefault="00F512A3" w:rsidP="00A1214B">
            <w:pPr>
              <w:pStyle w:val="TAC"/>
              <w:rPr>
                <w:rFonts w:cs="Arial"/>
              </w:rPr>
            </w:pPr>
            <w:r w:rsidRPr="000355DE">
              <w:rPr>
                <w:rFonts w:cs="Arial"/>
              </w:rPr>
              <w:t>A3-7</w:t>
            </w:r>
          </w:p>
        </w:tc>
        <w:tc>
          <w:tcPr>
            <w:tcW w:w="1701" w:type="dxa"/>
          </w:tcPr>
          <w:p w14:paraId="64B04138" w14:textId="77777777" w:rsidR="00F512A3" w:rsidRPr="000355DE" w:rsidRDefault="00F512A3" w:rsidP="00A1214B">
            <w:pPr>
              <w:pStyle w:val="TAC"/>
              <w:rPr>
                <w:rFonts w:cs="Arial"/>
              </w:rPr>
            </w:pPr>
            <w:r w:rsidRPr="000355DE">
              <w:rPr>
                <w:rFonts w:cs="Arial"/>
              </w:rPr>
              <w:t>30%</w:t>
            </w:r>
          </w:p>
        </w:tc>
        <w:tc>
          <w:tcPr>
            <w:tcW w:w="1221" w:type="dxa"/>
          </w:tcPr>
          <w:p w14:paraId="58C2E898" w14:textId="77777777" w:rsidR="00F512A3" w:rsidRPr="000355DE" w:rsidRDefault="00F512A3" w:rsidP="00A1214B">
            <w:pPr>
              <w:pStyle w:val="TAC"/>
              <w:rPr>
                <w:rFonts w:cs="Arial"/>
              </w:rPr>
            </w:pPr>
            <w:r w:rsidRPr="000355DE">
              <w:rPr>
                <w:rFonts w:cs="Arial"/>
                <w:lang w:eastAsia="ja-JP"/>
              </w:rPr>
              <w:t>-</w:t>
            </w:r>
            <w:r w:rsidRPr="000355DE">
              <w:rPr>
                <w:rFonts w:cs="Arial"/>
              </w:rPr>
              <w:t>3.5</w:t>
            </w:r>
          </w:p>
        </w:tc>
      </w:tr>
      <w:tr w:rsidR="00F512A3" w:rsidRPr="000355DE" w14:paraId="5E6635DE" w14:textId="77777777" w:rsidTr="00A1214B">
        <w:trPr>
          <w:jc w:val="center"/>
        </w:trPr>
        <w:tc>
          <w:tcPr>
            <w:tcW w:w="1421" w:type="dxa"/>
            <w:vMerge/>
          </w:tcPr>
          <w:p w14:paraId="70F16234" w14:textId="77777777" w:rsidR="00F512A3" w:rsidRPr="000355DE" w:rsidRDefault="00F512A3" w:rsidP="00A1214B">
            <w:pPr>
              <w:pStyle w:val="TAC"/>
              <w:rPr>
                <w:rFonts w:cs="Arial"/>
              </w:rPr>
            </w:pPr>
          </w:p>
        </w:tc>
        <w:tc>
          <w:tcPr>
            <w:tcW w:w="1484" w:type="dxa"/>
            <w:vMerge/>
          </w:tcPr>
          <w:p w14:paraId="77514FCF" w14:textId="77777777" w:rsidR="00F512A3" w:rsidRPr="000355DE" w:rsidRDefault="00F512A3" w:rsidP="00A1214B">
            <w:pPr>
              <w:pStyle w:val="TAC"/>
              <w:rPr>
                <w:rFonts w:cs="Arial"/>
              </w:rPr>
            </w:pPr>
          </w:p>
        </w:tc>
        <w:tc>
          <w:tcPr>
            <w:tcW w:w="1381" w:type="dxa"/>
            <w:vMerge/>
          </w:tcPr>
          <w:p w14:paraId="056FC033" w14:textId="77777777" w:rsidR="00F512A3" w:rsidRPr="000355DE" w:rsidRDefault="00F512A3" w:rsidP="00A1214B">
            <w:pPr>
              <w:pStyle w:val="TAL"/>
              <w:rPr>
                <w:rFonts w:cs="Arial"/>
              </w:rPr>
            </w:pPr>
          </w:p>
        </w:tc>
        <w:tc>
          <w:tcPr>
            <w:tcW w:w="1406" w:type="dxa"/>
            <w:vMerge/>
          </w:tcPr>
          <w:p w14:paraId="2B2D0BB7" w14:textId="77777777" w:rsidR="00F512A3" w:rsidRPr="000355DE" w:rsidRDefault="00F512A3" w:rsidP="00A1214B">
            <w:pPr>
              <w:pStyle w:val="TAL"/>
              <w:rPr>
                <w:rFonts w:cs="Arial"/>
              </w:rPr>
            </w:pPr>
          </w:p>
        </w:tc>
        <w:tc>
          <w:tcPr>
            <w:tcW w:w="1240" w:type="dxa"/>
            <w:vMerge/>
          </w:tcPr>
          <w:p w14:paraId="7A27453E" w14:textId="77777777" w:rsidR="00F512A3" w:rsidRPr="000355DE" w:rsidRDefault="00F512A3" w:rsidP="00A1214B">
            <w:pPr>
              <w:pStyle w:val="TAC"/>
              <w:rPr>
                <w:rFonts w:cs="Arial"/>
              </w:rPr>
            </w:pPr>
          </w:p>
        </w:tc>
        <w:tc>
          <w:tcPr>
            <w:tcW w:w="1701" w:type="dxa"/>
          </w:tcPr>
          <w:p w14:paraId="4F984C97" w14:textId="77777777" w:rsidR="00F512A3" w:rsidRPr="000355DE" w:rsidRDefault="00F512A3" w:rsidP="00A1214B">
            <w:pPr>
              <w:pStyle w:val="TAC"/>
              <w:rPr>
                <w:rFonts w:cs="Arial"/>
              </w:rPr>
            </w:pPr>
            <w:r w:rsidRPr="000355DE">
              <w:rPr>
                <w:rFonts w:cs="Arial"/>
              </w:rPr>
              <w:t>70%</w:t>
            </w:r>
          </w:p>
        </w:tc>
        <w:tc>
          <w:tcPr>
            <w:tcW w:w="1221" w:type="dxa"/>
          </w:tcPr>
          <w:p w14:paraId="20BF1A71" w14:textId="77777777" w:rsidR="00F512A3" w:rsidRPr="000355DE" w:rsidRDefault="00F512A3" w:rsidP="00A1214B">
            <w:pPr>
              <w:pStyle w:val="TAC"/>
              <w:rPr>
                <w:rFonts w:cs="Arial"/>
              </w:rPr>
            </w:pPr>
            <w:r w:rsidRPr="000355DE">
              <w:rPr>
                <w:rFonts w:cs="Arial"/>
                <w:lang w:eastAsia="ja-JP"/>
              </w:rPr>
              <w:t>0.</w:t>
            </w:r>
            <w:r w:rsidRPr="000355DE">
              <w:rPr>
                <w:rFonts w:cs="Arial"/>
              </w:rPr>
              <w:t>8</w:t>
            </w:r>
          </w:p>
        </w:tc>
      </w:tr>
      <w:tr w:rsidR="00F512A3" w:rsidRPr="000355DE" w14:paraId="499AE0E1" w14:textId="77777777" w:rsidTr="00A1214B">
        <w:trPr>
          <w:jc w:val="center"/>
        </w:trPr>
        <w:tc>
          <w:tcPr>
            <w:tcW w:w="1421" w:type="dxa"/>
            <w:vMerge/>
          </w:tcPr>
          <w:p w14:paraId="122D772B" w14:textId="77777777" w:rsidR="00F512A3" w:rsidRPr="000355DE" w:rsidRDefault="00F512A3" w:rsidP="00A1214B">
            <w:pPr>
              <w:pStyle w:val="TAC"/>
              <w:rPr>
                <w:rFonts w:cs="Arial"/>
              </w:rPr>
            </w:pPr>
          </w:p>
        </w:tc>
        <w:tc>
          <w:tcPr>
            <w:tcW w:w="1484" w:type="dxa"/>
            <w:vMerge/>
          </w:tcPr>
          <w:p w14:paraId="75416736" w14:textId="77777777" w:rsidR="00F512A3" w:rsidRPr="000355DE" w:rsidRDefault="00F512A3" w:rsidP="00A1214B">
            <w:pPr>
              <w:pStyle w:val="TAC"/>
              <w:rPr>
                <w:rFonts w:cs="Arial"/>
              </w:rPr>
            </w:pPr>
          </w:p>
        </w:tc>
        <w:tc>
          <w:tcPr>
            <w:tcW w:w="1381" w:type="dxa"/>
            <w:vMerge/>
          </w:tcPr>
          <w:p w14:paraId="69218477" w14:textId="77777777" w:rsidR="00F512A3" w:rsidRPr="000355DE" w:rsidRDefault="00F512A3" w:rsidP="00A1214B">
            <w:pPr>
              <w:pStyle w:val="TAL"/>
              <w:rPr>
                <w:rFonts w:cs="Arial"/>
              </w:rPr>
            </w:pPr>
          </w:p>
        </w:tc>
        <w:tc>
          <w:tcPr>
            <w:tcW w:w="1406" w:type="dxa"/>
            <w:vMerge/>
          </w:tcPr>
          <w:p w14:paraId="45E3C131" w14:textId="77777777" w:rsidR="00F512A3" w:rsidRPr="000355DE" w:rsidRDefault="00F512A3" w:rsidP="00A1214B">
            <w:pPr>
              <w:pStyle w:val="TAL"/>
              <w:rPr>
                <w:rFonts w:cs="Arial"/>
              </w:rPr>
            </w:pPr>
          </w:p>
        </w:tc>
        <w:tc>
          <w:tcPr>
            <w:tcW w:w="1240" w:type="dxa"/>
            <w:vMerge w:val="restart"/>
          </w:tcPr>
          <w:p w14:paraId="4D774739" w14:textId="77777777" w:rsidR="00F512A3" w:rsidRPr="000355DE" w:rsidRDefault="00F512A3" w:rsidP="00A1214B">
            <w:pPr>
              <w:pStyle w:val="TAC"/>
              <w:rPr>
                <w:rFonts w:cs="Arial"/>
              </w:rPr>
            </w:pPr>
            <w:r w:rsidRPr="000355DE">
              <w:rPr>
                <w:rFonts w:cs="Arial"/>
              </w:rPr>
              <w:t>A4-8</w:t>
            </w:r>
          </w:p>
        </w:tc>
        <w:tc>
          <w:tcPr>
            <w:tcW w:w="1701" w:type="dxa"/>
          </w:tcPr>
          <w:p w14:paraId="73F4280D" w14:textId="77777777" w:rsidR="00F512A3" w:rsidRPr="000355DE" w:rsidRDefault="00F512A3" w:rsidP="00A1214B">
            <w:pPr>
              <w:pStyle w:val="TAC"/>
              <w:rPr>
                <w:rFonts w:cs="Arial"/>
              </w:rPr>
            </w:pPr>
            <w:r w:rsidRPr="000355DE">
              <w:rPr>
                <w:rFonts w:cs="Arial"/>
              </w:rPr>
              <w:t>30%</w:t>
            </w:r>
          </w:p>
        </w:tc>
        <w:tc>
          <w:tcPr>
            <w:tcW w:w="1221" w:type="dxa"/>
          </w:tcPr>
          <w:p w14:paraId="78B16C76" w14:textId="77777777" w:rsidR="00F512A3" w:rsidRPr="000355DE" w:rsidRDefault="00F512A3" w:rsidP="00A1214B">
            <w:pPr>
              <w:pStyle w:val="TAC"/>
              <w:rPr>
                <w:rFonts w:cs="Arial"/>
              </w:rPr>
            </w:pPr>
            <w:r w:rsidRPr="000355DE">
              <w:rPr>
                <w:rFonts w:cs="Arial"/>
                <w:lang w:eastAsia="ja-JP"/>
              </w:rPr>
              <w:t>4.</w:t>
            </w:r>
            <w:r w:rsidRPr="000355DE">
              <w:rPr>
                <w:rFonts w:cs="Arial"/>
              </w:rPr>
              <w:t>8</w:t>
            </w:r>
          </w:p>
        </w:tc>
      </w:tr>
      <w:tr w:rsidR="00F512A3" w:rsidRPr="000355DE" w14:paraId="2FC7632A" w14:textId="77777777" w:rsidTr="00A1214B">
        <w:trPr>
          <w:jc w:val="center"/>
        </w:trPr>
        <w:tc>
          <w:tcPr>
            <w:tcW w:w="1421" w:type="dxa"/>
            <w:vMerge/>
          </w:tcPr>
          <w:p w14:paraId="55B1F4E0" w14:textId="77777777" w:rsidR="00F512A3" w:rsidRPr="000355DE" w:rsidRDefault="00F512A3" w:rsidP="00A1214B">
            <w:pPr>
              <w:pStyle w:val="TAC"/>
              <w:rPr>
                <w:rFonts w:cs="Arial"/>
              </w:rPr>
            </w:pPr>
          </w:p>
        </w:tc>
        <w:tc>
          <w:tcPr>
            <w:tcW w:w="1484" w:type="dxa"/>
            <w:vMerge/>
          </w:tcPr>
          <w:p w14:paraId="270C06C0" w14:textId="77777777" w:rsidR="00F512A3" w:rsidRPr="000355DE" w:rsidRDefault="00F512A3" w:rsidP="00A1214B">
            <w:pPr>
              <w:pStyle w:val="TAC"/>
              <w:rPr>
                <w:rFonts w:cs="Arial"/>
              </w:rPr>
            </w:pPr>
          </w:p>
        </w:tc>
        <w:tc>
          <w:tcPr>
            <w:tcW w:w="1381" w:type="dxa"/>
            <w:vMerge/>
          </w:tcPr>
          <w:p w14:paraId="136BB145" w14:textId="77777777" w:rsidR="00F512A3" w:rsidRPr="000355DE" w:rsidRDefault="00F512A3" w:rsidP="00A1214B">
            <w:pPr>
              <w:pStyle w:val="TAL"/>
              <w:rPr>
                <w:rFonts w:cs="Arial"/>
              </w:rPr>
            </w:pPr>
          </w:p>
        </w:tc>
        <w:tc>
          <w:tcPr>
            <w:tcW w:w="1406" w:type="dxa"/>
            <w:vMerge/>
          </w:tcPr>
          <w:p w14:paraId="257C5C6A" w14:textId="77777777" w:rsidR="00F512A3" w:rsidRPr="000355DE" w:rsidRDefault="00F512A3" w:rsidP="00A1214B">
            <w:pPr>
              <w:pStyle w:val="TAL"/>
              <w:rPr>
                <w:rFonts w:cs="Arial"/>
              </w:rPr>
            </w:pPr>
          </w:p>
        </w:tc>
        <w:tc>
          <w:tcPr>
            <w:tcW w:w="1240" w:type="dxa"/>
            <w:vMerge/>
          </w:tcPr>
          <w:p w14:paraId="2EF218C3" w14:textId="77777777" w:rsidR="00F512A3" w:rsidRPr="000355DE" w:rsidRDefault="00F512A3" w:rsidP="00A1214B">
            <w:pPr>
              <w:pStyle w:val="TAC"/>
              <w:rPr>
                <w:rFonts w:cs="Arial"/>
              </w:rPr>
            </w:pPr>
          </w:p>
        </w:tc>
        <w:tc>
          <w:tcPr>
            <w:tcW w:w="1701" w:type="dxa"/>
          </w:tcPr>
          <w:p w14:paraId="18ACCAE8" w14:textId="77777777" w:rsidR="00F512A3" w:rsidRPr="000355DE" w:rsidRDefault="00F512A3" w:rsidP="00A1214B">
            <w:pPr>
              <w:pStyle w:val="TAC"/>
              <w:rPr>
                <w:rFonts w:cs="Arial"/>
              </w:rPr>
            </w:pPr>
            <w:r w:rsidRPr="000355DE">
              <w:rPr>
                <w:rFonts w:cs="Arial"/>
              </w:rPr>
              <w:t>70%</w:t>
            </w:r>
          </w:p>
        </w:tc>
        <w:tc>
          <w:tcPr>
            <w:tcW w:w="1221" w:type="dxa"/>
          </w:tcPr>
          <w:p w14:paraId="37F0E67F" w14:textId="77777777" w:rsidR="00F512A3" w:rsidRPr="000355DE" w:rsidRDefault="00F512A3" w:rsidP="00A1214B">
            <w:pPr>
              <w:pStyle w:val="TAC"/>
              <w:rPr>
                <w:rFonts w:cs="Arial"/>
              </w:rPr>
            </w:pPr>
            <w:r w:rsidRPr="000355DE">
              <w:rPr>
                <w:rFonts w:cs="Arial"/>
                <w:lang w:eastAsia="ja-JP"/>
              </w:rPr>
              <w:t>13.</w:t>
            </w:r>
            <w:r w:rsidRPr="000355DE">
              <w:rPr>
                <w:rFonts w:cs="Arial"/>
              </w:rPr>
              <w:t>6</w:t>
            </w:r>
          </w:p>
        </w:tc>
      </w:tr>
      <w:tr w:rsidR="00F512A3" w:rsidRPr="000355DE" w14:paraId="2ECFA139" w14:textId="77777777" w:rsidTr="00A1214B">
        <w:trPr>
          <w:jc w:val="center"/>
        </w:trPr>
        <w:tc>
          <w:tcPr>
            <w:tcW w:w="1421" w:type="dxa"/>
            <w:vMerge/>
          </w:tcPr>
          <w:p w14:paraId="0F34119C" w14:textId="77777777" w:rsidR="00F512A3" w:rsidRPr="000355DE" w:rsidRDefault="00F512A3" w:rsidP="00A1214B">
            <w:pPr>
              <w:pStyle w:val="TAC"/>
              <w:rPr>
                <w:rFonts w:cs="Arial"/>
              </w:rPr>
            </w:pPr>
          </w:p>
        </w:tc>
        <w:tc>
          <w:tcPr>
            <w:tcW w:w="1484" w:type="dxa"/>
            <w:vMerge/>
          </w:tcPr>
          <w:p w14:paraId="5B944EDC" w14:textId="77777777" w:rsidR="00F512A3" w:rsidRPr="000355DE" w:rsidRDefault="00F512A3" w:rsidP="00A1214B">
            <w:pPr>
              <w:pStyle w:val="TAC"/>
              <w:rPr>
                <w:rFonts w:cs="Arial"/>
              </w:rPr>
            </w:pPr>
          </w:p>
        </w:tc>
        <w:tc>
          <w:tcPr>
            <w:tcW w:w="1381" w:type="dxa"/>
            <w:vMerge/>
          </w:tcPr>
          <w:p w14:paraId="63A228CF" w14:textId="77777777" w:rsidR="00F512A3" w:rsidRPr="000355DE" w:rsidRDefault="00F512A3" w:rsidP="00A1214B">
            <w:pPr>
              <w:pStyle w:val="TAL"/>
              <w:rPr>
                <w:rFonts w:cs="Arial"/>
              </w:rPr>
            </w:pPr>
          </w:p>
        </w:tc>
        <w:tc>
          <w:tcPr>
            <w:tcW w:w="1406" w:type="dxa"/>
            <w:vMerge w:val="restart"/>
          </w:tcPr>
          <w:p w14:paraId="5F0473B3"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8D78673" w14:textId="77777777" w:rsidR="00F512A3" w:rsidRPr="000355DE" w:rsidRDefault="00F512A3" w:rsidP="00A1214B">
            <w:pPr>
              <w:pStyle w:val="TAC"/>
              <w:rPr>
                <w:rFonts w:cs="Arial"/>
              </w:rPr>
            </w:pPr>
            <w:r w:rsidRPr="000355DE">
              <w:rPr>
                <w:rFonts w:cs="Arial"/>
              </w:rPr>
              <w:t>A3-1</w:t>
            </w:r>
          </w:p>
        </w:tc>
        <w:tc>
          <w:tcPr>
            <w:tcW w:w="1701" w:type="dxa"/>
          </w:tcPr>
          <w:p w14:paraId="0F4DBD40" w14:textId="77777777" w:rsidR="00F512A3" w:rsidRPr="000355DE" w:rsidRDefault="00F512A3" w:rsidP="00A1214B">
            <w:pPr>
              <w:pStyle w:val="TAC"/>
              <w:rPr>
                <w:rFonts w:cs="Arial"/>
              </w:rPr>
            </w:pPr>
            <w:r w:rsidRPr="000355DE">
              <w:rPr>
                <w:rFonts w:cs="Arial"/>
              </w:rPr>
              <w:t>30%</w:t>
            </w:r>
          </w:p>
        </w:tc>
        <w:tc>
          <w:tcPr>
            <w:tcW w:w="1221" w:type="dxa"/>
          </w:tcPr>
          <w:p w14:paraId="34620110" w14:textId="77777777" w:rsidR="00F512A3" w:rsidRPr="000355DE" w:rsidRDefault="00F512A3" w:rsidP="00A1214B">
            <w:pPr>
              <w:pStyle w:val="TAC"/>
              <w:rPr>
                <w:rFonts w:cs="Arial"/>
              </w:rPr>
            </w:pPr>
            <w:r w:rsidRPr="000355DE">
              <w:rPr>
                <w:rFonts w:cs="Arial"/>
                <w:lang w:eastAsia="ja-JP"/>
              </w:rPr>
              <w:t>-</w:t>
            </w:r>
            <w:r w:rsidRPr="000355DE">
              <w:rPr>
                <w:rFonts w:cs="Arial"/>
              </w:rPr>
              <w:t>1.8</w:t>
            </w:r>
          </w:p>
        </w:tc>
      </w:tr>
      <w:tr w:rsidR="00F512A3" w:rsidRPr="000355DE" w14:paraId="18C778EF" w14:textId="77777777" w:rsidTr="00A1214B">
        <w:trPr>
          <w:jc w:val="center"/>
        </w:trPr>
        <w:tc>
          <w:tcPr>
            <w:tcW w:w="1421" w:type="dxa"/>
            <w:vMerge/>
          </w:tcPr>
          <w:p w14:paraId="6E68DC73" w14:textId="77777777" w:rsidR="00F512A3" w:rsidRPr="000355DE" w:rsidRDefault="00F512A3" w:rsidP="00A1214B">
            <w:pPr>
              <w:pStyle w:val="TAC"/>
              <w:rPr>
                <w:rFonts w:cs="Arial"/>
              </w:rPr>
            </w:pPr>
          </w:p>
        </w:tc>
        <w:tc>
          <w:tcPr>
            <w:tcW w:w="1484" w:type="dxa"/>
            <w:vMerge/>
          </w:tcPr>
          <w:p w14:paraId="47DE1253" w14:textId="77777777" w:rsidR="00F512A3" w:rsidRPr="000355DE" w:rsidRDefault="00F512A3" w:rsidP="00A1214B">
            <w:pPr>
              <w:pStyle w:val="TAC"/>
              <w:rPr>
                <w:rFonts w:cs="Arial"/>
              </w:rPr>
            </w:pPr>
          </w:p>
        </w:tc>
        <w:tc>
          <w:tcPr>
            <w:tcW w:w="1381" w:type="dxa"/>
            <w:vMerge/>
          </w:tcPr>
          <w:p w14:paraId="2D71DF62" w14:textId="77777777" w:rsidR="00F512A3" w:rsidRPr="000355DE" w:rsidRDefault="00F512A3" w:rsidP="00A1214B">
            <w:pPr>
              <w:pStyle w:val="TAL"/>
              <w:rPr>
                <w:rFonts w:cs="Arial"/>
              </w:rPr>
            </w:pPr>
          </w:p>
        </w:tc>
        <w:tc>
          <w:tcPr>
            <w:tcW w:w="1406" w:type="dxa"/>
            <w:vMerge/>
          </w:tcPr>
          <w:p w14:paraId="0493754B" w14:textId="77777777" w:rsidR="00F512A3" w:rsidRPr="000355DE" w:rsidRDefault="00F512A3" w:rsidP="00A1214B">
            <w:pPr>
              <w:pStyle w:val="TAL"/>
              <w:rPr>
                <w:rFonts w:cs="Arial"/>
              </w:rPr>
            </w:pPr>
          </w:p>
        </w:tc>
        <w:tc>
          <w:tcPr>
            <w:tcW w:w="1240" w:type="dxa"/>
            <w:vMerge/>
          </w:tcPr>
          <w:p w14:paraId="280764B0" w14:textId="77777777" w:rsidR="00F512A3" w:rsidRPr="000355DE" w:rsidRDefault="00F512A3" w:rsidP="00A1214B">
            <w:pPr>
              <w:pStyle w:val="TAC"/>
              <w:rPr>
                <w:rFonts w:cs="Arial"/>
              </w:rPr>
            </w:pPr>
          </w:p>
        </w:tc>
        <w:tc>
          <w:tcPr>
            <w:tcW w:w="1701" w:type="dxa"/>
          </w:tcPr>
          <w:p w14:paraId="3EAE6E62" w14:textId="77777777" w:rsidR="00F512A3" w:rsidRPr="000355DE" w:rsidRDefault="00F512A3" w:rsidP="00A1214B">
            <w:pPr>
              <w:pStyle w:val="TAC"/>
              <w:rPr>
                <w:rFonts w:cs="Arial"/>
              </w:rPr>
            </w:pPr>
            <w:r w:rsidRPr="000355DE">
              <w:rPr>
                <w:rFonts w:cs="Arial"/>
              </w:rPr>
              <w:t>70%</w:t>
            </w:r>
          </w:p>
        </w:tc>
        <w:tc>
          <w:tcPr>
            <w:tcW w:w="1221" w:type="dxa"/>
          </w:tcPr>
          <w:p w14:paraId="44CD7327" w14:textId="77777777" w:rsidR="00F512A3" w:rsidRPr="000355DE" w:rsidRDefault="00F512A3" w:rsidP="00A1214B">
            <w:pPr>
              <w:pStyle w:val="TAC"/>
              <w:rPr>
                <w:rFonts w:cs="Arial"/>
              </w:rPr>
            </w:pPr>
            <w:r w:rsidRPr="000355DE">
              <w:rPr>
                <w:rFonts w:cs="Arial"/>
              </w:rPr>
              <w:t>3.0</w:t>
            </w:r>
          </w:p>
        </w:tc>
      </w:tr>
      <w:tr w:rsidR="00F512A3" w:rsidRPr="000355DE" w14:paraId="12D9D076" w14:textId="77777777" w:rsidTr="00A1214B">
        <w:trPr>
          <w:jc w:val="center"/>
        </w:trPr>
        <w:tc>
          <w:tcPr>
            <w:tcW w:w="1421" w:type="dxa"/>
            <w:vMerge/>
          </w:tcPr>
          <w:p w14:paraId="37773387" w14:textId="77777777" w:rsidR="00F512A3" w:rsidRPr="000355DE" w:rsidRDefault="00F512A3" w:rsidP="00A1214B">
            <w:pPr>
              <w:pStyle w:val="TAC"/>
              <w:rPr>
                <w:rFonts w:cs="Arial"/>
              </w:rPr>
            </w:pPr>
          </w:p>
        </w:tc>
        <w:tc>
          <w:tcPr>
            <w:tcW w:w="1484" w:type="dxa"/>
            <w:vMerge/>
          </w:tcPr>
          <w:p w14:paraId="73009F8D" w14:textId="77777777" w:rsidR="00F512A3" w:rsidRPr="000355DE" w:rsidRDefault="00F512A3" w:rsidP="00A1214B">
            <w:pPr>
              <w:pStyle w:val="TAC"/>
              <w:rPr>
                <w:rFonts w:cs="Arial"/>
              </w:rPr>
            </w:pPr>
          </w:p>
        </w:tc>
        <w:tc>
          <w:tcPr>
            <w:tcW w:w="1381" w:type="dxa"/>
            <w:vMerge/>
          </w:tcPr>
          <w:p w14:paraId="79F5D86F" w14:textId="77777777" w:rsidR="00F512A3" w:rsidRPr="000355DE" w:rsidRDefault="00F512A3" w:rsidP="00A1214B">
            <w:pPr>
              <w:pStyle w:val="TAL"/>
              <w:rPr>
                <w:rFonts w:cs="Arial"/>
              </w:rPr>
            </w:pPr>
          </w:p>
        </w:tc>
        <w:tc>
          <w:tcPr>
            <w:tcW w:w="1406" w:type="dxa"/>
            <w:vMerge w:val="restart"/>
          </w:tcPr>
          <w:p w14:paraId="677D1009"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43DD10E5" w14:textId="77777777" w:rsidR="00F512A3" w:rsidRPr="000355DE" w:rsidRDefault="00F512A3" w:rsidP="00A1214B">
            <w:pPr>
              <w:pStyle w:val="TAC"/>
              <w:rPr>
                <w:rFonts w:cs="Arial"/>
              </w:rPr>
            </w:pPr>
            <w:r w:rsidRPr="000355DE">
              <w:rPr>
                <w:rFonts w:cs="Arial"/>
              </w:rPr>
              <w:t>A3-1</w:t>
            </w:r>
          </w:p>
        </w:tc>
        <w:tc>
          <w:tcPr>
            <w:tcW w:w="1701" w:type="dxa"/>
          </w:tcPr>
          <w:p w14:paraId="12DE030D" w14:textId="77777777" w:rsidR="00F512A3" w:rsidRPr="000355DE" w:rsidRDefault="00F512A3" w:rsidP="00A1214B">
            <w:pPr>
              <w:pStyle w:val="TAC"/>
              <w:rPr>
                <w:rFonts w:cs="Arial"/>
              </w:rPr>
            </w:pPr>
            <w:r w:rsidRPr="000355DE">
              <w:rPr>
                <w:rFonts w:cs="Arial"/>
              </w:rPr>
              <w:t>30%</w:t>
            </w:r>
          </w:p>
        </w:tc>
        <w:tc>
          <w:tcPr>
            <w:tcW w:w="1221" w:type="dxa"/>
          </w:tcPr>
          <w:p w14:paraId="6A27C5BD" w14:textId="77777777" w:rsidR="00F512A3" w:rsidRPr="000355DE" w:rsidRDefault="00F512A3" w:rsidP="00A1214B">
            <w:pPr>
              <w:pStyle w:val="TAC"/>
              <w:rPr>
                <w:rFonts w:cs="Arial"/>
              </w:rPr>
            </w:pPr>
            <w:r w:rsidRPr="000355DE">
              <w:rPr>
                <w:rFonts w:cs="Arial"/>
                <w:lang w:eastAsia="ja-JP"/>
              </w:rPr>
              <w:t>-</w:t>
            </w:r>
            <w:r w:rsidRPr="000355DE">
              <w:rPr>
                <w:rFonts w:cs="Arial"/>
              </w:rPr>
              <w:t>1.5</w:t>
            </w:r>
          </w:p>
        </w:tc>
      </w:tr>
      <w:tr w:rsidR="00F512A3" w:rsidRPr="000355DE" w14:paraId="762E0CC6" w14:textId="77777777" w:rsidTr="00A1214B">
        <w:trPr>
          <w:jc w:val="center"/>
        </w:trPr>
        <w:tc>
          <w:tcPr>
            <w:tcW w:w="1421" w:type="dxa"/>
            <w:vMerge/>
          </w:tcPr>
          <w:p w14:paraId="491EE874" w14:textId="77777777" w:rsidR="00F512A3" w:rsidRPr="000355DE" w:rsidRDefault="00F512A3" w:rsidP="00A1214B">
            <w:pPr>
              <w:pStyle w:val="TAC"/>
              <w:rPr>
                <w:rFonts w:cs="Arial"/>
              </w:rPr>
            </w:pPr>
          </w:p>
        </w:tc>
        <w:tc>
          <w:tcPr>
            <w:tcW w:w="1484" w:type="dxa"/>
            <w:vMerge/>
          </w:tcPr>
          <w:p w14:paraId="41C87CB6" w14:textId="77777777" w:rsidR="00F512A3" w:rsidRPr="000355DE" w:rsidRDefault="00F512A3" w:rsidP="00A1214B">
            <w:pPr>
              <w:pStyle w:val="TAC"/>
              <w:rPr>
                <w:rFonts w:cs="Arial"/>
              </w:rPr>
            </w:pPr>
          </w:p>
        </w:tc>
        <w:tc>
          <w:tcPr>
            <w:tcW w:w="1381" w:type="dxa"/>
            <w:vMerge/>
          </w:tcPr>
          <w:p w14:paraId="43653266" w14:textId="77777777" w:rsidR="00F512A3" w:rsidRPr="000355DE" w:rsidRDefault="00F512A3" w:rsidP="00A1214B">
            <w:pPr>
              <w:pStyle w:val="TAL"/>
              <w:rPr>
                <w:rFonts w:cs="Arial"/>
              </w:rPr>
            </w:pPr>
          </w:p>
        </w:tc>
        <w:tc>
          <w:tcPr>
            <w:tcW w:w="1406" w:type="dxa"/>
            <w:vMerge/>
          </w:tcPr>
          <w:p w14:paraId="1C4B5C8E" w14:textId="77777777" w:rsidR="00F512A3" w:rsidRPr="000355DE" w:rsidRDefault="00F512A3" w:rsidP="00A1214B">
            <w:pPr>
              <w:pStyle w:val="TAL"/>
              <w:rPr>
                <w:rFonts w:cs="Arial"/>
              </w:rPr>
            </w:pPr>
          </w:p>
        </w:tc>
        <w:tc>
          <w:tcPr>
            <w:tcW w:w="1240" w:type="dxa"/>
            <w:vMerge/>
          </w:tcPr>
          <w:p w14:paraId="122A83D6" w14:textId="77777777" w:rsidR="00F512A3" w:rsidRPr="000355DE" w:rsidRDefault="00F512A3" w:rsidP="00A1214B">
            <w:pPr>
              <w:pStyle w:val="TAC"/>
              <w:rPr>
                <w:rFonts w:cs="Arial"/>
              </w:rPr>
            </w:pPr>
          </w:p>
        </w:tc>
        <w:tc>
          <w:tcPr>
            <w:tcW w:w="1701" w:type="dxa"/>
          </w:tcPr>
          <w:p w14:paraId="041070D4" w14:textId="77777777" w:rsidR="00F512A3" w:rsidRPr="000355DE" w:rsidRDefault="00F512A3" w:rsidP="00A1214B">
            <w:pPr>
              <w:pStyle w:val="TAC"/>
              <w:rPr>
                <w:rFonts w:cs="Arial"/>
              </w:rPr>
            </w:pPr>
            <w:r w:rsidRPr="000355DE">
              <w:rPr>
                <w:rFonts w:cs="Arial"/>
              </w:rPr>
              <w:t>70%</w:t>
            </w:r>
          </w:p>
        </w:tc>
        <w:tc>
          <w:tcPr>
            <w:tcW w:w="1221" w:type="dxa"/>
          </w:tcPr>
          <w:p w14:paraId="05C51E74" w14:textId="77777777" w:rsidR="00F512A3" w:rsidRPr="000355DE" w:rsidRDefault="00F512A3" w:rsidP="00A1214B">
            <w:pPr>
              <w:pStyle w:val="TAC"/>
              <w:rPr>
                <w:rFonts w:cs="Arial"/>
              </w:rPr>
            </w:pPr>
            <w:r w:rsidRPr="000355DE">
              <w:rPr>
                <w:rFonts w:cs="Arial"/>
                <w:lang w:eastAsia="ja-JP"/>
              </w:rPr>
              <w:t>3.5</w:t>
            </w:r>
          </w:p>
        </w:tc>
      </w:tr>
      <w:tr w:rsidR="00F512A3" w:rsidRPr="000355DE" w14:paraId="6F628284" w14:textId="77777777" w:rsidTr="00A1214B">
        <w:trPr>
          <w:jc w:val="center"/>
        </w:trPr>
        <w:tc>
          <w:tcPr>
            <w:tcW w:w="1421" w:type="dxa"/>
            <w:vMerge/>
          </w:tcPr>
          <w:p w14:paraId="5FACF074" w14:textId="77777777" w:rsidR="00F512A3" w:rsidRPr="000355DE" w:rsidRDefault="00F512A3" w:rsidP="00A1214B">
            <w:pPr>
              <w:pStyle w:val="TAC"/>
              <w:rPr>
                <w:rFonts w:cs="Arial"/>
              </w:rPr>
            </w:pPr>
          </w:p>
        </w:tc>
        <w:tc>
          <w:tcPr>
            <w:tcW w:w="1484" w:type="dxa"/>
            <w:vMerge/>
          </w:tcPr>
          <w:p w14:paraId="08917AF8" w14:textId="77777777" w:rsidR="00F512A3" w:rsidRPr="000355DE" w:rsidRDefault="00F512A3" w:rsidP="00A1214B">
            <w:pPr>
              <w:pStyle w:val="TAC"/>
              <w:rPr>
                <w:rFonts w:cs="Arial"/>
              </w:rPr>
            </w:pPr>
          </w:p>
        </w:tc>
        <w:tc>
          <w:tcPr>
            <w:tcW w:w="1381" w:type="dxa"/>
            <w:vMerge w:val="restart"/>
          </w:tcPr>
          <w:p w14:paraId="502733FD"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0B025E16"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4E0180E" w14:textId="77777777" w:rsidR="00F512A3" w:rsidRPr="000355DE" w:rsidRDefault="00F512A3" w:rsidP="00A1214B">
            <w:pPr>
              <w:pStyle w:val="TAC"/>
              <w:rPr>
                <w:rFonts w:cs="Arial"/>
              </w:rPr>
            </w:pPr>
            <w:r w:rsidRPr="000355DE">
              <w:rPr>
                <w:rFonts w:cs="Arial"/>
              </w:rPr>
              <w:t>A4-2</w:t>
            </w:r>
          </w:p>
        </w:tc>
        <w:tc>
          <w:tcPr>
            <w:tcW w:w="1701" w:type="dxa"/>
          </w:tcPr>
          <w:p w14:paraId="5407B56A" w14:textId="77777777" w:rsidR="00F512A3" w:rsidRPr="000355DE" w:rsidRDefault="00F512A3" w:rsidP="00A1214B">
            <w:pPr>
              <w:pStyle w:val="TAC"/>
              <w:rPr>
                <w:rFonts w:cs="Arial"/>
              </w:rPr>
            </w:pPr>
            <w:r w:rsidRPr="000355DE">
              <w:rPr>
                <w:rFonts w:cs="Arial"/>
              </w:rPr>
              <w:t>30%</w:t>
            </w:r>
          </w:p>
        </w:tc>
        <w:tc>
          <w:tcPr>
            <w:tcW w:w="1221" w:type="dxa"/>
          </w:tcPr>
          <w:p w14:paraId="46C785BD" w14:textId="77777777" w:rsidR="00F512A3" w:rsidRPr="000355DE" w:rsidRDefault="00F512A3" w:rsidP="00A1214B">
            <w:pPr>
              <w:pStyle w:val="TAC"/>
              <w:rPr>
                <w:rFonts w:cs="Arial"/>
              </w:rPr>
            </w:pPr>
            <w:r w:rsidRPr="000355DE">
              <w:rPr>
                <w:rFonts w:cs="Arial"/>
              </w:rPr>
              <w:t>5.3</w:t>
            </w:r>
          </w:p>
        </w:tc>
      </w:tr>
      <w:tr w:rsidR="00F512A3" w:rsidRPr="000355DE" w14:paraId="11C4968A" w14:textId="77777777" w:rsidTr="00A1214B">
        <w:trPr>
          <w:jc w:val="center"/>
        </w:trPr>
        <w:tc>
          <w:tcPr>
            <w:tcW w:w="1421" w:type="dxa"/>
            <w:vMerge/>
          </w:tcPr>
          <w:p w14:paraId="31360082" w14:textId="77777777" w:rsidR="00F512A3" w:rsidRPr="000355DE" w:rsidRDefault="00F512A3" w:rsidP="00A1214B">
            <w:pPr>
              <w:pStyle w:val="TAC"/>
              <w:rPr>
                <w:rFonts w:cs="Arial"/>
              </w:rPr>
            </w:pPr>
          </w:p>
        </w:tc>
        <w:tc>
          <w:tcPr>
            <w:tcW w:w="1484" w:type="dxa"/>
            <w:vMerge/>
          </w:tcPr>
          <w:p w14:paraId="7FBE4D1F" w14:textId="77777777" w:rsidR="00F512A3" w:rsidRPr="000355DE" w:rsidRDefault="00F512A3" w:rsidP="00A1214B">
            <w:pPr>
              <w:pStyle w:val="TAC"/>
              <w:rPr>
                <w:rFonts w:cs="Arial"/>
              </w:rPr>
            </w:pPr>
          </w:p>
        </w:tc>
        <w:tc>
          <w:tcPr>
            <w:tcW w:w="1381" w:type="dxa"/>
            <w:vMerge/>
          </w:tcPr>
          <w:p w14:paraId="42A18C8E" w14:textId="77777777" w:rsidR="00F512A3" w:rsidRPr="000355DE" w:rsidRDefault="00F512A3" w:rsidP="00A1214B">
            <w:pPr>
              <w:pStyle w:val="TAL"/>
              <w:rPr>
                <w:rFonts w:cs="Arial"/>
              </w:rPr>
            </w:pPr>
          </w:p>
        </w:tc>
        <w:tc>
          <w:tcPr>
            <w:tcW w:w="1406" w:type="dxa"/>
            <w:vMerge/>
          </w:tcPr>
          <w:p w14:paraId="4A9A0BD0" w14:textId="77777777" w:rsidR="00F512A3" w:rsidRPr="000355DE" w:rsidRDefault="00F512A3" w:rsidP="00A1214B">
            <w:pPr>
              <w:pStyle w:val="TAL"/>
              <w:rPr>
                <w:rFonts w:cs="Arial"/>
              </w:rPr>
            </w:pPr>
          </w:p>
        </w:tc>
        <w:tc>
          <w:tcPr>
            <w:tcW w:w="1240" w:type="dxa"/>
            <w:vMerge/>
          </w:tcPr>
          <w:p w14:paraId="12C3F771" w14:textId="77777777" w:rsidR="00F512A3" w:rsidRPr="000355DE" w:rsidRDefault="00F512A3" w:rsidP="00A1214B">
            <w:pPr>
              <w:pStyle w:val="TAC"/>
              <w:rPr>
                <w:rFonts w:cs="Arial"/>
              </w:rPr>
            </w:pPr>
          </w:p>
        </w:tc>
        <w:tc>
          <w:tcPr>
            <w:tcW w:w="1701" w:type="dxa"/>
          </w:tcPr>
          <w:p w14:paraId="02F86B78" w14:textId="77777777" w:rsidR="00F512A3" w:rsidRPr="000355DE" w:rsidRDefault="00F512A3" w:rsidP="00A1214B">
            <w:pPr>
              <w:pStyle w:val="TAC"/>
              <w:rPr>
                <w:rFonts w:cs="Arial"/>
              </w:rPr>
            </w:pPr>
            <w:r w:rsidRPr="000355DE">
              <w:rPr>
                <w:rFonts w:cs="Arial"/>
              </w:rPr>
              <w:t>70%</w:t>
            </w:r>
          </w:p>
        </w:tc>
        <w:tc>
          <w:tcPr>
            <w:tcW w:w="1221" w:type="dxa"/>
          </w:tcPr>
          <w:p w14:paraId="0F3F7DAA" w14:textId="77777777" w:rsidR="00F512A3" w:rsidRPr="000355DE" w:rsidRDefault="00F512A3" w:rsidP="00A1214B">
            <w:pPr>
              <w:pStyle w:val="TAC"/>
              <w:rPr>
                <w:rFonts w:cs="Arial"/>
              </w:rPr>
            </w:pPr>
            <w:r w:rsidRPr="000355DE">
              <w:rPr>
                <w:rFonts w:cs="Arial"/>
              </w:rPr>
              <w:t>14.2</w:t>
            </w:r>
          </w:p>
        </w:tc>
      </w:tr>
      <w:tr w:rsidR="00F512A3" w:rsidRPr="000355DE" w14:paraId="642CAE1C" w14:textId="77777777" w:rsidTr="00A1214B">
        <w:trPr>
          <w:jc w:val="center"/>
        </w:trPr>
        <w:tc>
          <w:tcPr>
            <w:tcW w:w="1421" w:type="dxa"/>
            <w:vMerge/>
          </w:tcPr>
          <w:p w14:paraId="3DCFE3F4" w14:textId="77777777" w:rsidR="00F512A3" w:rsidRPr="000355DE" w:rsidRDefault="00F512A3" w:rsidP="00A1214B">
            <w:pPr>
              <w:pStyle w:val="TAC"/>
              <w:rPr>
                <w:rFonts w:cs="Arial"/>
              </w:rPr>
            </w:pPr>
          </w:p>
        </w:tc>
        <w:tc>
          <w:tcPr>
            <w:tcW w:w="1484" w:type="dxa"/>
            <w:vMerge w:val="restart"/>
          </w:tcPr>
          <w:p w14:paraId="6B68EDD7" w14:textId="77777777" w:rsidR="00F512A3" w:rsidRPr="000355DE" w:rsidRDefault="00F512A3" w:rsidP="00A1214B">
            <w:pPr>
              <w:pStyle w:val="TAC"/>
              <w:rPr>
                <w:rFonts w:cs="Arial"/>
              </w:rPr>
            </w:pPr>
            <w:r w:rsidRPr="000355DE">
              <w:rPr>
                <w:rFonts w:cs="Arial"/>
              </w:rPr>
              <w:t>4</w:t>
            </w:r>
          </w:p>
        </w:tc>
        <w:tc>
          <w:tcPr>
            <w:tcW w:w="1381" w:type="dxa"/>
            <w:vMerge w:val="restart"/>
          </w:tcPr>
          <w:p w14:paraId="33794805" w14:textId="77777777" w:rsidR="00F512A3" w:rsidRPr="000355DE" w:rsidRDefault="00F512A3" w:rsidP="00A1214B">
            <w:pPr>
              <w:pStyle w:val="TAL"/>
              <w:rPr>
                <w:rFonts w:cs="Arial"/>
              </w:rPr>
            </w:pPr>
            <w:r w:rsidRPr="000355DE">
              <w:rPr>
                <w:rFonts w:cs="Arial"/>
              </w:rPr>
              <w:t>Normal</w:t>
            </w:r>
          </w:p>
        </w:tc>
        <w:tc>
          <w:tcPr>
            <w:tcW w:w="1406" w:type="dxa"/>
            <w:vMerge w:val="restart"/>
          </w:tcPr>
          <w:p w14:paraId="4ECCA57B"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1BF54C55" w14:textId="77777777" w:rsidR="00F512A3" w:rsidRPr="000355DE" w:rsidRDefault="00F512A3" w:rsidP="00A1214B">
            <w:pPr>
              <w:pStyle w:val="TAC"/>
              <w:rPr>
                <w:rFonts w:cs="Arial"/>
              </w:rPr>
            </w:pPr>
            <w:r w:rsidRPr="000355DE">
              <w:rPr>
                <w:rFonts w:cs="Arial"/>
              </w:rPr>
              <w:t>A3-7</w:t>
            </w:r>
          </w:p>
        </w:tc>
        <w:tc>
          <w:tcPr>
            <w:tcW w:w="1701" w:type="dxa"/>
          </w:tcPr>
          <w:p w14:paraId="2C7E1AE4" w14:textId="77777777" w:rsidR="00F512A3" w:rsidRPr="000355DE" w:rsidRDefault="00F512A3" w:rsidP="00A1214B">
            <w:pPr>
              <w:pStyle w:val="TAC"/>
              <w:rPr>
                <w:rFonts w:cs="Arial"/>
              </w:rPr>
            </w:pPr>
            <w:r w:rsidRPr="000355DE">
              <w:rPr>
                <w:rFonts w:cs="Arial"/>
              </w:rPr>
              <w:t>30%</w:t>
            </w:r>
          </w:p>
        </w:tc>
        <w:tc>
          <w:tcPr>
            <w:tcW w:w="1221" w:type="dxa"/>
          </w:tcPr>
          <w:p w14:paraId="7CDA77A3" w14:textId="77777777" w:rsidR="00F512A3" w:rsidRPr="000355DE" w:rsidRDefault="00F512A3" w:rsidP="00A1214B">
            <w:pPr>
              <w:pStyle w:val="TAC"/>
              <w:rPr>
                <w:rFonts w:cs="Arial"/>
              </w:rPr>
            </w:pPr>
            <w:r w:rsidRPr="000355DE">
              <w:rPr>
                <w:rFonts w:cs="Arial"/>
                <w:lang w:eastAsia="ja-JP"/>
              </w:rPr>
              <w:t>-6.</w:t>
            </w:r>
            <w:r w:rsidRPr="000355DE">
              <w:rPr>
                <w:rFonts w:cs="Arial"/>
              </w:rPr>
              <w:t>2</w:t>
            </w:r>
          </w:p>
        </w:tc>
      </w:tr>
      <w:tr w:rsidR="00F512A3" w:rsidRPr="000355DE" w14:paraId="2EFF04D9" w14:textId="77777777" w:rsidTr="00A1214B">
        <w:trPr>
          <w:jc w:val="center"/>
        </w:trPr>
        <w:tc>
          <w:tcPr>
            <w:tcW w:w="1421" w:type="dxa"/>
            <w:vMerge/>
          </w:tcPr>
          <w:p w14:paraId="212058CB" w14:textId="77777777" w:rsidR="00F512A3" w:rsidRPr="000355DE" w:rsidRDefault="00F512A3" w:rsidP="00A1214B">
            <w:pPr>
              <w:pStyle w:val="TAC"/>
              <w:rPr>
                <w:rFonts w:cs="Arial"/>
              </w:rPr>
            </w:pPr>
          </w:p>
        </w:tc>
        <w:tc>
          <w:tcPr>
            <w:tcW w:w="1484" w:type="dxa"/>
            <w:vMerge/>
          </w:tcPr>
          <w:p w14:paraId="70FB1772" w14:textId="77777777" w:rsidR="00F512A3" w:rsidRPr="000355DE" w:rsidRDefault="00F512A3" w:rsidP="00A1214B">
            <w:pPr>
              <w:pStyle w:val="TAC"/>
              <w:rPr>
                <w:rFonts w:cs="Arial"/>
              </w:rPr>
            </w:pPr>
          </w:p>
        </w:tc>
        <w:tc>
          <w:tcPr>
            <w:tcW w:w="1381" w:type="dxa"/>
            <w:vMerge/>
          </w:tcPr>
          <w:p w14:paraId="6BBF56FD" w14:textId="77777777" w:rsidR="00F512A3" w:rsidRPr="000355DE" w:rsidRDefault="00F512A3" w:rsidP="00A1214B">
            <w:pPr>
              <w:pStyle w:val="TAL"/>
              <w:rPr>
                <w:rFonts w:cs="Arial"/>
              </w:rPr>
            </w:pPr>
          </w:p>
        </w:tc>
        <w:tc>
          <w:tcPr>
            <w:tcW w:w="1406" w:type="dxa"/>
            <w:vMerge/>
          </w:tcPr>
          <w:p w14:paraId="26791B60" w14:textId="77777777" w:rsidR="00F512A3" w:rsidRPr="000355DE" w:rsidRDefault="00F512A3" w:rsidP="00A1214B">
            <w:pPr>
              <w:pStyle w:val="TAL"/>
              <w:rPr>
                <w:rFonts w:cs="Arial"/>
              </w:rPr>
            </w:pPr>
          </w:p>
        </w:tc>
        <w:tc>
          <w:tcPr>
            <w:tcW w:w="1240" w:type="dxa"/>
            <w:vMerge/>
          </w:tcPr>
          <w:p w14:paraId="0F1C0845" w14:textId="77777777" w:rsidR="00F512A3" w:rsidRPr="000355DE" w:rsidRDefault="00F512A3" w:rsidP="00A1214B">
            <w:pPr>
              <w:pStyle w:val="TAC"/>
              <w:rPr>
                <w:rFonts w:cs="Arial"/>
              </w:rPr>
            </w:pPr>
          </w:p>
        </w:tc>
        <w:tc>
          <w:tcPr>
            <w:tcW w:w="1701" w:type="dxa"/>
          </w:tcPr>
          <w:p w14:paraId="4176031A" w14:textId="77777777" w:rsidR="00F512A3" w:rsidRPr="000355DE" w:rsidRDefault="00F512A3" w:rsidP="00A1214B">
            <w:pPr>
              <w:pStyle w:val="TAC"/>
              <w:rPr>
                <w:rFonts w:cs="Arial"/>
              </w:rPr>
            </w:pPr>
            <w:r w:rsidRPr="000355DE">
              <w:rPr>
                <w:rFonts w:cs="Arial"/>
              </w:rPr>
              <w:t>70%</w:t>
            </w:r>
          </w:p>
        </w:tc>
        <w:tc>
          <w:tcPr>
            <w:tcW w:w="1221" w:type="dxa"/>
          </w:tcPr>
          <w:p w14:paraId="6761D396" w14:textId="77777777" w:rsidR="00F512A3" w:rsidRPr="000355DE" w:rsidRDefault="00F512A3" w:rsidP="00A1214B">
            <w:pPr>
              <w:pStyle w:val="TAC"/>
              <w:rPr>
                <w:rFonts w:cs="Arial"/>
              </w:rPr>
            </w:pPr>
            <w:r w:rsidRPr="000355DE">
              <w:rPr>
                <w:rFonts w:cs="Arial"/>
                <w:lang w:eastAsia="ja-JP"/>
              </w:rPr>
              <w:t>-</w:t>
            </w:r>
            <w:r w:rsidRPr="000355DE">
              <w:rPr>
                <w:rFonts w:cs="Arial"/>
              </w:rPr>
              <w:t>2.9</w:t>
            </w:r>
          </w:p>
        </w:tc>
      </w:tr>
      <w:tr w:rsidR="00F512A3" w:rsidRPr="000355DE" w14:paraId="5062D6F7" w14:textId="77777777" w:rsidTr="00A1214B">
        <w:trPr>
          <w:jc w:val="center"/>
        </w:trPr>
        <w:tc>
          <w:tcPr>
            <w:tcW w:w="1421" w:type="dxa"/>
            <w:vMerge/>
          </w:tcPr>
          <w:p w14:paraId="0869CD21" w14:textId="77777777" w:rsidR="00F512A3" w:rsidRPr="000355DE" w:rsidRDefault="00F512A3" w:rsidP="00A1214B">
            <w:pPr>
              <w:pStyle w:val="TAC"/>
              <w:rPr>
                <w:rFonts w:cs="Arial"/>
              </w:rPr>
            </w:pPr>
          </w:p>
        </w:tc>
        <w:tc>
          <w:tcPr>
            <w:tcW w:w="1484" w:type="dxa"/>
            <w:vMerge/>
          </w:tcPr>
          <w:p w14:paraId="5DEF2BBA" w14:textId="77777777" w:rsidR="00F512A3" w:rsidRPr="000355DE" w:rsidRDefault="00F512A3" w:rsidP="00A1214B">
            <w:pPr>
              <w:pStyle w:val="TAC"/>
              <w:rPr>
                <w:rFonts w:cs="Arial"/>
              </w:rPr>
            </w:pPr>
          </w:p>
        </w:tc>
        <w:tc>
          <w:tcPr>
            <w:tcW w:w="1381" w:type="dxa"/>
            <w:vMerge/>
          </w:tcPr>
          <w:p w14:paraId="3B6D5603" w14:textId="77777777" w:rsidR="00F512A3" w:rsidRPr="000355DE" w:rsidRDefault="00F512A3" w:rsidP="00A1214B">
            <w:pPr>
              <w:pStyle w:val="TAL"/>
              <w:rPr>
                <w:rFonts w:cs="Arial"/>
              </w:rPr>
            </w:pPr>
          </w:p>
        </w:tc>
        <w:tc>
          <w:tcPr>
            <w:tcW w:w="1406" w:type="dxa"/>
            <w:vMerge/>
          </w:tcPr>
          <w:p w14:paraId="6C8989F4" w14:textId="77777777" w:rsidR="00F512A3" w:rsidRPr="000355DE" w:rsidRDefault="00F512A3" w:rsidP="00A1214B">
            <w:pPr>
              <w:pStyle w:val="TAL"/>
              <w:rPr>
                <w:rFonts w:cs="Arial"/>
              </w:rPr>
            </w:pPr>
          </w:p>
        </w:tc>
        <w:tc>
          <w:tcPr>
            <w:tcW w:w="1240" w:type="dxa"/>
          </w:tcPr>
          <w:p w14:paraId="737E3FD0" w14:textId="77777777" w:rsidR="00F512A3" w:rsidRPr="000355DE" w:rsidRDefault="00F512A3" w:rsidP="00A1214B">
            <w:pPr>
              <w:pStyle w:val="TAC"/>
              <w:rPr>
                <w:rFonts w:cs="Arial"/>
              </w:rPr>
            </w:pPr>
            <w:r w:rsidRPr="000355DE">
              <w:rPr>
                <w:rFonts w:cs="Arial"/>
              </w:rPr>
              <w:t>A4-8</w:t>
            </w:r>
          </w:p>
        </w:tc>
        <w:tc>
          <w:tcPr>
            <w:tcW w:w="1701" w:type="dxa"/>
          </w:tcPr>
          <w:p w14:paraId="4D62F73D" w14:textId="77777777" w:rsidR="00F512A3" w:rsidRPr="000355DE" w:rsidRDefault="00F512A3" w:rsidP="00A1214B">
            <w:pPr>
              <w:pStyle w:val="TAC"/>
              <w:rPr>
                <w:rFonts w:cs="Arial"/>
              </w:rPr>
            </w:pPr>
            <w:r w:rsidRPr="000355DE">
              <w:rPr>
                <w:rFonts w:cs="Arial"/>
              </w:rPr>
              <w:t>70%</w:t>
            </w:r>
          </w:p>
        </w:tc>
        <w:tc>
          <w:tcPr>
            <w:tcW w:w="1221" w:type="dxa"/>
          </w:tcPr>
          <w:p w14:paraId="68B3AF8E" w14:textId="77777777" w:rsidR="00F512A3" w:rsidRPr="000355DE" w:rsidRDefault="00F512A3" w:rsidP="00A1214B">
            <w:pPr>
              <w:pStyle w:val="TAC"/>
              <w:rPr>
                <w:rFonts w:cs="Arial"/>
              </w:rPr>
            </w:pPr>
            <w:r w:rsidRPr="000355DE">
              <w:rPr>
                <w:rFonts w:cs="Arial"/>
              </w:rPr>
              <w:t>8.1</w:t>
            </w:r>
          </w:p>
        </w:tc>
      </w:tr>
      <w:tr w:rsidR="00F512A3" w:rsidRPr="000355DE" w14:paraId="21558BAA" w14:textId="77777777" w:rsidTr="00A1214B">
        <w:trPr>
          <w:jc w:val="center"/>
        </w:trPr>
        <w:tc>
          <w:tcPr>
            <w:tcW w:w="1421" w:type="dxa"/>
            <w:vMerge/>
          </w:tcPr>
          <w:p w14:paraId="7ADDAFA6" w14:textId="77777777" w:rsidR="00F512A3" w:rsidRPr="000355DE" w:rsidRDefault="00F512A3" w:rsidP="00A1214B">
            <w:pPr>
              <w:pStyle w:val="TAC"/>
              <w:rPr>
                <w:rFonts w:cs="Arial"/>
              </w:rPr>
            </w:pPr>
          </w:p>
        </w:tc>
        <w:tc>
          <w:tcPr>
            <w:tcW w:w="1484" w:type="dxa"/>
            <w:vMerge/>
          </w:tcPr>
          <w:p w14:paraId="25A85F0E" w14:textId="77777777" w:rsidR="00F512A3" w:rsidRPr="000355DE" w:rsidRDefault="00F512A3" w:rsidP="00A1214B">
            <w:pPr>
              <w:pStyle w:val="TAC"/>
              <w:rPr>
                <w:rFonts w:cs="Arial"/>
              </w:rPr>
            </w:pPr>
          </w:p>
        </w:tc>
        <w:tc>
          <w:tcPr>
            <w:tcW w:w="1381" w:type="dxa"/>
            <w:vMerge/>
          </w:tcPr>
          <w:p w14:paraId="4753575B" w14:textId="77777777" w:rsidR="00F512A3" w:rsidRPr="000355DE" w:rsidRDefault="00F512A3" w:rsidP="00A1214B">
            <w:pPr>
              <w:pStyle w:val="TAL"/>
              <w:rPr>
                <w:rFonts w:cs="Arial"/>
              </w:rPr>
            </w:pPr>
          </w:p>
        </w:tc>
        <w:tc>
          <w:tcPr>
            <w:tcW w:w="1406" w:type="dxa"/>
            <w:vMerge/>
          </w:tcPr>
          <w:p w14:paraId="634B0B88" w14:textId="77777777" w:rsidR="00F512A3" w:rsidRPr="000355DE" w:rsidRDefault="00F512A3" w:rsidP="00A1214B">
            <w:pPr>
              <w:pStyle w:val="TAL"/>
              <w:rPr>
                <w:rFonts w:cs="Arial"/>
              </w:rPr>
            </w:pPr>
          </w:p>
        </w:tc>
        <w:tc>
          <w:tcPr>
            <w:tcW w:w="1240" w:type="dxa"/>
          </w:tcPr>
          <w:p w14:paraId="51065991" w14:textId="77777777" w:rsidR="00F512A3" w:rsidRPr="000355DE" w:rsidRDefault="00F512A3" w:rsidP="00A1214B">
            <w:pPr>
              <w:pStyle w:val="TAC"/>
              <w:rPr>
                <w:rFonts w:cs="Arial"/>
              </w:rPr>
            </w:pPr>
            <w:r w:rsidRPr="000355DE">
              <w:rPr>
                <w:rFonts w:cs="Arial"/>
              </w:rPr>
              <w:t>A5-7</w:t>
            </w:r>
          </w:p>
        </w:tc>
        <w:tc>
          <w:tcPr>
            <w:tcW w:w="1701" w:type="dxa"/>
          </w:tcPr>
          <w:p w14:paraId="7BA6DE7F" w14:textId="77777777" w:rsidR="00F512A3" w:rsidRPr="000355DE" w:rsidRDefault="00F512A3" w:rsidP="00A1214B">
            <w:pPr>
              <w:pStyle w:val="TAC"/>
              <w:rPr>
                <w:rFonts w:cs="Arial"/>
              </w:rPr>
            </w:pPr>
            <w:r w:rsidRPr="000355DE">
              <w:rPr>
                <w:rFonts w:cs="Arial"/>
              </w:rPr>
              <w:t>70%</w:t>
            </w:r>
          </w:p>
        </w:tc>
        <w:tc>
          <w:tcPr>
            <w:tcW w:w="1221" w:type="dxa"/>
          </w:tcPr>
          <w:p w14:paraId="4BB2B1A3" w14:textId="77777777" w:rsidR="00F512A3" w:rsidRPr="000355DE" w:rsidRDefault="00F512A3" w:rsidP="00A1214B">
            <w:pPr>
              <w:pStyle w:val="TAC"/>
              <w:rPr>
                <w:rFonts w:cs="Arial"/>
              </w:rPr>
            </w:pPr>
            <w:r w:rsidRPr="000355DE">
              <w:rPr>
                <w:rFonts w:cs="Arial"/>
                <w:lang w:eastAsia="ja-JP"/>
              </w:rPr>
              <w:t>1</w:t>
            </w:r>
            <w:r w:rsidRPr="000355DE">
              <w:rPr>
                <w:rFonts w:cs="Arial"/>
              </w:rPr>
              <w:t>6.5</w:t>
            </w:r>
          </w:p>
        </w:tc>
      </w:tr>
      <w:tr w:rsidR="00F512A3" w:rsidRPr="000355DE" w14:paraId="1C0227E0" w14:textId="77777777" w:rsidTr="00A1214B">
        <w:trPr>
          <w:jc w:val="center"/>
        </w:trPr>
        <w:tc>
          <w:tcPr>
            <w:tcW w:w="1421" w:type="dxa"/>
            <w:vMerge/>
          </w:tcPr>
          <w:p w14:paraId="69DBBD3D" w14:textId="77777777" w:rsidR="00F512A3" w:rsidRPr="000355DE" w:rsidRDefault="00F512A3" w:rsidP="00A1214B">
            <w:pPr>
              <w:pStyle w:val="TAC"/>
              <w:rPr>
                <w:rFonts w:cs="Arial"/>
              </w:rPr>
            </w:pPr>
          </w:p>
        </w:tc>
        <w:tc>
          <w:tcPr>
            <w:tcW w:w="1484" w:type="dxa"/>
            <w:vMerge/>
          </w:tcPr>
          <w:p w14:paraId="2DF7CE1D" w14:textId="77777777" w:rsidR="00F512A3" w:rsidRPr="000355DE" w:rsidRDefault="00F512A3" w:rsidP="00A1214B">
            <w:pPr>
              <w:pStyle w:val="TAC"/>
              <w:rPr>
                <w:rFonts w:cs="Arial"/>
              </w:rPr>
            </w:pPr>
          </w:p>
        </w:tc>
        <w:tc>
          <w:tcPr>
            <w:tcW w:w="1381" w:type="dxa"/>
            <w:vMerge/>
          </w:tcPr>
          <w:p w14:paraId="16AAF92B" w14:textId="77777777" w:rsidR="00F512A3" w:rsidRPr="000355DE" w:rsidRDefault="00F512A3" w:rsidP="00A1214B">
            <w:pPr>
              <w:pStyle w:val="TAL"/>
              <w:rPr>
                <w:rFonts w:cs="Arial"/>
              </w:rPr>
            </w:pPr>
          </w:p>
        </w:tc>
        <w:tc>
          <w:tcPr>
            <w:tcW w:w="1406" w:type="dxa"/>
            <w:vMerge/>
          </w:tcPr>
          <w:p w14:paraId="382596CD" w14:textId="77777777" w:rsidR="00F512A3" w:rsidRPr="000355DE" w:rsidRDefault="00F512A3" w:rsidP="00A1214B">
            <w:pPr>
              <w:pStyle w:val="TAL"/>
              <w:rPr>
                <w:rFonts w:cs="Arial"/>
              </w:rPr>
            </w:pPr>
          </w:p>
        </w:tc>
        <w:tc>
          <w:tcPr>
            <w:tcW w:w="1240" w:type="dxa"/>
          </w:tcPr>
          <w:p w14:paraId="15170872" w14:textId="77777777" w:rsidR="00F512A3" w:rsidRPr="000355DE" w:rsidRDefault="00F512A3" w:rsidP="00A1214B">
            <w:pPr>
              <w:pStyle w:val="TAC"/>
              <w:rPr>
                <w:rFonts w:cs="Arial"/>
              </w:rPr>
            </w:pPr>
            <w:r w:rsidRPr="000355DE">
              <w:rPr>
                <w:rFonts w:cs="Arial"/>
              </w:rPr>
              <w:t>A17-6</w:t>
            </w:r>
          </w:p>
        </w:tc>
        <w:tc>
          <w:tcPr>
            <w:tcW w:w="1701" w:type="dxa"/>
          </w:tcPr>
          <w:p w14:paraId="2FABCC51" w14:textId="77777777" w:rsidR="00F512A3" w:rsidRPr="000355DE" w:rsidRDefault="00F512A3" w:rsidP="00A1214B">
            <w:pPr>
              <w:pStyle w:val="TAC"/>
              <w:rPr>
                <w:rFonts w:cs="Arial"/>
              </w:rPr>
            </w:pPr>
            <w:r w:rsidRPr="000355DE">
              <w:rPr>
                <w:rFonts w:cs="Arial"/>
              </w:rPr>
              <w:t>70%</w:t>
            </w:r>
          </w:p>
        </w:tc>
        <w:tc>
          <w:tcPr>
            <w:tcW w:w="1221" w:type="dxa"/>
          </w:tcPr>
          <w:p w14:paraId="6CC9FD2A" w14:textId="77777777" w:rsidR="00F512A3" w:rsidRPr="000355DE" w:rsidRDefault="00F512A3" w:rsidP="00A1214B">
            <w:pPr>
              <w:pStyle w:val="TAC"/>
              <w:rPr>
                <w:rFonts w:cs="Arial"/>
                <w:lang w:eastAsia="ja-JP"/>
              </w:rPr>
            </w:pPr>
            <w:r w:rsidRPr="000355DE">
              <w:rPr>
                <w:rFonts w:cs="Arial"/>
                <w:lang w:eastAsia="ja-JP"/>
              </w:rPr>
              <w:t>20.4</w:t>
            </w:r>
          </w:p>
        </w:tc>
      </w:tr>
      <w:tr w:rsidR="00F512A3" w:rsidRPr="000355DE" w14:paraId="3CD03199" w14:textId="77777777" w:rsidTr="00A1214B">
        <w:trPr>
          <w:jc w:val="center"/>
        </w:trPr>
        <w:tc>
          <w:tcPr>
            <w:tcW w:w="1421" w:type="dxa"/>
            <w:vMerge/>
          </w:tcPr>
          <w:p w14:paraId="19C07A58" w14:textId="77777777" w:rsidR="00F512A3" w:rsidRPr="000355DE" w:rsidRDefault="00F512A3" w:rsidP="00A1214B">
            <w:pPr>
              <w:pStyle w:val="TAC"/>
              <w:rPr>
                <w:rFonts w:cs="Arial"/>
              </w:rPr>
            </w:pPr>
          </w:p>
        </w:tc>
        <w:tc>
          <w:tcPr>
            <w:tcW w:w="1484" w:type="dxa"/>
            <w:vMerge/>
          </w:tcPr>
          <w:p w14:paraId="08223DC4" w14:textId="77777777" w:rsidR="00F512A3" w:rsidRPr="000355DE" w:rsidRDefault="00F512A3" w:rsidP="00A1214B">
            <w:pPr>
              <w:pStyle w:val="TAC"/>
              <w:rPr>
                <w:rFonts w:cs="Arial"/>
              </w:rPr>
            </w:pPr>
          </w:p>
        </w:tc>
        <w:tc>
          <w:tcPr>
            <w:tcW w:w="1381" w:type="dxa"/>
            <w:vMerge/>
          </w:tcPr>
          <w:p w14:paraId="24A839BC" w14:textId="77777777" w:rsidR="00F512A3" w:rsidRPr="000355DE" w:rsidRDefault="00F512A3" w:rsidP="00A1214B">
            <w:pPr>
              <w:pStyle w:val="TAL"/>
              <w:rPr>
                <w:rFonts w:cs="Arial"/>
              </w:rPr>
            </w:pPr>
          </w:p>
        </w:tc>
        <w:tc>
          <w:tcPr>
            <w:tcW w:w="1406" w:type="dxa"/>
            <w:vMerge/>
          </w:tcPr>
          <w:p w14:paraId="64BB973E" w14:textId="77777777" w:rsidR="00F512A3" w:rsidRPr="000355DE" w:rsidRDefault="00F512A3" w:rsidP="00A1214B">
            <w:pPr>
              <w:pStyle w:val="TAL"/>
              <w:rPr>
                <w:rFonts w:cs="Arial"/>
              </w:rPr>
            </w:pPr>
          </w:p>
        </w:tc>
        <w:tc>
          <w:tcPr>
            <w:tcW w:w="1240" w:type="dxa"/>
          </w:tcPr>
          <w:p w14:paraId="0BA61D56"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7EC030B9" w14:textId="77777777" w:rsidR="00F512A3" w:rsidRPr="000355DE" w:rsidRDefault="00F512A3" w:rsidP="00A1214B">
            <w:pPr>
              <w:pStyle w:val="TAC"/>
              <w:rPr>
                <w:rFonts w:cs="Arial"/>
              </w:rPr>
            </w:pPr>
            <w:r w:rsidRPr="000355DE">
              <w:rPr>
                <w:rFonts w:cs="Arial"/>
              </w:rPr>
              <w:t>70%</w:t>
            </w:r>
          </w:p>
        </w:tc>
        <w:tc>
          <w:tcPr>
            <w:tcW w:w="1221" w:type="dxa"/>
          </w:tcPr>
          <w:p w14:paraId="2E1A2A29" w14:textId="77777777" w:rsidR="00F512A3" w:rsidRPr="000355DE" w:rsidDel="009A6F35" w:rsidRDefault="00F512A3" w:rsidP="00A1214B">
            <w:pPr>
              <w:pStyle w:val="TAC"/>
              <w:rPr>
                <w:rFonts w:cs="Arial"/>
                <w:lang w:eastAsia="ja-JP"/>
              </w:rPr>
            </w:pPr>
            <w:del w:id="196" w:author="Huawei" w:date="2021-10-22T19:25:00Z">
              <w:r w:rsidRPr="000355DE" w:rsidDel="00CE0738">
                <w:rPr>
                  <w:rFonts w:cs="Arial" w:hint="eastAsia"/>
                  <w:lang w:eastAsia="zh-CN"/>
                </w:rPr>
                <w:delText>[</w:delText>
              </w:r>
            </w:del>
            <w:r w:rsidRPr="000355DE">
              <w:rPr>
                <w:rFonts w:cs="Arial" w:hint="eastAsia"/>
                <w:lang w:eastAsia="zh-CN"/>
              </w:rPr>
              <w:t>6.3</w:t>
            </w:r>
            <w:del w:id="197" w:author="Huawei" w:date="2021-10-22T19:25:00Z">
              <w:r w:rsidRPr="000355DE" w:rsidDel="00CE0738">
                <w:rPr>
                  <w:rFonts w:cs="Arial" w:hint="eastAsia"/>
                  <w:lang w:eastAsia="zh-CN"/>
                </w:rPr>
                <w:delText>]</w:delText>
              </w:r>
            </w:del>
          </w:p>
        </w:tc>
      </w:tr>
      <w:tr w:rsidR="00F512A3" w:rsidRPr="000355DE" w14:paraId="6FB0C77F" w14:textId="77777777" w:rsidTr="00A1214B">
        <w:trPr>
          <w:jc w:val="center"/>
        </w:trPr>
        <w:tc>
          <w:tcPr>
            <w:tcW w:w="1421" w:type="dxa"/>
            <w:vMerge/>
          </w:tcPr>
          <w:p w14:paraId="1A0B9818" w14:textId="77777777" w:rsidR="00F512A3" w:rsidRPr="000355DE" w:rsidRDefault="00F512A3" w:rsidP="00A1214B">
            <w:pPr>
              <w:pStyle w:val="TAC"/>
              <w:rPr>
                <w:rFonts w:cs="Arial"/>
              </w:rPr>
            </w:pPr>
          </w:p>
        </w:tc>
        <w:tc>
          <w:tcPr>
            <w:tcW w:w="1484" w:type="dxa"/>
            <w:vMerge/>
          </w:tcPr>
          <w:p w14:paraId="49D69E92" w14:textId="77777777" w:rsidR="00F512A3" w:rsidRPr="000355DE" w:rsidRDefault="00F512A3" w:rsidP="00A1214B">
            <w:pPr>
              <w:pStyle w:val="TAC"/>
              <w:rPr>
                <w:rFonts w:cs="Arial"/>
              </w:rPr>
            </w:pPr>
          </w:p>
        </w:tc>
        <w:tc>
          <w:tcPr>
            <w:tcW w:w="1381" w:type="dxa"/>
            <w:vMerge/>
          </w:tcPr>
          <w:p w14:paraId="498E1650" w14:textId="77777777" w:rsidR="00F512A3" w:rsidRPr="000355DE" w:rsidRDefault="00F512A3" w:rsidP="00A1214B">
            <w:pPr>
              <w:pStyle w:val="TAL"/>
              <w:rPr>
                <w:rFonts w:cs="Arial"/>
              </w:rPr>
            </w:pPr>
          </w:p>
        </w:tc>
        <w:tc>
          <w:tcPr>
            <w:tcW w:w="1406" w:type="dxa"/>
            <w:vMerge/>
          </w:tcPr>
          <w:p w14:paraId="6AFADBA5" w14:textId="77777777" w:rsidR="00F512A3" w:rsidRPr="000355DE" w:rsidRDefault="00F512A3" w:rsidP="00A1214B">
            <w:pPr>
              <w:pStyle w:val="TAL"/>
              <w:rPr>
                <w:rFonts w:cs="Arial"/>
              </w:rPr>
            </w:pPr>
          </w:p>
        </w:tc>
        <w:tc>
          <w:tcPr>
            <w:tcW w:w="1240" w:type="dxa"/>
          </w:tcPr>
          <w:p w14:paraId="34C927F4"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240E7B68" w14:textId="77777777" w:rsidR="00F512A3" w:rsidRPr="000355DE" w:rsidRDefault="00F512A3" w:rsidP="00A1214B">
            <w:pPr>
              <w:pStyle w:val="TAC"/>
              <w:rPr>
                <w:rFonts w:cs="Arial"/>
              </w:rPr>
            </w:pPr>
            <w:r w:rsidRPr="000355DE">
              <w:rPr>
                <w:rFonts w:cs="Arial"/>
              </w:rPr>
              <w:t>70%</w:t>
            </w:r>
          </w:p>
        </w:tc>
        <w:tc>
          <w:tcPr>
            <w:tcW w:w="1221" w:type="dxa"/>
          </w:tcPr>
          <w:p w14:paraId="5AA10E5C" w14:textId="77777777" w:rsidR="00F512A3" w:rsidRPr="000355DE" w:rsidDel="009A6F35" w:rsidRDefault="00F512A3" w:rsidP="00A1214B">
            <w:pPr>
              <w:pStyle w:val="TAC"/>
              <w:rPr>
                <w:rFonts w:cs="Arial"/>
                <w:lang w:eastAsia="ja-JP"/>
              </w:rPr>
            </w:pPr>
            <w:del w:id="198" w:author="Huawei" w:date="2021-10-22T19:25:00Z">
              <w:r w:rsidRPr="000355DE" w:rsidDel="00CE0738">
                <w:rPr>
                  <w:rFonts w:cs="Arial" w:hint="eastAsia"/>
                  <w:lang w:eastAsia="zh-CN"/>
                </w:rPr>
                <w:delText>[</w:delText>
              </w:r>
            </w:del>
            <w:r w:rsidRPr="000355DE">
              <w:rPr>
                <w:rFonts w:cs="Arial" w:hint="eastAsia"/>
                <w:lang w:eastAsia="zh-CN"/>
              </w:rPr>
              <w:t>17.3</w:t>
            </w:r>
            <w:del w:id="199" w:author="Huawei" w:date="2021-10-22T19:25:00Z">
              <w:r w:rsidRPr="000355DE" w:rsidDel="00CE0738">
                <w:rPr>
                  <w:rFonts w:cs="Arial" w:hint="eastAsia"/>
                  <w:lang w:eastAsia="zh-CN"/>
                </w:rPr>
                <w:delText>]</w:delText>
              </w:r>
            </w:del>
          </w:p>
        </w:tc>
      </w:tr>
      <w:tr w:rsidR="00F512A3" w:rsidRPr="000355DE" w14:paraId="2B23A00E" w14:textId="77777777" w:rsidTr="00A1214B">
        <w:trPr>
          <w:jc w:val="center"/>
        </w:trPr>
        <w:tc>
          <w:tcPr>
            <w:tcW w:w="1421" w:type="dxa"/>
            <w:vMerge/>
          </w:tcPr>
          <w:p w14:paraId="6BE23870" w14:textId="77777777" w:rsidR="00F512A3" w:rsidRPr="000355DE" w:rsidRDefault="00F512A3" w:rsidP="00A1214B">
            <w:pPr>
              <w:pStyle w:val="TAC"/>
              <w:rPr>
                <w:rFonts w:cs="Arial"/>
              </w:rPr>
            </w:pPr>
          </w:p>
        </w:tc>
        <w:tc>
          <w:tcPr>
            <w:tcW w:w="1484" w:type="dxa"/>
            <w:vMerge/>
          </w:tcPr>
          <w:p w14:paraId="609C10B4" w14:textId="77777777" w:rsidR="00F512A3" w:rsidRPr="000355DE" w:rsidRDefault="00F512A3" w:rsidP="00A1214B">
            <w:pPr>
              <w:pStyle w:val="TAC"/>
              <w:rPr>
                <w:rFonts w:cs="Arial"/>
              </w:rPr>
            </w:pPr>
          </w:p>
        </w:tc>
        <w:tc>
          <w:tcPr>
            <w:tcW w:w="1381" w:type="dxa"/>
            <w:vMerge/>
          </w:tcPr>
          <w:p w14:paraId="5E39B882" w14:textId="77777777" w:rsidR="00F512A3" w:rsidRPr="000355DE" w:rsidRDefault="00F512A3" w:rsidP="00A1214B">
            <w:pPr>
              <w:pStyle w:val="TAL"/>
              <w:rPr>
                <w:rFonts w:cs="Arial"/>
              </w:rPr>
            </w:pPr>
          </w:p>
        </w:tc>
        <w:tc>
          <w:tcPr>
            <w:tcW w:w="1406" w:type="dxa"/>
            <w:vMerge w:val="restart"/>
          </w:tcPr>
          <w:p w14:paraId="67683B60"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24BABE26" w14:textId="77777777" w:rsidR="00F512A3" w:rsidRPr="000355DE" w:rsidRDefault="00F512A3" w:rsidP="00A1214B">
            <w:pPr>
              <w:pStyle w:val="TAC"/>
              <w:rPr>
                <w:rFonts w:cs="Arial"/>
              </w:rPr>
            </w:pPr>
            <w:r w:rsidRPr="000355DE">
              <w:rPr>
                <w:rFonts w:cs="Arial"/>
              </w:rPr>
              <w:t>A3-1</w:t>
            </w:r>
          </w:p>
        </w:tc>
        <w:tc>
          <w:tcPr>
            <w:tcW w:w="1701" w:type="dxa"/>
          </w:tcPr>
          <w:p w14:paraId="2B1D7D57" w14:textId="77777777" w:rsidR="00F512A3" w:rsidRPr="000355DE" w:rsidRDefault="00F512A3" w:rsidP="00A1214B">
            <w:pPr>
              <w:pStyle w:val="TAC"/>
              <w:rPr>
                <w:rFonts w:cs="Arial"/>
              </w:rPr>
            </w:pPr>
            <w:r w:rsidRPr="000355DE">
              <w:rPr>
                <w:rFonts w:cs="Arial"/>
              </w:rPr>
              <w:t>30%</w:t>
            </w:r>
          </w:p>
        </w:tc>
        <w:tc>
          <w:tcPr>
            <w:tcW w:w="1221" w:type="dxa"/>
          </w:tcPr>
          <w:p w14:paraId="255E3BAA" w14:textId="77777777" w:rsidR="00F512A3" w:rsidRPr="000355DE" w:rsidRDefault="00F512A3" w:rsidP="00A1214B">
            <w:pPr>
              <w:pStyle w:val="TAC"/>
              <w:rPr>
                <w:rFonts w:cs="Arial"/>
              </w:rPr>
            </w:pPr>
            <w:r w:rsidRPr="000355DE">
              <w:rPr>
                <w:rFonts w:cs="Arial"/>
                <w:lang w:eastAsia="ja-JP"/>
              </w:rPr>
              <w:t>-</w:t>
            </w:r>
            <w:r w:rsidRPr="000355DE">
              <w:rPr>
                <w:rFonts w:cs="Arial"/>
              </w:rPr>
              <w:t>4.5</w:t>
            </w:r>
          </w:p>
        </w:tc>
      </w:tr>
      <w:tr w:rsidR="00F512A3" w:rsidRPr="000355DE" w14:paraId="0AA06DDA" w14:textId="77777777" w:rsidTr="00A1214B">
        <w:trPr>
          <w:jc w:val="center"/>
        </w:trPr>
        <w:tc>
          <w:tcPr>
            <w:tcW w:w="1421" w:type="dxa"/>
            <w:vMerge/>
          </w:tcPr>
          <w:p w14:paraId="10C014E0" w14:textId="77777777" w:rsidR="00F512A3" w:rsidRPr="000355DE" w:rsidRDefault="00F512A3" w:rsidP="00A1214B">
            <w:pPr>
              <w:pStyle w:val="TAC"/>
              <w:rPr>
                <w:rFonts w:cs="Arial"/>
              </w:rPr>
            </w:pPr>
          </w:p>
        </w:tc>
        <w:tc>
          <w:tcPr>
            <w:tcW w:w="1484" w:type="dxa"/>
            <w:vMerge/>
          </w:tcPr>
          <w:p w14:paraId="33ED9C68" w14:textId="77777777" w:rsidR="00F512A3" w:rsidRPr="000355DE" w:rsidRDefault="00F512A3" w:rsidP="00A1214B">
            <w:pPr>
              <w:pStyle w:val="TAC"/>
              <w:rPr>
                <w:rFonts w:cs="Arial"/>
              </w:rPr>
            </w:pPr>
          </w:p>
        </w:tc>
        <w:tc>
          <w:tcPr>
            <w:tcW w:w="1381" w:type="dxa"/>
            <w:vMerge/>
          </w:tcPr>
          <w:p w14:paraId="3D96231D" w14:textId="77777777" w:rsidR="00F512A3" w:rsidRPr="000355DE" w:rsidRDefault="00F512A3" w:rsidP="00A1214B">
            <w:pPr>
              <w:pStyle w:val="TAL"/>
              <w:rPr>
                <w:rFonts w:cs="Arial"/>
              </w:rPr>
            </w:pPr>
          </w:p>
        </w:tc>
        <w:tc>
          <w:tcPr>
            <w:tcW w:w="1406" w:type="dxa"/>
            <w:vMerge/>
          </w:tcPr>
          <w:p w14:paraId="43CDE780" w14:textId="77777777" w:rsidR="00F512A3" w:rsidRPr="000355DE" w:rsidRDefault="00F512A3" w:rsidP="00A1214B">
            <w:pPr>
              <w:pStyle w:val="TAL"/>
              <w:rPr>
                <w:rFonts w:cs="Arial"/>
              </w:rPr>
            </w:pPr>
          </w:p>
        </w:tc>
        <w:tc>
          <w:tcPr>
            <w:tcW w:w="1240" w:type="dxa"/>
            <w:vMerge/>
          </w:tcPr>
          <w:p w14:paraId="4D36FCC8" w14:textId="77777777" w:rsidR="00F512A3" w:rsidRPr="000355DE" w:rsidRDefault="00F512A3" w:rsidP="00A1214B">
            <w:pPr>
              <w:pStyle w:val="TAC"/>
              <w:rPr>
                <w:rFonts w:cs="Arial"/>
              </w:rPr>
            </w:pPr>
          </w:p>
        </w:tc>
        <w:tc>
          <w:tcPr>
            <w:tcW w:w="1701" w:type="dxa"/>
          </w:tcPr>
          <w:p w14:paraId="518C51FB" w14:textId="77777777" w:rsidR="00F512A3" w:rsidRPr="000355DE" w:rsidRDefault="00F512A3" w:rsidP="00A1214B">
            <w:pPr>
              <w:pStyle w:val="TAC"/>
              <w:rPr>
                <w:rFonts w:cs="Arial"/>
              </w:rPr>
            </w:pPr>
            <w:r w:rsidRPr="000355DE">
              <w:rPr>
                <w:rFonts w:cs="Arial"/>
              </w:rPr>
              <w:t>70%</w:t>
            </w:r>
          </w:p>
        </w:tc>
        <w:tc>
          <w:tcPr>
            <w:tcW w:w="1221" w:type="dxa"/>
          </w:tcPr>
          <w:p w14:paraId="0F31F569" w14:textId="77777777" w:rsidR="00F512A3" w:rsidRPr="000355DE" w:rsidRDefault="00F512A3" w:rsidP="00A1214B">
            <w:pPr>
              <w:pStyle w:val="TAC"/>
              <w:rPr>
                <w:rFonts w:cs="Arial"/>
              </w:rPr>
            </w:pPr>
            <w:r w:rsidRPr="000355DE">
              <w:rPr>
                <w:rFonts w:cs="Arial"/>
                <w:lang w:eastAsia="ja-JP"/>
              </w:rPr>
              <w:t>-</w:t>
            </w:r>
            <w:r w:rsidRPr="000355DE">
              <w:rPr>
                <w:rFonts w:cs="Arial"/>
              </w:rPr>
              <w:t>0.7</w:t>
            </w:r>
          </w:p>
        </w:tc>
      </w:tr>
      <w:tr w:rsidR="00F512A3" w:rsidRPr="000355DE" w14:paraId="5ED189F9" w14:textId="77777777" w:rsidTr="00A1214B">
        <w:trPr>
          <w:jc w:val="center"/>
        </w:trPr>
        <w:tc>
          <w:tcPr>
            <w:tcW w:w="1421" w:type="dxa"/>
            <w:vMerge/>
          </w:tcPr>
          <w:p w14:paraId="47A2FA38" w14:textId="77777777" w:rsidR="00F512A3" w:rsidRPr="000355DE" w:rsidRDefault="00F512A3" w:rsidP="00A1214B">
            <w:pPr>
              <w:pStyle w:val="TAC"/>
              <w:rPr>
                <w:rFonts w:cs="Arial"/>
              </w:rPr>
            </w:pPr>
          </w:p>
        </w:tc>
        <w:tc>
          <w:tcPr>
            <w:tcW w:w="1484" w:type="dxa"/>
            <w:vMerge/>
          </w:tcPr>
          <w:p w14:paraId="52660EC2" w14:textId="77777777" w:rsidR="00F512A3" w:rsidRPr="000355DE" w:rsidRDefault="00F512A3" w:rsidP="00A1214B">
            <w:pPr>
              <w:pStyle w:val="TAC"/>
              <w:rPr>
                <w:rFonts w:cs="Arial"/>
              </w:rPr>
            </w:pPr>
          </w:p>
        </w:tc>
        <w:tc>
          <w:tcPr>
            <w:tcW w:w="1381" w:type="dxa"/>
            <w:vMerge/>
          </w:tcPr>
          <w:p w14:paraId="30510F34" w14:textId="77777777" w:rsidR="00F512A3" w:rsidRPr="000355DE" w:rsidRDefault="00F512A3" w:rsidP="00A1214B">
            <w:pPr>
              <w:pStyle w:val="TAL"/>
              <w:rPr>
                <w:rFonts w:cs="Arial"/>
              </w:rPr>
            </w:pPr>
          </w:p>
        </w:tc>
        <w:tc>
          <w:tcPr>
            <w:tcW w:w="1406" w:type="dxa"/>
            <w:vMerge/>
          </w:tcPr>
          <w:p w14:paraId="30C118DB" w14:textId="77777777" w:rsidR="00F512A3" w:rsidRPr="000355DE" w:rsidRDefault="00F512A3" w:rsidP="00A1214B">
            <w:pPr>
              <w:pStyle w:val="TAL"/>
              <w:rPr>
                <w:rFonts w:cs="Arial"/>
              </w:rPr>
            </w:pPr>
          </w:p>
        </w:tc>
        <w:tc>
          <w:tcPr>
            <w:tcW w:w="1240" w:type="dxa"/>
            <w:vMerge w:val="restart"/>
          </w:tcPr>
          <w:p w14:paraId="7AE350AA" w14:textId="77777777" w:rsidR="00F512A3" w:rsidRPr="000355DE" w:rsidRDefault="00F512A3" w:rsidP="00A1214B">
            <w:pPr>
              <w:pStyle w:val="TAC"/>
              <w:rPr>
                <w:rFonts w:cs="Arial"/>
              </w:rPr>
            </w:pPr>
            <w:r w:rsidRPr="000355DE">
              <w:rPr>
                <w:rFonts w:cs="Arial"/>
              </w:rPr>
              <w:t>A4-1</w:t>
            </w:r>
          </w:p>
        </w:tc>
        <w:tc>
          <w:tcPr>
            <w:tcW w:w="1701" w:type="dxa"/>
          </w:tcPr>
          <w:p w14:paraId="7D9A720E" w14:textId="77777777" w:rsidR="00F512A3" w:rsidRPr="000355DE" w:rsidRDefault="00F512A3" w:rsidP="00A1214B">
            <w:pPr>
              <w:pStyle w:val="TAC"/>
              <w:rPr>
                <w:rFonts w:cs="Arial"/>
              </w:rPr>
            </w:pPr>
            <w:r w:rsidRPr="000355DE">
              <w:rPr>
                <w:rFonts w:cs="Arial"/>
              </w:rPr>
              <w:t>30%</w:t>
            </w:r>
          </w:p>
        </w:tc>
        <w:tc>
          <w:tcPr>
            <w:tcW w:w="1221" w:type="dxa"/>
          </w:tcPr>
          <w:p w14:paraId="29167D4C" w14:textId="77777777" w:rsidR="00F512A3" w:rsidRPr="000355DE" w:rsidRDefault="00F512A3" w:rsidP="00A1214B">
            <w:pPr>
              <w:pStyle w:val="TAC"/>
              <w:rPr>
                <w:rFonts w:cs="Arial"/>
              </w:rPr>
            </w:pPr>
            <w:r w:rsidRPr="000355DE">
              <w:rPr>
                <w:rFonts w:cs="Arial"/>
                <w:lang w:eastAsia="ja-JP"/>
              </w:rPr>
              <w:t>1.</w:t>
            </w:r>
            <w:r w:rsidRPr="000355DE">
              <w:rPr>
                <w:rFonts w:cs="Arial"/>
              </w:rPr>
              <w:t>8</w:t>
            </w:r>
          </w:p>
        </w:tc>
      </w:tr>
      <w:tr w:rsidR="00F512A3" w:rsidRPr="000355DE" w14:paraId="156E3F72" w14:textId="77777777" w:rsidTr="00A1214B">
        <w:trPr>
          <w:jc w:val="center"/>
        </w:trPr>
        <w:tc>
          <w:tcPr>
            <w:tcW w:w="1421" w:type="dxa"/>
            <w:vMerge/>
          </w:tcPr>
          <w:p w14:paraId="27A70C98" w14:textId="77777777" w:rsidR="00F512A3" w:rsidRPr="000355DE" w:rsidRDefault="00F512A3" w:rsidP="00A1214B">
            <w:pPr>
              <w:pStyle w:val="TAC"/>
              <w:rPr>
                <w:rFonts w:cs="Arial"/>
              </w:rPr>
            </w:pPr>
          </w:p>
        </w:tc>
        <w:tc>
          <w:tcPr>
            <w:tcW w:w="1484" w:type="dxa"/>
            <w:vMerge/>
          </w:tcPr>
          <w:p w14:paraId="4E9AF5B7" w14:textId="77777777" w:rsidR="00F512A3" w:rsidRPr="000355DE" w:rsidRDefault="00F512A3" w:rsidP="00A1214B">
            <w:pPr>
              <w:pStyle w:val="TAC"/>
              <w:rPr>
                <w:rFonts w:cs="Arial"/>
              </w:rPr>
            </w:pPr>
          </w:p>
        </w:tc>
        <w:tc>
          <w:tcPr>
            <w:tcW w:w="1381" w:type="dxa"/>
            <w:vMerge/>
          </w:tcPr>
          <w:p w14:paraId="29D146CC" w14:textId="77777777" w:rsidR="00F512A3" w:rsidRPr="000355DE" w:rsidRDefault="00F512A3" w:rsidP="00A1214B">
            <w:pPr>
              <w:pStyle w:val="TAL"/>
              <w:rPr>
                <w:rFonts w:cs="Arial"/>
              </w:rPr>
            </w:pPr>
          </w:p>
        </w:tc>
        <w:tc>
          <w:tcPr>
            <w:tcW w:w="1406" w:type="dxa"/>
            <w:vMerge/>
          </w:tcPr>
          <w:p w14:paraId="5C95C75D" w14:textId="77777777" w:rsidR="00F512A3" w:rsidRPr="000355DE" w:rsidRDefault="00F512A3" w:rsidP="00A1214B">
            <w:pPr>
              <w:pStyle w:val="TAL"/>
              <w:rPr>
                <w:rFonts w:cs="Arial"/>
              </w:rPr>
            </w:pPr>
          </w:p>
        </w:tc>
        <w:tc>
          <w:tcPr>
            <w:tcW w:w="1240" w:type="dxa"/>
            <w:vMerge/>
          </w:tcPr>
          <w:p w14:paraId="790E3105" w14:textId="77777777" w:rsidR="00F512A3" w:rsidRPr="000355DE" w:rsidRDefault="00F512A3" w:rsidP="00A1214B">
            <w:pPr>
              <w:pStyle w:val="TAC"/>
              <w:rPr>
                <w:rFonts w:cs="Arial"/>
              </w:rPr>
            </w:pPr>
          </w:p>
        </w:tc>
        <w:tc>
          <w:tcPr>
            <w:tcW w:w="1701" w:type="dxa"/>
          </w:tcPr>
          <w:p w14:paraId="307B7EC9" w14:textId="77777777" w:rsidR="00F512A3" w:rsidRPr="000355DE" w:rsidRDefault="00F512A3" w:rsidP="00A1214B">
            <w:pPr>
              <w:pStyle w:val="TAC"/>
              <w:rPr>
                <w:rFonts w:cs="Arial"/>
              </w:rPr>
            </w:pPr>
            <w:r w:rsidRPr="000355DE">
              <w:rPr>
                <w:rFonts w:cs="Arial"/>
              </w:rPr>
              <w:t>70%</w:t>
            </w:r>
          </w:p>
        </w:tc>
        <w:tc>
          <w:tcPr>
            <w:tcW w:w="1221" w:type="dxa"/>
          </w:tcPr>
          <w:p w14:paraId="0CBBA323" w14:textId="77777777" w:rsidR="00F512A3" w:rsidRPr="000355DE" w:rsidRDefault="00F512A3" w:rsidP="00A1214B">
            <w:pPr>
              <w:pStyle w:val="TAC"/>
              <w:rPr>
                <w:rFonts w:cs="Arial"/>
              </w:rPr>
            </w:pPr>
            <w:r w:rsidRPr="000355DE">
              <w:rPr>
                <w:rFonts w:cs="Arial"/>
              </w:rPr>
              <w:t>8.5</w:t>
            </w:r>
          </w:p>
        </w:tc>
      </w:tr>
      <w:tr w:rsidR="00F512A3" w:rsidRPr="000355DE" w14:paraId="4E2A0817" w14:textId="77777777" w:rsidTr="00A1214B">
        <w:trPr>
          <w:jc w:val="center"/>
        </w:trPr>
        <w:tc>
          <w:tcPr>
            <w:tcW w:w="1421" w:type="dxa"/>
            <w:vMerge/>
          </w:tcPr>
          <w:p w14:paraId="4184C810" w14:textId="77777777" w:rsidR="00F512A3" w:rsidRPr="000355DE" w:rsidRDefault="00F512A3" w:rsidP="00A1214B">
            <w:pPr>
              <w:pStyle w:val="TAC"/>
              <w:rPr>
                <w:rFonts w:cs="Arial"/>
              </w:rPr>
            </w:pPr>
          </w:p>
        </w:tc>
        <w:tc>
          <w:tcPr>
            <w:tcW w:w="1484" w:type="dxa"/>
            <w:vMerge/>
          </w:tcPr>
          <w:p w14:paraId="1DFBEAE0" w14:textId="77777777" w:rsidR="00F512A3" w:rsidRPr="000355DE" w:rsidRDefault="00F512A3" w:rsidP="00A1214B">
            <w:pPr>
              <w:pStyle w:val="TAC"/>
              <w:rPr>
                <w:rFonts w:cs="Arial"/>
              </w:rPr>
            </w:pPr>
          </w:p>
        </w:tc>
        <w:tc>
          <w:tcPr>
            <w:tcW w:w="1381" w:type="dxa"/>
            <w:vMerge/>
          </w:tcPr>
          <w:p w14:paraId="646E5DC7" w14:textId="77777777" w:rsidR="00F512A3" w:rsidRPr="000355DE" w:rsidRDefault="00F512A3" w:rsidP="00A1214B">
            <w:pPr>
              <w:pStyle w:val="TAL"/>
              <w:rPr>
                <w:rFonts w:cs="Arial"/>
              </w:rPr>
            </w:pPr>
          </w:p>
        </w:tc>
        <w:tc>
          <w:tcPr>
            <w:tcW w:w="1406" w:type="dxa"/>
            <w:vMerge/>
          </w:tcPr>
          <w:p w14:paraId="7910834A" w14:textId="77777777" w:rsidR="00F512A3" w:rsidRPr="000355DE" w:rsidRDefault="00F512A3" w:rsidP="00A1214B">
            <w:pPr>
              <w:pStyle w:val="TAL"/>
              <w:rPr>
                <w:rFonts w:cs="Arial"/>
              </w:rPr>
            </w:pPr>
          </w:p>
        </w:tc>
        <w:tc>
          <w:tcPr>
            <w:tcW w:w="1240" w:type="dxa"/>
          </w:tcPr>
          <w:p w14:paraId="0989B296" w14:textId="77777777" w:rsidR="00F512A3" w:rsidRPr="000355DE" w:rsidRDefault="00F512A3" w:rsidP="00A1214B">
            <w:pPr>
              <w:pStyle w:val="TAC"/>
              <w:rPr>
                <w:rFonts w:cs="Arial"/>
              </w:rPr>
            </w:pPr>
            <w:r w:rsidRPr="000355DE">
              <w:rPr>
                <w:rFonts w:cs="Arial"/>
              </w:rPr>
              <w:t>A5-1</w:t>
            </w:r>
          </w:p>
        </w:tc>
        <w:tc>
          <w:tcPr>
            <w:tcW w:w="1701" w:type="dxa"/>
          </w:tcPr>
          <w:p w14:paraId="0294CBFC" w14:textId="77777777" w:rsidR="00F512A3" w:rsidRPr="000355DE" w:rsidRDefault="00F512A3" w:rsidP="00A1214B">
            <w:pPr>
              <w:pStyle w:val="TAC"/>
              <w:rPr>
                <w:rFonts w:cs="Arial"/>
              </w:rPr>
            </w:pPr>
            <w:r w:rsidRPr="000355DE">
              <w:rPr>
                <w:rFonts w:cs="Arial"/>
              </w:rPr>
              <w:t>70%</w:t>
            </w:r>
          </w:p>
        </w:tc>
        <w:tc>
          <w:tcPr>
            <w:tcW w:w="1221" w:type="dxa"/>
          </w:tcPr>
          <w:p w14:paraId="21622B76" w14:textId="77777777" w:rsidR="00F512A3" w:rsidRPr="000355DE" w:rsidRDefault="00F512A3" w:rsidP="00A1214B">
            <w:pPr>
              <w:pStyle w:val="TAC"/>
              <w:rPr>
                <w:rFonts w:cs="Arial"/>
              </w:rPr>
            </w:pPr>
            <w:r w:rsidRPr="000355DE">
              <w:rPr>
                <w:rFonts w:cs="Arial"/>
                <w:lang w:eastAsia="ja-JP"/>
              </w:rPr>
              <w:t>1</w:t>
            </w:r>
            <w:r w:rsidRPr="000355DE">
              <w:rPr>
                <w:rFonts w:cs="Arial"/>
              </w:rPr>
              <w:t>6.2</w:t>
            </w:r>
          </w:p>
        </w:tc>
      </w:tr>
      <w:tr w:rsidR="00F512A3" w:rsidRPr="000355DE" w14:paraId="3BA505F7" w14:textId="77777777" w:rsidTr="00A1214B">
        <w:trPr>
          <w:jc w:val="center"/>
        </w:trPr>
        <w:tc>
          <w:tcPr>
            <w:tcW w:w="1421" w:type="dxa"/>
            <w:vMerge/>
          </w:tcPr>
          <w:p w14:paraId="3D852A01" w14:textId="77777777" w:rsidR="00F512A3" w:rsidRPr="000355DE" w:rsidRDefault="00F512A3" w:rsidP="00A1214B">
            <w:pPr>
              <w:pStyle w:val="TAC"/>
              <w:rPr>
                <w:rFonts w:cs="Arial"/>
              </w:rPr>
            </w:pPr>
          </w:p>
        </w:tc>
        <w:tc>
          <w:tcPr>
            <w:tcW w:w="1484" w:type="dxa"/>
            <w:vMerge/>
          </w:tcPr>
          <w:p w14:paraId="38A9456D" w14:textId="77777777" w:rsidR="00F512A3" w:rsidRPr="000355DE" w:rsidRDefault="00F512A3" w:rsidP="00A1214B">
            <w:pPr>
              <w:pStyle w:val="TAC"/>
              <w:rPr>
                <w:rFonts w:cs="Arial"/>
              </w:rPr>
            </w:pPr>
          </w:p>
        </w:tc>
        <w:tc>
          <w:tcPr>
            <w:tcW w:w="1381" w:type="dxa"/>
            <w:vMerge/>
          </w:tcPr>
          <w:p w14:paraId="50D93100" w14:textId="77777777" w:rsidR="00F512A3" w:rsidRPr="000355DE" w:rsidRDefault="00F512A3" w:rsidP="00A1214B">
            <w:pPr>
              <w:pStyle w:val="TAL"/>
              <w:rPr>
                <w:rFonts w:cs="Arial"/>
              </w:rPr>
            </w:pPr>
          </w:p>
        </w:tc>
        <w:tc>
          <w:tcPr>
            <w:tcW w:w="1406" w:type="dxa"/>
            <w:vMerge w:val="restart"/>
          </w:tcPr>
          <w:p w14:paraId="3739B500"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3BE19F56" w14:textId="77777777" w:rsidR="00F512A3" w:rsidRPr="000355DE" w:rsidRDefault="00F512A3" w:rsidP="00A1214B">
            <w:pPr>
              <w:pStyle w:val="TAC"/>
              <w:rPr>
                <w:rFonts w:cs="Arial"/>
              </w:rPr>
            </w:pPr>
            <w:r w:rsidRPr="000355DE">
              <w:rPr>
                <w:rFonts w:cs="Arial"/>
              </w:rPr>
              <w:t>A3-7</w:t>
            </w:r>
          </w:p>
        </w:tc>
        <w:tc>
          <w:tcPr>
            <w:tcW w:w="1701" w:type="dxa"/>
          </w:tcPr>
          <w:p w14:paraId="59AA7404" w14:textId="77777777" w:rsidR="00F512A3" w:rsidRPr="000355DE" w:rsidRDefault="00F512A3" w:rsidP="00A1214B">
            <w:pPr>
              <w:pStyle w:val="TAC"/>
              <w:rPr>
                <w:rFonts w:cs="Arial"/>
              </w:rPr>
            </w:pPr>
            <w:r w:rsidRPr="000355DE">
              <w:rPr>
                <w:rFonts w:cs="Arial"/>
              </w:rPr>
              <w:t>30%</w:t>
            </w:r>
          </w:p>
        </w:tc>
        <w:tc>
          <w:tcPr>
            <w:tcW w:w="1221" w:type="dxa"/>
          </w:tcPr>
          <w:p w14:paraId="7B31AC1E" w14:textId="77777777" w:rsidR="00F512A3" w:rsidRPr="000355DE" w:rsidRDefault="00F512A3" w:rsidP="00A1214B">
            <w:pPr>
              <w:pStyle w:val="TAC"/>
              <w:rPr>
                <w:rFonts w:cs="Arial"/>
              </w:rPr>
            </w:pPr>
            <w:r w:rsidRPr="000355DE">
              <w:rPr>
                <w:rFonts w:cs="Arial"/>
                <w:lang w:eastAsia="ja-JP"/>
              </w:rPr>
              <w:t>-6.</w:t>
            </w:r>
            <w:r w:rsidRPr="000355DE">
              <w:rPr>
                <w:rFonts w:cs="Arial"/>
              </w:rPr>
              <w:t>1</w:t>
            </w:r>
          </w:p>
        </w:tc>
      </w:tr>
      <w:tr w:rsidR="00F512A3" w:rsidRPr="000355DE" w14:paraId="6352C889" w14:textId="77777777" w:rsidTr="00A1214B">
        <w:trPr>
          <w:jc w:val="center"/>
        </w:trPr>
        <w:tc>
          <w:tcPr>
            <w:tcW w:w="1421" w:type="dxa"/>
            <w:vMerge/>
          </w:tcPr>
          <w:p w14:paraId="44E2B35D" w14:textId="77777777" w:rsidR="00F512A3" w:rsidRPr="000355DE" w:rsidRDefault="00F512A3" w:rsidP="00A1214B">
            <w:pPr>
              <w:pStyle w:val="TAC"/>
              <w:rPr>
                <w:rFonts w:cs="Arial"/>
              </w:rPr>
            </w:pPr>
          </w:p>
        </w:tc>
        <w:tc>
          <w:tcPr>
            <w:tcW w:w="1484" w:type="dxa"/>
            <w:vMerge/>
          </w:tcPr>
          <w:p w14:paraId="4807E06F" w14:textId="77777777" w:rsidR="00F512A3" w:rsidRPr="000355DE" w:rsidRDefault="00F512A3" w:rsidP="00A1214B">
            <w:pPr>
              <w:pStyle w:val="TAC"/>
              <w:rPr>
                <w:rFonts w:cs="Arial"/>
              </w:rPr>
            </w:pPr>
          </w:p>
        </w:tc>
        <w:tc>
          <w:tcPr>
            <w:tcW w:w="1381" w:type="dxa"/>
            <w:vMerge/>
          </w:tcPr>
          <w:p w14:paraId="7139E082" w14:textId="77777777" w:rsidR="00F512A3" w:rsidRPr="000355DE" w:rsidRDefault="00F512A3" w:rsidP="00A1214B">
            <w:pPr>
              <w:pStyle w:val="TAL"/>
              <w:rPr>
                <w:rFonts w:cs="Arial"/>
              </w:rPr>
            </w:pPr>
          </w:p>
        </w:tc>
        <w:tc>
          <w:tcPr>
            <w:tcW w:w="1406" w:type="dxa"/>
            <w:vMerge/>
          </w:tcPr>
          <w:p w14:paraId="5466C16E" w14:textId="77777777" w:rsidR="00F512A3" w:rsidRPr="000355DE" w:rsidRDefault="00F512A3" w:rsidP="00A1214B">
            <w:pPr>
              <w:pStyle w:val="TAL"/>
              <w:rPr>
                <w:rFonts w:cs="Arial"/>
              </w:rPr>
            </w:pPr>
          </w:p>
        </w:tc>
        <w:tc>
          <w:tcPr>
            <w:tcW w:w="1240" w:type="dxa"/>
            <w:vMerge/>
          </w:tcPr>
          <w:p w14:paraId="05176983" w14:textId="77777777" w:rsidR="00F512A3" w:rsidRPr="000355DE" w:rsidRDefault="00F512A3" w:rsidP="00A1214B">
            <w:pPr>
              <w:pStyle w:val="TAC"/>
              <w:rPr>
                <w:rFonts w:cs="Arial"/>
              </w:rPr>
            </w:pPr>
          </w:p>
        </w:tc>
        <w:tc>
          <w:tcPr>
            <w:tcW w:w="1701" w:type="dxa"/>
          </w:tcPr>
          <w:p w14:paraId="6E37842E" w14:textId="77777777" w:rsidR="00F512A3" w:rsidRPr="000355DE" w:rsidRDefault="00F512A3" w:rsidP="00A1214B">
            <w:pPr>
              <w:pStyle w:val="TAC"/>
              <w:rPr>
                <w:rFonts w:cs="Arial"/>
              </w:rPr>
            </w:pPr>
            <w:r w:rsidRPr="000355DE">
              <w:rPr>
                <w:rFonts w:cs="Arial"/>
              </w:rPr>
              <w:t>70%</w:t>
            </w:r>
          </w:p>
        </w:tc>
        <w:tc>
          <w:tcPr>
            <w:tcW w:w="1221" w:type="dxa"/>
          </w:tcPr>
          <w:p w14:paraId="62D6BE63" w14:textId="77777777" w:rsidR="00F512A3" w:rsidRPr="000355DE" w:rsidRDefault="00F512A3" w:rsidP="00A1214B">
            <w:pPr>
              <w:pStyle w:val="TAC"/>
              <w:rPr>
                <w:rFonts w:cs="Arial"/>
              </w:rPr>
            </w:pPr>
            <w:r w:rsidRPr="000355DE">
              <w:rPr>
                <w:rFonts w:cs="Arial"/>
                <w:lang w:eastAsia="ja-JP"/>
              </w:rPr>
              <w:t>-2.</w:t>
            </w:r>
            <w:r w:rsidRPr="000355DE">
              <w:rPr>
                <w:rFonts w:cs="Arial"/>
              </w:rPr>
              <w:t>3</w:t>
            </w:r>
          </w:p>
        </w:tc>
      </w:tr>
      <w:tr w:rsidR="00F512A3" w:rsidRPr="000355DE" w14:paraId="68319757" w14:textId="77777777" w:rsidTr="00A1214B">
        <w:trPr>
          <w:jc w:val="center"/>
        </w:trPr>
        <w:tc>
          <w:tcPr>
            <w:tcW w:w="1421" w:type="dxa"/>
            <w:vMerge/>
          </w:tcPr>
          <w:p w14:paraId="79E4112C" w14:textId="77777777" w:rsidR="00F512A3" w:rsidRPr="000355DE" w:rsidRDefault="00F512A3" w:rsidP="00A1214B">
            <w:pPr>
              <w:pStyle w:val="TAC"/>
              <w:rPr>
                <w:rFonts w:cs="Arial"/>
              </w:rPr>
            </w:pPr>
          </w:p>
        </w:tc>
        <w:tc>
          <w:tcPr>
            <w:tcW w:w="1484" w:type="dxa"/>
            <w:vMerge/>
          </w:tcPr>
          <w:p w14:paraId="3D73CA48" w14:textId="77777777" w:rsidR="00F512A3" w:rsidRPr="000355DE" w:rsidRDefault="00F512A3" w:rsidP="00A1214B">
            <w:pPr>
              <w:pStyle w:val="TAC"/>
              <w:rPr>
                <w:rFonts w:cs="Arial"/>
              </w:rPr>
            </w:pPr>
          </w:p>
        </w:tc>
        <w:tc>
          <w:tcPr>
            <w:tcW w:w="1381" w:type="dxa"/>
            <w:vMerge/>
          </w:tcPr>
          <w:p w14:paraId="1E240B64" w14:textId="77777777" w:rsidR="00F512A3" w:rsidRPr="000355DE" w:rsidRDefault="00F512A3" w:rsidP="00A1214B">
            <w:pPr>
              <w:pStyle w:val="TAL"/>
              <w:rPr>
                <w:rFonts w:cs="Arial"/>
              </w:rPr>
            </w:pPr>
          </w:p>
        </w:tc>
        <w:tc>
          <w:tcPr>
            <w:tcW w:w="1406" w:type="dxa"/>
            <w:vMerge/>
          </w:tcPr>
          <w:p w14:paraId="67D5CFFF" w14:textId="77777777" w:rsidR="00F512A3" w:rsidRPr="000355DE" w:rsidRDefault="00F512A3" w:rsidP="00A1214B">
            <w:pPr>
              <w:pStyle w:val="TAL"/>
              <w:rPr>
                <w:rFonts w:cs="Arial"/>
              </w:rPr>
            </w:pPr>
          </w:p>
        </w:tc>
        <w:tc>
          <w:tcPr>
            <w:tcW w:w="1240" w:type="dxa"/>
            <w:vMerge w:val="restart"/>
          </w:tcPr>
          <w:p w14:paraId="10994D38" w14:textId="77777777" w:rsidR="00F512A3" w:rsidRPr="000355DE" w:rsidRDefault="00F512A3" w:rsidP="00A1214B">
            <w:pPr>
              <w:pStyle w:val="TAC"/>
              <w:rPr>
                <w:rFonts w:cs="Arial"/>
              </w:rPr>
            </w:pPr>
            <w:r w:rsidRPr="000355DE">
              <w:rPr>
                <w:rFonts w:cs="Arial"/>
              </w:rPr>
              <w:t>A4-8</w:t>
            </w:r>
          </w:p>
        </w:tc>
        <w:tc>
          <w:tcPr>
            <w:tcW w:w="1701" w:type="dxa"/>
          </w:tcPr>
          <w:p w14:paraId="6434202E" w14:textId="77777777" w:rsidR="00F512A3" w:rsidRPr="000355DE" w:rsidRDefault="00F512A3" w:rsidP="00A1214B">
            <w:pPr>
              <w:pStyle w:val="TAC"/>
              <w:rPr>
                <w:rFonts w:cs="Arial"/>
              </w:rPr>
            </w:pPr>
            <w:r w:rsidRPr="000355DE">
              <w:rPr>
                <w:rFonts w:cs="Arial"/>
              </w:rPr>
              <w:t>30%</w:t>
            </w:r>
          </w:p>
        </w:tc>
        <w:tc>
          <w:tcPr>
            <w:tcW w:w="1221" w:type="dxa"/>
          </w:tcPr>
          <w:p w14:paraId="3EC35F73" w14:textId="77777777" w:rsidR="00F512A3" w:rsidRPr="000355DE" w:rsidRDefault="00F512A3" w:rsidP="00A1214B">
            <w:pPr>
              <w:pStyle w:val="TAC"/>
              <w:rPr>
                <w:rFonts w:cs="Arial"/>
              </w:rPr>
            </w:pPr>
            <w:r w:rsidRPr="000355DE">
              <w:rPr>
                <w:rFonts w:cs="Arial"/>
                <w:lang w:eastAsia="ja-JP"/>
              </w:rPr>
              <w:t>1.3</w:t>
            </w:r>
          </w:p>
        </w:tc>
      </w:tr>
      <w:tr w:rsidR="00F512A3" w:rsidRPr="000355DE" w14:paraId="60C3CD3A" w14:textId="77777777" w:rsidTr="00A1214B">
        <w:trPr>
          <w:jc w:val="center"/>
        </w:trPr>
        <w:tc>
          <w:tcPr>
            <w:tcW w:w="1421" w:type="dxa"/>
            <w:vMerge/>
          </w:tcPr>
          <w:p w14:paraId="5187D945" w14:textId="77777777" w:rsidR="00F512A3" w:rsidRPr="000355DE" w:rsidRDefault="00F512A3" w:rsidP="00A1214B">
            <w:pPr>
              <w:pStyle w:val="TAC"/>
              <w:rPr>
                <w:rFonts w:cs="Arial"/>
              </w:rPr>
            </w:pPr>
          </w:p>
        </w:tc>
        <w:tc>
          <w:tcPr>
            <w:tcW w:w="1484" w:type="dxa"/>
            <w:vMerge/>
          </w:tcPr>
          <w:p w14:paraId="63A6FEC9" w14:textId="77777777" w:rsidR="00F512A3" w:rsidRPr="000355DE" w:rsidRDefault="00F512A3" w:rsidP="00A1214B">
            <w:pPr>
              <w:pStyle w:val="TAC"/>
              <w:rPr>
                <w:rFonts w:cs="Arial"/>
              </w:rPr>
            </w:pPr>
          </w:p>
        </w:tc>
        <w:tc>
          <w:tcPr>
            <w:tcW w:w="1381" w:type="dxa"/>
            <w:vMerge/>
          </w:tcPr>
          <w:p w14:paraId="1889533E" w14:textId="77777777" w:rsidR="00F512A3" w:rsidRPr="000355DE" w:rsidRDefault="00F512A3" w:rsidP="00A1214B">
            <w:pPr>
              <w:pStyle w:val="TAL"/>
              <w:rPr>
                <w:rFonts w:cs="Arial"/>
              </w:rPr>
            </w:pPr>
          </w:p>
        </w:tc>
        <w:tc>
          <w:tcPr>
            <w:tcW w:w="1406" w:type="dxa"/>
            <w:vMerge/>
          </w:tcPr>
          <w:p w14:paraId="674B2C6A" w14:textId="77777777" w:rsidR="00F512A3" w:rsidRPr="000355DE" w:rsidRDefault="00F512A3" w:rsidP="00A1214B">
            <w:pPr>
              <w:pStyle w:val="TAL"/>
              <w:rPr>
                <w:rFonts w:cs="Arial"/>
              </w:rPr>
            </w:pPr>
          </w:p>
        </w:tc>
        <w:tc>
          <w:tcPr>
            <w:tcW w:w="1240" w:type="dxa"/>
            <w:vMerge/>
          </w:tcPr>
          <w:p w14:paraId="49F3D5DE" w14:textId="77777777" w:rsidR="00F512A3" w:rsidRPr="000355DE" w:rsidRDefault="00F512A3" w:rsidP="00A1214B">
            <w:pPr>
              <w:pStyle w:val="TAC"/>
              <w:rPr>
                <w:rFonts w:cs="Arial"/>
              </w:rPr>
            </w:pPr>
          </w:p>
        </w:tc>
        <w:tc>
          <w:tcPr>
            <w:tcW w:w="1701" w:type="dxa"/>
          </w:tcPr>
          <w:p w14:paraId="2A608D0D" w14:textId="77777777" w:rsidR="00F512A3" w:rsidRPr="000355DE" w:rsidRDefault="00F512A3" w:rsidP="00A1214B">
            <w:pPr>
              <w:pStyle w:val="TAC"/>
              <w:rPr>
                <w:rFonts w:cs="Arial"/>
              </w:rPr>
            </w:pPr>
            <w:r w:rsidRPr="000355DE">
              <w:rPr>
                <w:rFonts w:cs="Arial"/>
              </w:rPr>
              <w:t>70%</w:t>
            </w:r>
          </w:p>
        </w:tc>
        <w:tc>
          <w:tcPr>
            <w:tcW w:w="1221" w:type="dxa"/>
          </w:tcPr>
          <w:p w14:paraId="550FF8AC" w14:textId="77777777" w:rsidR="00F512A3" w:rsidRPr="000355DE" w:rsidRDefault="00F512A3" w:rsidP="00A1214B">
            <w:pPr>
              <w:pStyle w:val="TAC"/>
              <w:rPr>
                <w:rFonts w:cs="Arial"/>
              </w:rPr>
            </w:pPr>
            <w:r w:rsidRPr="000355DE">
              <w:rPr>
                <w:rFonts w:cs="Arial"/>
              </w:rPr>
              <w:t>9.2</w:t>
            </w:r>
          </w:p>
        </w:tc>
      </w:tr>
      <w:tr w:rsidR="00F512A3" w:rsidRPr="000355DE" w14:paraId="1BC12A38" w14:textId="77777777" w:rsidTr="00A1214B">
        <w:trPr>
          <w:jc w:val="center"/>
        </w:trPr>
        <w:tc>
          <w:tcPr>
            <w:tcW w:w="1421" w:type="dxa"/>
            <w:vMerge/>
          </w:tcPr>
          <w:p w14:paraId="52A515BE" w14:textId="77777777" w:rsidR="00F512A3" w:rsidRPr="000355DE" w:rsidRDefault="00F512A3" w:rsidP="00A1214B">
            <w:pPr>
              <w:pStyle w:val="TAC"/>
              <w:rPr>
                <w:rFonts w:cs="Arial"/>
              </w:rPr>
            </w:pPr>
          </w:p>
        </w:tc>
        <w:tc>
          <w:tcPr>
            <w:tcW w:w="1484" w:type="dxa"/>
            <w:vMerge/>
          </w:tcPr>
          <w:p w14:paraId="223FF48A" w14:textId="77777777" w:rsidR="00F512A3" w:rsidRPr="000355DE" w:rsidRDefault="00F512A3" w:rsidP="00A1214B">
            <w:pPr>
              <w:pStyle w:val="TAC"/>
              <w:rPr>
                <w:rFonts w:cs="Arial"/>
              </w:rPr>
            </w:pPr>
          </w:p>
        </w:tc>
        <w:tc>
          <w:tcPr>
            <w:tcW w:w="1381" w:type="dxa"/>
            <w:vMerge/>
          </w:tcPr>
          <w:p w14:paraId="0A9515CC" w14:textId="77777777" w:rsidR="00F512A3" w:rsidRPr="000355DE" w:rsidRDefault="00F512A3" w:rsidP="00A1214B">
            <w:pPr>
              <w:pStyle w:val="TAL"/>
              <w:rPr>
                <w:rFonts w:cs="Arial"/>
              </w:rPr>
            </w:pPr>
          </w:p>
        </w:tc>
        <w:tc>
          <w:tcPr>
            <w:tcW w:w="1406" w:type="dxa"/>
            <w:vMerge w:val="restart"/>
          </w:tcPr>
          <w:p w14:paraId="1471E76A"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70C778BD" w14:textId="77777777" w:rsidR="00F512A3" w:rsidRPr="000355DE" w:rsidRDefault="00F512A3" w:rsidP="00A1214B">
            <w:pPr>
              <w:pStyle w:val="TAC"/>
              <w:rPr>
                <w:rFonts w:cs="Arial"/>
              </w:rPr>
            </w:pPr>
            <w:r w:rsidRPr="000355DE">
              <w:rPr>
                <w:rFonts w:cs="Arial"/>
              </w:rPr>
              <w:t>A3-1</w:t>
            </w:r>
          </w:p>
        </w:tc>
        <w:tc>
          <w:tcPr>
            <w:tcW w:w="1701" w:type="dxa"/>
          </w:tcPr>
          <w:p w14:paraId="2F6FE372" w14:textId="77777777" w:rsidR="00F512A3" w:rsidRPr="000355DE" w:rsidRDefault="00F512A3" w:rsidP="00A1214B">
            <w:pPr>
              <w:pStyle w:val="TAC"/>
              <w:rPr>
                <w:rFonts w:cs="Arial"/>
              </w:rPr>
            </w:pPr>
            <w:r w:rsidRPr="000355DE">
              <w:rPr>
                <w:rFonts w:cs="Arial"/>
              </w:rPr>
              <w:t>30%</w:t>
            </w:r>
          </w:p>
        </w:tc>
        <w:tc>
          <w:tcPr>
            <w:tcW w:w="1221" w:type="dxa"/>
          </w:tcPr>
          <w:p w14:paraId="72755EC2" w14:textId="77777777" w:rsidR="00F512A3" w:rsidRPr="000355DE" w:rsidRDefault="00F512A3" w:rsidP="00A1214B">
            <w:pPr>
              <w:pStyle w:val="TAC"/>
              <w:rPr>
                <w:rFonts w:cs="Arial"/>
              </w:rPr>
            </w:pPr>
            <w:r w:rsidRPr="000355DE">
              <w:rPr>
                <w:rFonts w:cs="Arial"/>
                <w:lang w:eastAsia="ja-JP"/>
              </w:rPr>
              <w:t>-</w:t>
            </w:r>
            <w:r w:rsidRPr="000355DE">
              <w:rPr>
                <w:rFonts w:cs="Arial"/>
              </w:rPr>
              <w:t>3.8</w:t>
            </w:r>
          </w:p>
        </w:tc>
      </w:tr>
      <w:tr w:rsidR="00F512A3" w:rsidRPr="000355DE" w14:paraId="68F654B8" w14:textId="77777777" w:rsidTr="00A1214B">
        <w:trPr>
          <w:jc w:val="center"/>
        </w:trPr>
        <w:tc>
          <w:tcPr>
            <w:tcW w:w="1421" w:type="dxa"/>
            <w:vMerge/>
          </w:tcPr>
          <w:p w14:paraId="5C7D75FE" w14:textId="77777777" w:rsidR="00F512A3" w:rsidRPr="000355DE" w:rsidRDefault="00F512A3" w:rsidP="00A1214B">
            <w:pPr>
              <w:pStyle w:val="TAC"/>
              <w:rPr>
                <w:rFonts w:cs="Arial"/>
              </w:rPr>
            </w:pPr>
          </w:p>
        </w:tc>
        <w:tc>
          <w:tcPr>
            <w:tcW w:w="1484" w:type="dxa"/>
            <w:vMerge/>
          </w:tcPr>
          <w:p w14:paraId="54246E55" w14:textId="77777777" w:rsidR="00F512A3" w:rsidRPr="000355DE" w:rsidRDefault="00F512A3" w:rsidP="00A1214B">
            <w:pPr>
              <w:pStyle w:val="TAC"/>
              <w:rPr>
                <w:rFonts w:cs="Arial"/>
              </w:rPr>
            </w:pPr>
          </w:p>
        </w:tc>
        <w:tc>
          <w:tcPr>
            <w:tcW w:w="1381" w:type="dxa"/>
            <w:vMerge/>
          </w:tcPr>
          <w:p w14:paraId="14A9A3A6" w14:textId="77777777" w:rsidR="00F512A3" w:rsidRPr="000355DE" w:rsidRDefault="00F512A3" w:rsidP="00A1214B">
            <w:pPr>
              <w:pStyle w:val="TAL"/>
              <w:rPr>
                <w:rFonts w:cs="Arial"/>
              </w:rPr>
            </w:pPr>
          </w:p>
        </w:tc>
        <w:tc>
          <w:tcPr>
            <w:tcW w:w="1406" w:type="dxa"/>
            <w:vMerge/>
          </w:tcPr>
          <w:p w14:paraId="4AF7D8F1" w14:textId="77777777" w:rsidR="00F512A3" w:rsidRPr="000355DE" w:rsidRDefault="00F512A3" w:rsidP="00A1214B">
            <w:pPr>
              <w:pStyle w:val="TAL"/>
              <w:rPr>
                <w:rFonts w:cs="Arial"/>
              </w:rPr>
            </w:pPr>
          </w:p>
        </w:tc>
        <w:tc>
          <w:tcPr>
            <w:tcW w:w="1240" w:type="dxa"/>
            <w:vMerge/>
          </w:tcPr>
          <w:p w14:paraId="214A73E3" w14:textId="77777777" w:rsidR="00F512A3" w:rsidRPr="000355DE" w:rsidRDefault="00F512A3" w:rsidP="00A1214B">
            <w:pPr>
              <w:pStyle w:val="TAC"/>
              <w:rPr>
                <w:rFonts w:cs="Arial"/>
              </w:rPr>
            </w:pPr>
          </w:p>
        </w:tc>
        <w:tc>
          <w:tcPr>
            <w:tcW w:w="1701" w:type="dxa"/>
          </w:tcPr>
          <w:p w14:paraId="404C993E" w14:textId="77777777" w:rsidR="00F512A3" w:rsidRPr="000355DE" w:rsidRDefault="00F512A3" w:rsidP="00A1214B">
            <w:pPr>
              <w:pStyle w:val="TAC"/>
              <w:rPr>
                <w:rFonts w:cs="Arial"/>
              </w:rPr>
            </w:pPr>
            <w:r w:rsidRPr="000355DE">
              <w:rPr>
                <w:rFonts w:cs="Arial"/>
              </w:rPr>
              <w:t>70%</w:t>
            </w:r>
          </w:p>
        </w:tc>
        <w:tc>
          <w:tcPr>
            <w:tcW w:w="1221" w:type="dxa"/>
          </w:tcPr>
          <w:p w14:paraId="559FA7D4" w14:textId="77777777" w:rsidR="00F512A3" w:rsidRPr="000355DE" w:rsidRDefault="00F512A3" w:rsidP="00A1214B">
            <w:pPr>
              <w:pStyle w:val="TAC"/>
              <w:rPr>
                <w:rFonts w:cs="Arial"/>
              </w:rPr>
            </w:pPr>
            <w:r w:rsidRPr="000355DE">
              <w:rPr>
                <w:rFonts w:cs="Arial"/>
                <w:lang w:eastAsia="ja-JP"/>
              </w:rPr>
              <w:t>-0.</w:t>
            </w:r>
            <w:r w:rsidRPr="000355DE">
              <w:rPr>
                <w:rFonts w:cs="Arial"/>
              </w:rPr>
              <w:t>3</w:t>
            </w:r>
          </w:p>
        </w:tc>
      </w:tr>
      <w:tr w:rsidR="00F512A3" w:rsidRPr="000355DE" w14:paraId="44A1FF35" w14:textId="77777777" w:rsidTr="00A1214B">
        <w:trPr>
          <w:jc w:val="center"/>
        </w:trPr>
        <w:tc>
          <w:tcPr>
            <w:tcW w:w="1421" w:type="dxa"/>
            <w:vMerge/>
          </w:tcPr>
          <w:p w14:paraId="4D1CF57A" w14:textId="77777777" w:rsidR="00F512A3" w:rsidRPr="000355DE" w:rsidRDefault="00F512A3" w:rsidP="00A1214B">
            <w:pPr>
              <w:pStyle w:val="TAC"/>
              <w:rPr>
                <w:rFonts w:cs="Arial"/>
              </w:rPr>
            </w:pPr>
          </w:p>
        </w:tc>
        <w:tc>
          <w:tcPr>
            <w:tcW w:w="1484" w:type="dxa"/>
            <w:vMerge/>
          </w:tcPr>
          <w:p w14:paraId="6B0232F8" w14:textId="77777777" w:rsidR="00F512A3" w:rsidRPr="000355DE" w:rsidRDefault="00F512A3" w:rsidP="00A1214B">
            <w:pPr>
              <w:pStyle w:val="TAC"/>
              <w:rPr>
                <w:rFonts w:cs="Arial"/>
              </w:rPr>
            </w:pPr>
          </w:p>
        </w:tc>
        <w:tc>
          <w:tcPr>
            <w:tcW w:w="1381" w:type="dxa"/>
            <w:vMerge/>
          </w:tcPr>
          <w:p w14:paraId="4E6A3247" w14:textId="77777777" w:rsidR="00F512A3" w:rsidRPr="000355DE" w:rsidRDefault="00F512A3" w:rsidP="00A1214B">
            <w:pPr>
              <w:pStyle w:val="TAL"/>
              <w:rPr>
                <w:rFonts w:cs="Arial"/>
              </w:rPr>
            </w:pPr>
          </w:p>
        </w:tc>
        <w:tc>
          <w:tcPr>
            <w:tcW w:w="1406" w:type="dxa"/>
            <w:vMerge w:val="restart"/>
          </w:tcPr>
          <w:p w14:paraId="5B17B412"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3763EE0E" w14:textId="77777777" w:rsidR="00F512A3" w:rsidRPr="000355DE" w:rsidRDefault="00F512A3" w:rsidP="00A1214B">
            <w:pPr>
              <w:pStyle w:val="TAC"/>
              <w:rPr>
                <w:rFonts w:cs="Arial"/>
              </w:rPr>
            </w:pPr>
            <w:r w:rsidRPr="000355DE">
              <w:rPr>
                <w:rFonts w:cs="Arial"/>
              </w:rPr>
              <w:t>A3-1</w:t>
            </w:r>
          </w:p>
        </w:tc>
        <w:tc>
          <w:tcPr>
            <w:tcW w:w="1701" w:type="dxa"/>
          </w:tcPr>
          <w:p w14:paraId="0FB06EEC" w14:textId="77777777" w:rsidR="00F512A3" w:rsidRPr="000355DE" w:rsidRDefault="00F512A3" w:rsidP="00A1214B">
            <w:pPr>
              <w:pStyle w:val="TAC"/>
              <w:rPr>
                <w:rFonts w:cs="Arial"/>
              </w:rPr>
            </w:pPr>
            <w:r w:rsidRPr="000355DE">
              <w:rPr>
                <w:rFonts w:cs="Arial"/>
              </w:rPr>
              <w:t>30%</w:t>
            </w:r>
          </w:p>
        </w:tc>
        <w:tc>
          <w:tcPr>
            <w:tcW w:w="1221" w:type="dxa"/>
          </w:tcPr>
          <w:p w14:paraId="7E9C136C" w14:textId="77777777" w:rsidR="00F512A3" w:rsidRPr="000355DE" w:rsidRDefault="00F512A3" w:rsidP="00A1214B">
            <w:pPr>
              <w:pStyle w:val="TAC"/>
              <w:rPr>
                <w:rFonts w:cs="Arial"/>
              </w:rPr>
            </w:pPr>
            <w:r w:rsidRPr="000355DE">
              <w:rPr>
                <w:rFonts w:cs="Arial"/>
                <w:lang w:eastAsia="ja-JP"/>
              </w:rPr>
              <w:t>-4.</w:t>
            </w:r>
            <w:r w:rsidRPr="000355DE">
              <w:rPr>
                <w:rFonts w:cs="Arial"/>
              </w:rPr>
              <w:t>0</w:t>
            </w:r>
          </w:p>
        </w:tc>
      </w:tr>
      <w:tr w:rsidR="00F512A3" w:rsidRPr="000355DE" w14:paraId="0909289C" w14:textId="77777777" w:rsidTr="00A1214B">
        <w:trPr>
          <w:jc w:val="center"/>
        </w:trPr>
        <w:tc>
          <w:tcPr>
            <w:tcW w:w="1421" w:type="dxa"/>
            <w:vMerge/>
          </w:tcPr>
          <w:p w14:paraId="15C88087" w14:textId="77777777" w:rsidR="00F512A3" w:rsidRPr="000355DE" w:rsidRDefault="00F512A3" w:rsidP="00A1214B">
            <w:pPr>
              <w:pStyle w:val="TAC"/>
              <w:rPr>
                <w:rFonts w:cs="Arial"/>
              </w:rPr>
            </w:pPr>
          </w:p>
        </w:tc>
        <w:tc>
          <w:tcPr>
            <w:tcW w:w="1484" w:type="dxa"/>
            <w:vMerge/>
          </w:tcPr>
          <w:p w14:paraId="47F78094" w14:textId="77777777" w:rsidR="00F512A3" w:rsidRPr="000355DE" w:rsidRDefault="00F512A3" w:rsidP="00A1214B">
            <w:pPr>
              <w:pStyle w:val="TAC"/>
              <w:rPr>
                <w:rFonts w:cs="Arial"/>
              </w:rPr>
            </w:pPr>
          </w:p>
        </w:tc>
        <w:tc>
          <w:tcPr>
            <w:tcW w:w="1381" w:type="dxa"/>
            <w:vMerge/>
          </w:tcPr>
          <w:p w14:paraId="7D0C76D1" w14:textId="77777777" w:rsidR="00F512A3" w:rsidRPr="000355DE" w:rsidRDefault="00F512A3" w:rsidP="00A1214B">
            <w:pPr>
              <w:pStyle w:val="TAL"/>
              <w:rPr>
                <w:rFonts w:cs="Arial"/>
              </w:rPr>
            </w:pPr>
          </w:p>
        </w:tc>
        <w:tc>
          <w:tcPr>
            <w:tcW w:w="1406" w:type="dxa"/>
            <w:vMerge/>
          </w:tcPr>
          <w:p w14:paraId="623733F3" w14:textId="77777777" w:rsidR="00F512A3" w:rsidRPr="000355DE" w:rsidRDefault="00F512A3" w:rsidP="00A1214B">
            <w:pPr>
              <w:pStyle w:val="TAL"/>
              <w:rPr>
                <w:rFonts w:cs="Arial"/>
              </w:rPr>
            </w:pPr>
          </w:p>
        </w:tc>
        <w:tc>
          <w:tcPr>
            <w:tcW w:w="1240" w:type="dxa"/>
            <w:vMerge/>
          </w:tcPr>
          <w:p w14:paraId="7AD0CD36" w14:textId="77777777" w:rsidR="00F512A3" w:rsidRPr="000355DE" w:rsidRDefault="00F512A3" w:rsidP="00A1214B">
            <w:pPr>
              <w:pStyle w:val="TAC"/>
              <w:rPr>
                <w:rFonts w:cs="Arial"/>
              </w:rPr>
            </w:pPr>
          </w:p>
        </w:tc>
        <w:tc>
          <w:tcPr>
            <w:tcW w:w="1701" w:type="dxa"/>
          </w:tcPr>
          <w:p w14:paraId="375D8BF3" w14:textId="77777777" w:rsidR="00F512A3" w:rsidRPr="000355DE" w:rsidRDefault="00F512A3" w:rsidP="00A1214B">
            <w:pPr>
              <w:pStyle w:val="TAC"/>
              <w:rPr>
                <w:rFonts w:cs="Arial"/>
              </w:rPr>
            </w:pPr>
            <w:r w:rsidRPr="000355DE">
              <w:rPr>
                <w:rFonts w:cs="Arial"/>
              </w:rPr>
              <w:t>70%</w:t>
            </w:r>
          </w:p>
        </w:tc>
        <w:tc>
          <w:tcPr>
            <w:tcW w:w="1221" w:type="dxa"/>
          </w:tcPr>
          <w:p w14:paraId="1ACEC285" w14:textId="77777777" w:rsidR="00F512A3" w:rsidRPr="000355DE" w:rsidRDefault="00F512A3" w:rsidP="00A1214B">
            <w:pPr>
              <w:pStyle w:val="TAC"/>
              <w:rPr>
                <w:rFonts w:cs="Arial"/>
              </w:rPr>
            </w:pPr>
            <w:r w:rsidRPr="000355DE">
              <w:rPr>
                <w:rFonts w:cs="Arial"/>
                <w:lang w:eastAsia="ja-JP"/>
              </w:rPr>
              <w:t>-0.</w:t>
            </w:r>
            <w:r w:rsidRPr="000355DE">
              <w:rPr>
                <w:rFonts w:cs="Arial"/>
              </w:rPr>
              <w:t>1</w:t>
            </w:r>
          </w:p>
        </w:tc>
      </w:tr>
      <w:tr w:rsidR="00F512A3" w:rsidRPr="000355DE" w14:paraId="3F1F7069" w14:textId="77777777" w:rsidTr="00A1214B">
        <w:trPr>
          <w:jc w:val="center"/>
        </w:trPr>
        <w:tc>
          <w:tcPr>
            <w:tcW w:w="1421" w:type="dxa"/>
            <w:vMerge/>
          </w:tcPr>
          <w:p w14:paraId="3F67964E" w14:textId="77777777" w:rsidR="00F512A3" w:rsidRPr="000355DE" w:rsidRDefault="00F512A3" w:rsidP="00A1214B">
            <w:pPr>
              <w:pStyle w:val="TAC"/>
              <w:rPr>
                <w:rFonts w:cs="Arial"/>
              </w:rPr>
            </w:pPr>
          </w:p>
        </w:tc>
        <w:tc>
          <w:tcPr>
            <w:tcW w:w="1484" w:type="dxa"/>
            <w:vMerge/>
          </w:tcPr>
          <w:p w14:paraId="03FDF991" w14:textId="77777777" w:rsidR="00F512A3" w:rsidRPr="000355DE" w:rsidRDefault="00F512A3" w:rsidP="00A1214B">
            <w:pPr>
              <w:pStyle w:val="TAC"/>
              <w:rPr>
                <w:rFonts w:cs="Arial"/>
              </w:rPr>
            </w:pPr>
          </w:p>
        </w:tc>
        <w:tc>
          <w:tcPr>
            <w:tcW w:w="1381" w:type="dxa"/>
            <w:vMerge/>
          </w:tcPr>
          <w:p w14:paraId="415BF13D" w14:textId="77777777" w:rsidR="00F512A3" w:rsidRPr="000355DE" w:rsidRDefault="00F512A3" w:rsidP="00A1214B">
            <w:pPr>
              <w:pStyle w:val="TAL"/>
              <w:rPr>
                <w:rFonts w:cs="Arial"/>
              </w:rPr>
            </w:pPr>
          </w:p>
        </w:tc>
        <w:tc>
          <w:tcPr>
            <w:tcW w:w="1406" w:type="dxa"/>
            <w:vMerge w:val="restart"/>
          </w:tcPr>
          <w:p w14:paraId="7F428886" w14:textId="77777777" w:rsidR="00F512A3" w:rsidRPr="000355DE" w:rsidRDefault="00F512A3" w:rsidP="00A1214B">
            <w:pPr>
              <w:pStyle w:val="TAL"/>
              <w:rPr>
                <w:rFonts w:cs="Arial"/>
              </w:rPr>
            </w:pPr>
            <w:r w:rsidRPr="000355DE">
              <w:rPr>
                <w:rFonts w:cs="Arial"/>
              </w:rPr>
              <w:t xml:space="preserve">ETU </w:t>
            </w:r>
            <w:r w:rsidRPr="000355DE">
              <w:rPr>
                <w:rFonts w:cs="Arial"/>
                <w:lang w:eastAsia="zh-CN"/>
              </w:rPr>
              <w:t>6</w:t>
            </w:r>
            <w:r w:rsidRPr="000355DE">
              <w:rPr>
                <w:rFonts w:cs="Arial"/>
              </w:rPr>
              <w:t>00Hz</w:t>
            </w:r>
            <w:r w:rsidRPr="000355DE">
              <w:rPr>
                <w:rFonts w:cs="Arial"/>
                <w:lang w:eastAsia="zh-CN"/>
              </w:rPr>
              <w:t>**</w:t>
            </w:r>
            <w:r w:rsidRPr="000355DE">
              <w:rPr>
                <w:rFonts w:cs="Arial"/>
              </w:rPr>
              <w:t xml:space="preserve"> Low</w:t>
            </w:r>
          </w:p>
        </w:tc>
        <w:tc>
          <w:tcPr>
            <w:tcW w:w="1240" w:type="dxa"/>
            <w:vMerge w:val="restart"/>
          </w:tcPr>
          <w:p w14:paraId="367C74F1" w14:textId="77777777" w:rsidR="00F512A3" w:rsidRPr="000355DE" w:rsidRDefault="00F512A3" w:rsidP="00A1214B">
            <w:pPr>
              <w:pStyle w:val="TAC"/>
              <w:rPr>
                <w:rFonts w:cs="Arial"/>
              </w:rPr>
            </w:pPr>
            <w:r w:rsidRPr="000355DE">
              <w:rPr>
                <w:rFonts w:cs="Arial"/>
              </w:rPr>
              <w:t>A</w:t>
            </w:r>
            <w:r w:rsidRPr="000355DE">
              <w:rPr>
                <w:rFonts w:cs="Arial"/>
                <w:lang w:eastAsia="zh-CN"/>
              </w:rPr>
              <w:t>13</w:t>
            </w:r>
            <w:r w:rsidRPr="000355DE">
              <w:rPr>
                <w:rFonts w:cs="Arial"/>
              </w:rPr>
              <w:t>-</w:t>
            </w:r>
            <w:r w:rsidRPr="000355DE">
              <w:rPr>
                <w:rFonts w:cs="Arial"/>
                <w:lang w:eastAsia="zh-CN"/>
              </w:rPr>
              <w:t>6</w:t>
            </w:r>
          </w:p>
        </w:tc>
        <w:tc>
          <w:tcPr>
            <w:tcW w:w="1701" w:type="dxa"/>
          </w:tcPr>
          <w:p w14:paraId="5F9F098E" w14:textId="77777777" w:rsidR="00F512A3" w:rsidRPr="000355DE" w:rsidRDefault="00F512A3" w:rsidP="00A1214B">
            <w:pPr>
              <w:pStyle w:val="TAC"/>
              <w:rPr>
                <w:rFonts w:cs="Arial"/>
              </w:rPr>
            </w:pPr>
            <w:r w:rsidRPr="000355DE">
              <w:rPr>
                <w:rFonts w:cs="Arial"/>
              </w:rPr>
              <w:t>30%</w:t>
            </w:r>
          </w:p>
        </w:tc>
        <w:tc>
          <w:tcPr>
            <w:tcW w:w="1221" w:type="dxa"/>
          </w:tcPr>
          <w:p w14:paraId="733E7BC7" w14:textId="77777777" w:rsidR="00F512A3" w:rsidRPr="000355DE" w:rsidRDefault="00F512A3" w:rsidP="00A1214B">
            <w:pPr>
              <w:pStyle w:val="TAC"/>
              <w:rPr>
                <w:rFonts w:cs="Arial"/>
                <w:lang w:eastAsia="ja-JP"/>
              </w:rPr>
            </w:pPr>
            <w:r w:rsidRPr="000355DE">
              <w:rPr>
                <w:rFonts w:cs="Arial"/>
                <w:lang w:eastAsia="zh-CN"/>
              </w:rPr>
              <w:t>-0.3</w:t>
            </w:r>
          </w:p>
        </w:tc>
      </w:tr>
      <w:tr w:rsidR="00F512A3" w:rsidRPr="000355DE" w14:paraId="34986051" w14:textId="77777777" w:rsidTr="00A1214B">
        <w:trPr>
          <w:jc w:val="center"/>
        </w:trPr>
        <w:tc>
          <w:tcPr>
            <w:tcW w:w="1421" w:type="dxa"/>
            <w:vMerge/>
          </w:tcPr>
          <w:p w14:paraId="3428545F" w14:textId="77777777" w:rsidR="00F512A3" w:rsidRPr="000355DE" w:rsidRDefault="00F512A3" w:rsidP="00A1214B">
            <w:pPr>
              <w:pStyle w:val="TAC"/>
              <w:rPr>
                <w:rFonts w:cs="Arial"/>
              </w:rPr>
            </w:pPr>
          </w:p>
        </w:tc>
        <w:tc>
          <w:tcPr>
            <w:tcW w:w="1484" w:type="dxa"/>
            <w:vMerge/>
          </w:tcPr>
          <w:p w14:paraId="0A398D64" w14:textId="77777777" w:rsidR="00F512A3" w:rsidRPr="000355DE" w:rsidRDefault="00F512A3" w:rsidP="00A1214B">
            <w:pPr>
              <w:pStyle w:val="TAC"/>
              <w:rPr>
                <w:rFonts w:cs="Arial"/>
              </w:rPr>
            </w:pPr>
          </w:p>
        </w:tc>
        <w:tc>
          <w:tcPr>
            <w:tcW w:w="1381" w:type="dxa"/>
            <w:vMerge/>
          </w:tcPr>
          <w:p w14:paraId="5CF1F6BD" w14:textId="77777777" w:rsidR="00F512A3" w:rsidRPr="000355DE" w:rsidRDefault="00F512A3" w:rsidP="00A1214B">
            <w:pPr>
              <w:pStyle w:val="TAL"/>
              <w:rPr>
                <w:rFonts w:cs="Arial"/>
              </w:rPr>
            </w:pPr>
          </w:p>
        </w:tc>
        <w:tc>
          <w:tcPr>
            <w:tcW w:w="1406" w:type="dxa"/>
            <w:vMerge/>
          </w:tcPr>
          <w:p w14:paraId="4993A074" w14:textId="77777777" w:rsidR="00F512A3" w:rsidRPr="000355DE" w:rsidRDefault="00F512A3" w:rsidP="00A1214B">
            <w:pPr>
              <w:pStyle w:val="TAL"/>
              <w:rPr>
                <w:rFonts w:cs="Arial"/>
              </w:rPr>
            </w:pPr>
          </w:p>
        </w:tc>
        <w:tc>
          <w:tcPr>
            <w:tcW w:w="1240" w:type="dxa"/>
            <w:vMerge/>
          </w:tcPr>
          <w:p w14:paraId="3F7F5C48" w14:textId="77777777" w:rsidR="00F512A3" w:rsidRPr="000355DE" w:rsidRDefault="00F512A3" w:rsidP="00A1214B">
            <w:pPr>
              <w:pStyle w:val="TAC"/>
              <w:rPr>
                <w:rFonts w:cs="Arial"/>
              </w:rPr>
            </w:pPr>
          </w:p>
        </w:tc>
        <w:tc>
          <w:tcPr>
            <w:tcW w:w="1701" w:type="dxa"/>
          </w:tcPr>
          <w:p w14:paraId="1403FD57" w14:textId="77777777" w:rsidR="00F512A3" w:rsidRPr="000355DE" w:rsidRDefault="00F512A3" w:rsidP="00A1214B">
            <w:pPr>
              <w:pStyle w:val="TAC"/>
              <w:rPr>
                <w:rFonts w:cs="Arial"/>
              </w:rPr>
            </w:pPr>
            <w:r w:rsidRPr="000355DE">
              <w:rPr>
                <w:rFonts w:cs="Arial"/>
              </w:rPr>
              <w:t>70%</w:t>
            </w:r>
          </w:p>
        </w:tc>
        <w:tc>
          <w:tcPr>
            <w:tcW w:w="1221" w:type="dxa"/>
          </w:tcPr>
          <w:p w14:paraId="781ABB82" w14:textId="77777777" w:rsidR="00F512A3" w:rsidRPr="000355DE" w:rsidRDefault="00F512A3" w:rsidP="00A1214B">
            <w:pPr>
              <w:pStyle w:val="TAC"/>
              <w:rPr>
                <w:rFonts w:cs="Arial"/>
                <w:lang w:eastAsia="ja-JP"/>
              </w:rPr>
            </w:pPr>
            <w:r w:rsidRPr="000355DE">
              <w:rPr>
                <w:rFonts w:cs="Arial"/>
                <w:lang w:eastAsia="zh-CN"/>
              </w:rPr>
              <w:t>7.0</w:t>
            </w:r>
          </w:p>
        </w:tc>
      </w:tr>
      <w:tr w:rsidR="00F512A3" w:rsidRPr="000355DE" w14:paraId="14F354E6" w14:textId="77777777" w:rsidTr="00A1214B">
        <w:trPr>
          <w:jc w:val="center"/>
        </w:trPr>
        <w:tc>
          <w:tcPr>
            <w:tcW w:w="1421" w:type="dxa"/>
            <w:vMerge/>
          </w:tcPr>
          <w:p w14:paraId="54B3C117" w14:textId="77777777" w:rsidR="00F512A3" w:rsidRPr="000355DE" w:rsidRDefault="00F512A3" w:rsidP="00A1214B">
            <w:pPr>
              <w:pStyle w:val="TAC"/>
              <w:rPr>
                <w:rFonts w:cs="Arial"/>
              </w:rPr>
            </w:pPr>
          </w:p>
        </w:tc>
        <w:tc>
          <w:tcPr>
            <w:tcW w:w="1484" w:type="dxa"/>
            <w:vMerge/>
          </w:tcPr>
          <w:p w14:paraId="0F037C01" w14:textId="77777777" w:rsidR="00F512A3" w:rsidRPr="000355DE" w:rsidRDefault="00F512A3" w:rsidP="00A1214B">
            <w:pPr>
              <w:pStyle w:val="TAC"/>
              <w:rPr>
                <w:rFonts w:cs="Arial"/>
              </w:rPr>
            </w:pPr>
          </w:p>
        </w:tc>
        <w:tc>
          <w:tcPr>
            <w:tcW w:w="1381" w:type="dxa"/>
            <w:vMerge w:val="restart"/>
          </w:tcPr>
          <w:p w14:paraId="13B8F461"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3983E1B0"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1375FC79" w14:textId="77777777" w:rsidR="00F512A3" w:rsidRPr="000355DE" w:rsidRDefault="00F512A3" w:rsidP="00A1214B">
            <w:pPr>
              <w:pStyle w:val="TAC"/>
              <w:rPr>
                <w:rFonts w:cs="Arial"/>
              </w:rPr>
            </w:pPr>
            <w:r w:rsidRPr="000355DE">
              <w:rPr>
                <w:rFonts w:cs="Arial"/>
              </w:rPr>
              <w:t>A4-2</w:t>
            </w:r>
          </w:p>
        </w:tc>
        <w:tc>
          <w:tcPr>
            <w:tcW w:w="1701" w:type="dxa"/>
          </w:tcPr>
          <w:p w14:paraId="30637823" w14:textId="77777777" w:rsidR="00F512A3" w:rsidRPr="000355DE" w:rsidRDefault="00F512A3" w:rsidP="00A1214B">
            <w:pPr>
              <w:pStyle w:val="TAC"/>
              <w:rPr>
                <w:rFonts w:cs="Arial"/>
              </w:rPr>
            </w:pPr>
            <w:r w:rsidRPr="000355DE">
              <w:rPr>
                <w:rFonts w:cs="Arial"/>
              </w:rPr>
              <w:t>30%</w:t>
            </w:r>
          </w:p>
        </w:tc>
        <w:tc>
          <w:tcPr>
            <w:tcW w:w="1221" w:type="dxa"/>
          </w:tcPr>
          <w:p w14:paraId="7304A9CF" w14:textId="77777777" w:rsidR="00F512A3" w:rsidRPr="000355DE" w:rsidRDefault="00F512A3" w:rsidP="00A1214B">
            <w:pPr>
              <w:pStyle w:val="TAC"/>
              <w:rPr>
                <w:rFonts w:cs="Arial"/>
              </w:rPr>
            </w:pPr>
            <w:r w:rsidRPr="000355DE">
              <w:rPr>
                <w:rFonts w:cs="Arial"/>
              </w:rPr>
              <w:t>2.2</w:t>
            </w:r>
          </w:p>
        </w:tc>
      </w:tr>
      <w:tr w:rsidR="00F512A3" w:rsidRPr="000355DE" w14:paraId="2390F73A" w14:textId="77777777" w:rsidTr="00A1214B">
        <w:trPr>
          <w:jc w:val="center"/>
        </w:trPr>
        <w:tc>
          <w:tcPr>
            <w:tcW w:w="1421" w:type="dxa"/>
            <w:vMerge/>
          </w:tcPr>
          <w:p w14:paraId="560CC835" w14:textId="77777777" w:rsidR="00F512A3" w:rsidRPr="000355DE" w:rsidRDefault="00F512A3" w:rsidP="00A1214B">
            <w:pPr>
              <w:pStyle w:val="TAC"/>
              <w:rPr>
                <w:rFonts w:cs="Arial"/>
              </w:rPr>
            </w:pPr>
          </w:p>
        </w:tc>
        <w:tc>
          <w:tcPr>
            <w:tcW w:w="1484" w:type="dxa"/>
            <w:vMerge/>
          </w:tcPr>
          <w:p w14:paraId="43696C20" w14:textId="77777777" w:rsidR="00F512A3" w:rsidRPr="000355DE" w:rsidRDefault="00F512A3" w:rsidP="00A1214B">
            <w:pPr>
              <w:pStyle w:val="TAC"/>
              <w:rPr>
                <w:rFonts w:cs="Arial"/>
              </w:rPr>
            </w:pPr>
          </w:p>
        </w:tc>
        <w:tc>
          <w:tcPr>
            <w:tcW w:w="1381" w:type="dxa"/>
            <w:vMerge/>
          </w:tcPr>
          <w:p w14:paraId="3E65DD6B" w14:textId="77777777" w:rsidR="00F512A3" w:rsidRPr="000355DE" w:rsidRDefault="00F512A3" w:rsidP="00A1214B">
            <w:pPr>
              <w:pStyle w:val="TAL"/>
              <w:rPr>
                <w:rFonts w:cs="Arial"/>
              </w:rPr>
            </w:pPr>
          </w:p>
        </w:tc>
        <w:tc>
          <w:tcPr>
            <w:tcW w:w="1406" w:type="dxa"/>
            <w:vMerge/>
          </w:tcPr>
          <w:p w14:paraId="64EC2AE2" w14:textId="77777777" w:rsidR="00F512A3" w:rsidRPr="000355DE" w:rsidRDefault="00F512A3" w:rsidP="00A1214B">
            <w:pPr>
              <w:pStyle w:val="TAL"/>
              <w:rPr>
                <w:rFonts w:cs="Arial"/>
              </w:rPr>
            </w:pPr>
          </w:p>
        </w:tc>
        <w:tc>
          <w:tcPr>
            <w:tcW w:w="1240" w:type="dxa"/>
            <w:vMerge/>
          </w:tcPr>
          <w:p w14:paraId="53361836" w14:textId="77777777" w:rsidR="00F512A3" w:rsidRPr="000355DE" w:rsidRDefault="00F512A3" w:rsidP="00A1214B">
            <w:pPr>
              <w:pStyle w:val="TAC"/>
              <w:rPr>
                <w:rFonts w:cs="Arial"/>
              </w:rPr>
            </w:pPr>
          </w:p>
        </w:tc>
        <w:tc>
          <w:tcPr>
            <w:tcW w:w="1701" w:type="dxa"/>
          </w:tcPr>
          <w:p w14:paraId="5D4BAFF9" w14:textId="77777777" w:rsidR="00F512A3" w:rsidRPr="000355DE" w:rsidRDefault="00F512A3" w:rsidP="00A1214B">
            <w:pPr>
              <w:pStyle w:val="TAC"/>
              <w:rPr>
                <w:rFonts w:cs="Arial"/>
              </w:rPr>
            </w:pPr>
            <w:r w:rsidRPr="000355DE">
              <w:rPr>
                <w:rFonts w:cs="Arial"/>
              </w:rPr>
              <w:t>70%</w:t>
            </w:r>
          </w:p>
        </w:tc>
        <w:tc>
          <w:tcPr>
            <w:tcW w:w="1221" w:type="dxa"/>
          </w:tcPr>
          <w:p w14:paraId="3BAAD3ED" w14:textId="77777777" w:rsidR="00F512A3" w:rsidRPr="000355DE" w:rsidRDefault="00F512A3" w:rsidP="00A1214B">
            <w:pPr>
              <w:pStyle w:val="TAC"/>
              <w:rPr>
                <w:rFonts w:cs="Arial"/>
              </w:rPr>
            </w:pPr>
            <w:r w:rsidRPr="000355DE">
              <w:rPr>
                <w:rFonts w:cs="Arial"/>
                <w:lang w:eastAsia="ja-JP"/>
              </w:rPr>
              <w:t>10.</w:t>
            </w:r>
            <w:r w:rsidRPr="000355DE">
              <w:rPr>
                <w:rFonts w:cs="Arial"/>
              </w:rPr>
              <w:t>6</w:t>
            </w:r>
          </w:p>
        </w:tc>
      </w:tr>
      <w:tr w:rsidR="00F512A3" w:rsidRPr="000355DE" w14:paraId="05711A5D" w14:textId="77777777" w:rsidTr="00A1214B">
        <w:trPr>
          <w:jc w:val="center"/>
        </w:trPr>
        <w:tc>
          <w:tcPr>
            <w:tcW w:w="1421" w:type="dxa"/>
            <w:vMerge/>
          </w:tcPr>
          <w:p w14:paraId="0B693488" w14:textId="77777777" w:rsidR="00F512A3" w:rsidRPr="000355DE" w:rsidRDefault="00F512A3" w:rsidP="00A1214B">
            <w:pPr>
              <w:pStyle w:val="TAC"/>
              <w:rPr>
                <w:rFonts w:cs="Arial"/>
                <w:lang w:eastAsia="zh-CN"/>
              </w:rPr>
            </w:pPr>
          </w:p>
        </w:tc>
        <w:tc>
          <w:tcPr>
            <w:tcW w:w="1484" w:type="dxa"/>
            <w:vMerge w:val="restart"/>
          </w:tcPr>
          <w:p w14:paraId="5E10EB52" w14:textId="77777777" w:rsidR="00F512A3" w:rsidRPr="000355DE" w:rsidRDefault="00F512A3" w:rsidP="00A1214B">
            <w:pPr>
              <w:pStyle w:val="TAC"/>
              <w:rPr>
                <w:rFonts w:cs="Arial"/>
              </w:rPr>
            </w:pPr>
            <w:r w:rsidRPr="000355DE">
              <w:rPr>
                <w:rFonts w:cs="Arial"/>
              </w:rPr>
              <w:t>8</w:t>
            </w:r>
          </w:p>
        </w:tc>
        <w:tc>
          <w:tcPr>
            <w:tcW w:w="1381" w:type="dxa"/>
            <w:vMerge w:val="restart"/>
          </w:tcPr>
          <w:p w14:paraId="4A207F2E" w14:textId="77777777" w:rsidR="00F512A3" w:rsidRPr="000355DE" w:rsidRDefault="00F512A3" w:rsidP="00A1214B">
            <w:pPr>
              <w:pStyle w:val="TAL"/>
              <w:rPr>
                <w:rFonts w:cs="Arial"/>
              </w:rPr>
            </w:pPr>
            <w:r w:rsidRPr="000355DE">
              <w:rPr>
                <w:rFonts w:cs="Arial"/>
              </w:rPr>
              <w:t>Normal</w:t>
            </w:r>
          </w:p>
        </w:tc>
        <w:tc>
          <w:tcPr>
            <w:tcW w:w="1406" w:type="dxa"/>
            <w:vMerge w:val="restart"/>
          </w:tcPr>
          <w:p w14:paraId="5BBBF21C" w14:textId="77777777" w:rsidR="00F512A3" w:rsidRPr="000355DE" w:rsidRDefault="00F512A3" w:rsidP="00A1214B">
            <w:pPr>
              <w:pStyle w:val="TAL"/>
              <w:rPr>
                <w:rFonts w:cs="Arial"/>
              </w:rPr>
            </w:pPr>
            <w:r w:rsidRPr="000355DE">
              <w:rPr>
                <w:rFonts w:cs="Arial"/>
              </w:rPr>
              <w:t>EPA 5Hz Low</w:t>
            </w:r>
          </w:p>
        </w:tc>
        <w:tc>
          <w:tcPr>
            <w:tcW w:w="1240" w:type="dxa"/>
            <w:vMerge w:val="restart"/>
          </w:tcPr>
          <w:p w14:paraId="5443F350" w14:textId="77777777" w:rsidR="00F512A3" w:rsidRPr="000355DE" w:rsidRDefault="00F512A3" w:rsidP="00A1214B">
            <w:pPr>
              <w:pStyle w:val="TAC"/>
              <w:rPr>
                <w:rFonts w:cs="Arial"/>
              </w:rPr>
            </w:pPr>
            <w:r w:rsidRPr="000355DE">
              <w:rPr>
                <w:rFonts w:cs="Arial"/>
              </w:rPr>
              <w:t>A3-7</w:t>
            </w:r>
          </w:p>
        </w:tc>
        <w:tc>
          <w:tcPr>
            <w:tcW w:w="1701" w:type="dxa"/>
          </w:tcPr>
          <w:p w14:paraId="4DDA276B" w14:textId="77777777" w:rsidR="00F512A3" w:rsidRPr="000355DE" w:rsidRDefault="00F512A3" w:rsidP="00A1214B">
            <w:pPr>
              <w:pStyle w:val="TAC"/>
              <w:rPr>
                <w:rFonts w:cs="Arial"/>
              </w:rPr>
            </w:pPr>
            <w:r w:rsidRPr="000355DE">
              <w:rPr>
                <w:rFonts w:cs="Arial"/>
              </w:rPr>
              <w:t>30%</w:t>
            </w:r>
          </w:p>
        </w:tc>
        <w:tc>
          <w:tcPr>
            <w:tcW w:w="1221" w:type="dxa"/>
          </w:tcPr>
          <w:p w14:paraId="4527082A" w14:textId="77777777" w:rsidR="00F512A3" w:rsidRPr="000355DE" w:rsidRDefault="00F512A3" w:rsidP="00A1214B">
            <w:pPr>
              <w:pStyle w:val="TAC"/>
              <w:rPr>
                <w:rFonts w:cs="Arial"/>
              </w:rPr>
            </w:pPr>
            <w:r w:rsidRPr="000355DE">
              <w:rPr>
                <w:rFonts w:cs="Arial"/>
              </w:rPr>
              <w:t>-9.1</w:t>
            </w:r>
          </w:p>
        </w:tc>
      </w:tr>
      <w:tr w:rsidR="00F512A3" w:rsidRPr="000355DE" w14:paraId="688DF7CB" w14:textId="77777777" w:rsidTr="00A1214B">
        <w:trPr>
          <w:jc w:val="center"/>
        </w:trPr>
        <w:tc>
          <w:tcPr>
            <w:tcW w:w="1421" w:type="dxa"/>
            <w:vMerge/>
          </w:tcPr>
          <w:p w14:paraId="5F0D12DD" w14:textId="77777777" w:rsidR="00F512A3" w:rsidRPr="000355DE" w:rsidRDefault="00F512A3" w:rsidP="00A1214B">
            <w:pPr>
              <w:pStyle w:val="TAC"/>
              <w:rPr>
                <w:rFonts w:cs="Arial"/>
              </w:rPr>
            </w:pPr>
          </w:p>
        </w:tc>
        <w:tc>
          <w:tcPr>
            <w:tcW w:w="1484" w:type="dxa"/>
            <w:vMerge/>
          </w:tcPr>
          <w:p w14:paraId="13998127" w14:textId="77777777" w:rsidR="00F512A3" w:rsidRPr="000355DE" w:rsidRDefault="00F512A3" w:rsidP="00A1214B">
            <w:pPr>
              <w:pStyle w:val="TAC"/>
              <w:rPr>
                <w:rFonts w:cs="Arial"/>
              </w:rPr>
            </w:pPr>
          </w:p>
        </w:tc>
        <w:tc>
          <w:tcPr>
            <w:tcW w:w="1381" w:type="dxa"/>
            <w:vMerge/>
          </w:tcPr>
          <w:p w14:paraId="02FC78FB" w14:textId="77777777" w:rsidR="00F512A3" w:rsidRPr="000355DE" w:rsidRDefault="00F512A3" w:rsidP="00A1214B">
            <w:pPr>
              <w:pStyle w:val="TAL"/>
              <w:rPr>
                <w:rFonts w:cs="Arial"/>
              </w:rPr>
            </w:pPr>
          </w:p>
        </w:tc>
        <w:tc>
          <w:tcPr>
            <w:tcW w:w="1406" w:type="dxa"/>
            <w:vMerge/>
          </w:tcPr>
          <w:p w14:paraId="2AB9F76C" w14:textId="77777777" w:rsidR="00F512A3" w:rsidRPr="000355DE" w:rsidRDefault="00F512A3" w:rsidP="00A1214B">
            <w:pPr>
              <w:pStyle w:val="TAL"/>
              <w:rPr>
                <w:rFonts w:cs="Arial"/>
              </w:rPr>
            </w:pPr>
          </w:p>
        </w:tc>
        <w:tc>
          <w:tcPr>
            <w:tcW w:w="1240" w:type="dxa"/>
            <w:vMerge/>
          </w:tcPr>
          <w:p w14:paraId="3B55B398" w14:textId="77777777" w:rsidR="00F512A3" w:rsidRPr="000355DE" w:rsidRDefault="00F512A3" w:rsidP="00A1214B">
            <w:pPr>
              <w:pStyle w:val="TAC"/>
              <w:rPr>
                <w:rFonts w:cs="Arial"/>
              </w:rPr>
            </w:pPr>
          </w:p>
        </w:tc>
        <w:tc>
          <w:tcPr>
            <w:tcW w:w="1701" w:type="dxa"/>
          </w:tcPr>
          <w:p w14:paraId="61D79207" w14:textId="77777777" w:rsidR="00F512A3" w:rsidRPr="000355DE" w:rsidRDefault="00F512A3" w:rsidP="00A1214B">
            <w:pPr>
              <w:pStyle w:val="TAC"/>
              <w:rPr>
                <w:rFonts w:cs="Arial"/>
              </w:rPr>
            </w:pPr>
            <w:r w:rsidRPr="000355DE">
              <w:rPr>
                <w:rFonts w:cs="Arial"/>
              </w:rPr>
              <w:t>70%</w:t>
            </w:r>
          </w:p>
        </w:tc>
        <w:tc>
          <w:tcPr>
            <w:tcW w:w="1221" w:type="dxa"/>
          </w:tcPr>
          <w:p w14:paraId="2609FF25" w14:textId="77777777" w:rsidR="00F512A3" w:rsidRPr="000355DE" w:rsidRDefault="00F512A3" w:rsidP="00A1214B">
            <w:pPr>
              <w:pStyle w:val="TAC"/>
              <w:rPr>
                <w:rFonts w:cs="Arial"/>
              </w:rPr>
            </w:pPr>
            <w:r w:rsidRPr="000355DE">
              <w:rPr>
                <w:rFonts w:cs="Arial"/>
              </w:rPr>
              <w:t>-6.1</w:t>
            </w:r>
          </w:p>
        </w:tc>
      </w:tr>
      <w:tr w:rsidR="00F512A3" w:rsidRPr="000355DE" w14:paraId="2F8D3E2F" w14:textId="77777777" w:rsidTr="00A1214B">
        <w:trPr>
          <w:jc w:val="center"/>
        </w:trPr>
        <w:tc>
          <w:tcPr>
            <w:tcW w:w="1421" w:type="dxa"/>
            <w:vMerge/>
          </w:tcPr>
          <w:p w14:paraId="29682048" w14:textId="77777777" w:rsidR="00F512A3" w:rsidRPr="000355DE" w:rsidRDefault="00F512A3" w:rsidP="00A1214B">
            <w:pPr>
              <w:pStyle w:val="TAC"/>
              <w:rPr>
                <w:rFonts w:cs="Arial"/>
              </w:rPr>
            </w:pPr>
          </w:p>
        </w:tc>
        <w:tc>
          <w:tcPr>
            <w:tcW w:w="1484" w:type="dxa"/>
            <w:vMerge/>
          </w:tcPr>
          <w:p w14:paraId="1AAB3576" w14:textId="77777777" w:rsidR="00F512A3" w:rsidRPr="000355DE" w:rsidRDefault="00F512A3" w:rsidP="00A1214B">
            <w:pPr>
              <w:pStyle w:val="TAC"/>
              <w:rPr>
                <w:rFonts w:cs="Arial"/>
              </w:rPr>
            </w:pPr>
          </w:p>
        </w:tc>
        <w:tc>
          <w:tcPr>
            <w:tcW w:w="1381" w:type="dxa"/>
            <w:vMerge/>
          </w:tcPr>
          <w:p w14:paraId="352EB866" w14:textId="77777777" w:rsidR="00F512A3" w:rsidRPr="000355DE" w:rsidRDefault="00F512A3" w:rsidP="00A1214B">
            <w:pPr>
              <w:pStyle w:val="TAL"/>
              <w:rPr>
                <w:rFonts w:cs="Arial"/>
              </w:rPr>
            </w:pPr>
          </w:p>
        </w:tc>
        <w:tc>
          <w:tcPr>
            <w:tcW w:w="1406" w:type="dxa"/>
            <w:vMerge/>
          </w:tcPr>
          <w:p w14:paraId="5C64F44C" w14:textId="77777777" w:rsidR="00F512A3" w:rsidRPr="000355DE" w:rsidRDefault="00F512A3" w:rsidP="00A1214B">
            <w:pPr>
              <w:pStyle w:val="TAL"/>
              <w:rPr>
                <w:rFonts w:cs="Arial"/>
              </w:rPr>
            </w:pPr>
          </w:p>
        </w:tc>
        <w:tc>
          <w:tcPr>
            <w:tcW w:w="1240" w:type="dxa"/>
          </w:tcPr>
          <w:p w14:paraId="27FD003F" w14:textId="77777777" w:rsidR="00F512A3" w:rsidRPr="000355DE" w:rsidRDefault="00F512A3" w:rsidP="00A1214B">
            <w:pPr>
              <w:pStyle w:val="TAC"/>
              <w:rPr>
                <w:rFonts w:cs="Arial"/>
              </w:rPr>
            </w:pPr>
            <w:r w:rsidRPr="000355DE">
              <w:rPr>
                <w:rFonts w:cs="Arial"/>
              </w:rPr>
              <w:t>A4-8</w:t>
            </w:r>
          </w:p>
        </w:tc>
        <w:tc>
          <w:tcPr>
            <w:tcW w:w="1701" w:type="dxa"/>
          </w:tcPr>
          <w:p w14:paraId="2FFF354C" w14:textId="77777777" w:rsidR="00F512A3" w:rsidRPr="000355DE" w:rsidRDefault="00F512A3" w:rsidP="00A1214B">
            <w:pPr>
              <w:pStyle w:val="TAC"/>
              <w:rPr>
                <w:rFonts w:cs="Arial"/>
              </w:rPr>
            </w:pPr>
            <w:r w:rsidRPr="000355DE">
              <w:rPr>
                <w:rFonts w:cs="Arial"/>
              </w:rPr>
              <w:t>70%</w:t>
            </w:r>
          </w:p>
        </w:tc>
        <w:tc>
          <w:tcPr>
            <w:tcW w:w="1221" w:type="dxa"/>
          </w:tcPr>
          <w:p w14:paraId="6CAC783A" w14:textId="77777777" w:rsidR="00F512A3" w:rsidRPr="000355DE" w:rsidRDefault="00F512A3" w:rsidP="00A1214B">
            <w:pPr>
              <w:pStyle w:val="TAC"/>
              <w:rPr>
                <w:rFonts w:cs="Arial"/>
              </w:rPr>
            </w:pPr>
            <w:r w:rsidRPr="000355DE">
              <w:rPr>
                <w:rFonts w:cs="Arial"/>
              </w:rPr>
              <w:t>4.9</w:t>
            </w:r>
          </w:p>
        </w:tc>
      </w:tr>
      <w:tr w:rsidR="00F512A3" w:rsidRPr="000355DE" w14:paraId="3469BC4B" w14:textId="77777777" w:rsidTr="00A1214B">
        <w:trPr>
          <w:jc w:val="center"/>
        </w:trPr>
        <w:tc>
          <w:tcPr>
            <w:tcW w:w="1421" w:type="dxa"/>
            <w:vMerge/>
          </w:tcPr>
          <w:p w14:paraId="58976751" w14:textId="77777777" w:rsidR="00F512A3" w:rsidRPr="000355DE" w:rsidRDefault="00F512A3" w:rsidP="00A1214B">
            <w:pPr>
              <w:pStyle w:val="TAC"/>
              <w:rPr>
                <w:rFonts w:cs="Arial"/>
              </w:rPr>
            </w:pPr>
          </w:p>
        </w:tc>
        <w:tc>
          <w:tcPr>
            <w:tcW w:w="1484" w:type="dxa"/>
            <w:vMerge/>
          </w:tcPr>
          <w:p w14:paraId="43636AE3" w14:textId="77777777" w:rsidR="00F512A3" w:rsidRPr="000355DE" w:rsidRDefault="00F512A3" w:rsidP="00A1214B">
            <w:pPr>
              <w:pStyle w:val="TAC"/>
              <w:rPr>
                <w:rFonts w:cs="Arial"/>
              </w:rPr>
            </w:pPr>
          </w:p>
        </w:tc>
        <w:tc>
          <w:tcPr>
            <w:tcW w:w="1381" w:type="dxa"/>
            <w:vMerge/>
          </w:tcPr>
          <w:p w14:paraId="580865D9" w14:textId="77777777" w:rsidR="00F512A3" w:rsidRPr="000355DE" w:rsidRDefault="00F512A3" w:rsidP="00A1214B">
            <w:pPr>
              <w:pStyle w:val="TAL"/>
              <w:rPr>
                <w:rFonts w:cs="Arial"/>
              </w:rPr>
            </w:pPr>
          </w:p>
        </w:tc>
        <w:tc>
          <w:tcPr>
            <w:tcW w:w="1406" w:type="dxa"/>
            <w:vMerge/>
          </w:tcPr>
          <w:p w14:paraId="55381870" w14:textId="77777777" w:rsidR="00F512A3" w:rsidRPr="000355DE" w:rsidRDefault="00F512A3" w:rsidP="00A1214B">
            <w:pPr>
              <w:pStyle w:val="TAL"/>
              <w:rPr>
                <w:rFonts w:cs="Arial"/>
              </w:rPr>
            </w:pPr>
          </w:p>
        </w:tc>
        <w:tc>
          <w:tcPr>
            <w:tcW w:w="1240" w:type="dxa"/>
          </w:tcPr>
          <w:p w14:paraId="640E5C06" w14:textId="77777777" w:rsidR="00F512A3" w:rsidRPr="000355DE" w:rsidRDefault="00F512A3" w:rsidP="00A1214B">
            <w:pPr>
              <w:pStyle w:val="TAC"/>
              <w:rPr>
                <w:rFonts w:cs="Arial"/>
              </w:rPr>
            </w:pPr>
            <w:r w:rsidRPr="000355DE">
              <w:rPr>
                <w:rFonts w:cs="Arial"/>
              </w:rPr>
              <w:t>A5-7</w:t>
            </w:r>
          </w:p>
        </w:tc>
        <w:tc>
          <w:tcPr>
            <w:tcW w:w="1701" w:type="dxa"/>
          </w:tcPr>
          <w:p w14:paraId="15ED3C22" w14:textId="77777777" w:rsidR="00F512A3" w:rsidRPr="000355DE" w:rsidRDefault="00F512A3" w:rsidP="00A1214B">
            <w:pPr>
              <w:pStyle w:val="TAC"/>
              <w:rPr>
                <w:rFonts w:cs="Arial"/>
              </w:rPr>
            </w:pPr>
            <w:r w:rsidRPr="000355DE">
              <w:rPr>
                <w:rFonts w:cs="Arial"/>
              </w:rPr>
              <w:t>70%</w:t>
            </w:r>
          </w:p>
        </w:tc>
        <w:tc>
          <w:tcPr>
            <w:tcW w:w="1221" w:type="dxa"/>
          </w:tcPr>
          <w:p w14:paraId="492891AF" w14:textId="77777777" w:rsidR="00F512A3" w:rsidRPr="000355DE" w:rsidRDefault="00F512A3" w:rsidP="00A1214B">
            <w:pPr>
              <w:pStyle w:val="TAC"/>
              <w:rPr>
                <w:rFonts w:cs="Arial"/>
              </w:rPr>
            </w:pPr>
            <w:r w:rsidRPr="000355DE">
              <w:rPr>
                <w:rFonts w:cs="Arial"/>
              </w:rPr>
              <w:t>13.1</w:t>
            </w:r>
          </w:p>
        </w:tc>
      </w:tr>
      <w:tr w:rsidR="00F512A3" w:rsidRPr="000355DE" w14:paraId="246BAF94" w14:textId="77777777" w:rsidTr="00A1214B">
        <w:trPr>
          <w:jc w:val="center"/>
        </w:trPr>
        <w:tc>
          <w:tcPr>
            <w:tcW w:w="1421" w:type="dxa"/>
            <w:vMerge/>
          </w:tcPr>
          <w:p w14:paraId="57695B4B" w14:textId="77777777" w:rsidR="00F512A3" w:rsidRPr="000355DE" w:rsidRDefault="00F512A3" w:rsidP="00A1214B">
            <w:pPr>
              <w:pStyle w:val="TAC"/>
              <w:rPr>
                <w:rFonts w:cs="Arial"/>
              </w:rPr>
            </w:pPr>
          </w:p>
        </w:tc>
        <w:tc>
          <w:tcPr>
            <w:tcW w:w="1484" w:type="dxa"/>
            <w:vMerge/>
          </w:tcPr>
          <w:p w14:paraId="7FE0221C" w14:textId="77777777" w:rsidR="00F512A3" w:rsidRPr="000355DE" w:rsidRDefault="00F512A3" w:rsidP="00A1214B">
            <w:pPr>
              <w:pStyle w:val="TAC"/>
              <w:rPr>
                <w:rFonts w:cs="Arial"/>
              </w:rPr>
            </w:pPr>
          </w:p>
        </w:tc>
        <w:tc>
          <w:tcPr>
            <w:tcW w:w="1381" w:type="dxa"/>
            <w:vMerge/>
          </w:tcPr>
          <w:p w14:paraId="54899284" w14:textId="77777777" w:rsidR="00F512A3" w:rsidRPr="000355DE" w:rsidRDefault="00F512A3" w:rsidP="00A1214B">
            <w:pPr>
              <w:pStyle w:val="TAL"/>
              <w:rPr>
                <w:rFonts w:cs="Arial"/>
              </w:rPr>
            </w:pPr>
          </w:p>
        </w:tc>
        <w:tc>
          <w:tcPr>
            <w:tcW w:w="1406" w:type="dxa"/>
            <w:vMerge/>
          </w:tcPr>
          <w:p w14:paraId="3CC6C604" w14:textId="77777777" w:rsidR="00F512A3" w:rsidRPr="000355DE" w:rsidRDefault="00F512A3" w:rsidP="00A1214B">
            <w:pPr>
              <w:pStyle w:val="TAL"/>
              <w:rPr>
                <w:rFonts w:cs="Arial"/>
              </w:rPr>
            </w:pPr>
          </w:p>
        </w:tc>
        <w:tc>
          <w:tcPr>
            <w:tcW w:w="1240" w:type="dxa"/>
          </w:tcPr>
          <w:p w14:paraId="30A76F28" w14:textId="77777777" w:rsidR="00F512A3" w:rsidRPr="000355DE" w:rsidRDefault="00F512A3" w:rsidP="00A1214B">
            <w:pPr>
              <w:pStyle w:val="TAC"/>
              <w:rPr>
                <w:rFonts w:cs="Arial"/>
              </w:rPr>
            </w:pPr>
            <w:r w:rsidRPr="000355DE">
              <w:rPr>
                <w:rFonts w:cs="Arial"/>
              </w:rPr>
              <w:t>A17-6</w:t>
            </w:r>
          </w:p>
        </w:tc>
        <w:tc>
          <w:tcPr>
            <w:tcW w:w="1701" w:type="dxa"/>
          </w:tcPr>
          <w:p w14:paraId="226013FF" w14:textId="77777777" w:rsidR="00F512A3" w:rsidRPr="000355DE" w:rsidRDefault="00F512A3" w:rsidP="00A1214B">
            <w:pPr>
              <w:pStyle w:val="TAC"/>
              <w:rPr>
                <w:rFonts w:cs="Arial"/>
              </w:rPr>
            </w:pPr>
            <w:r w:rsidRPr="000355DE">
              <w:rPr>
                <w:rFonts w:cs="Arial"/>
              </w:rPr>
              <w:t>70%</w:t>
            </w:r>
          </w:p>
        </w:tc>
        <w:tc>
          <w:tcPr>
            <w:tcW w:w="1221" w:type="dxa"/>
          </w:tcPr>
          <w:p w14:paraId="5AEBD588" w14:textId="77777777" w:rsidR="00F512A3" w:rsidRPr="000355DE" w:rsidRDefault="00F512A3" w:rsidP="00A1214B">
            <w:pPr>
              <w:pStyle w:val="TAC"/>
              <w:rPr>
                <w:rFonts w:cs="Arial"/>
              </w:rPr>
            </w:pPr>
            <w:r w:rsidRPr="000355DE">
              <w:rPr>
                <w:rFonts w:cs="Arial"/>
                <w:lang w:eastAsia="ja-JP"/>
              </w:rPr>
              <w:t>16.9</w:t>
            </w:r>
          </w:p>
        </w:tc>
      </w:tr>
      <w:tr w:rsidR="00F512A3" w:rsidRPr="000355DE" w14:paraId="2213C7E3" w14:textId="77777777" w:rsidTr="00A1214B">
        <w:trPr>
          <w:jc w:val="center"/>
        </w:trPr>
        <w:tc>
          <w:tcPr>
            <w:tcW w:w="1421" w:type="dxa"/>
            <w:vMerge/>
          </w:tcPr>
          <w:p w14:paraId="523B8D31" w14:textId="77777777" w:rsidR="00F512A3" w:rsidRPr="000355DE" w:rsidRDefault="00F512A3" w:rsidP="00A1214B">
            <w:pPr>
              <w:pStyle w:val="TAC"/>
              <w:rPr>
                <w:rFonts w:cs="Arial"/>
              </w:rPr>
            </w:pPr>
          </w:p>
        </w:tc>
        <w:tc>
          <w:tcPr>
            <w:tcW w:w="1484" w:type="dxa"/>
            <w:vMerge/>
          </w:tcPr>
          <w:p w14:paraId="51A47521" w14:textId="77777777" w:rsidR="00F512A3" w:rsidRPr="000355DE" w:rsidRDefault="00F512A3" w:rsidP="00A1214B">
            <w:pPr>
              <w:pStyle w:val="TAC"/>
              <w:rPr>
                <w:rFonts w:cs="Arial"/>
              </w:rPr>
            </w:pPr>
          </w:p>
        </w:tc>
        <w:tc>
          <w:tcPr>
            <w:tcW w:w="1381" w:type="dxa"/>
            <w:vMerge/>
          </w:tcPr>
          <w:p w14:paraId="2D2E5525" w14:textId="77777777" w:rsidR="00F512A3" w:rsidRPr="000355DE" w:rsidRDefault="00F512A3" w:rsidP="00A1214B">
            <w:pPr>
              <w:pStyle w:val="TAL"/>
              <w:rPr>
                <w:rFonts w:cs="Arial"/>
              </w:rPr>
            </w:pPr>
          </w:p>
        </w:tc>
        <w:tc>
          <w:tcPr>
            <w:tcW w:w="1406" w:type="dxa"/>
            <w:vMerge/>
          </w:tcPr>
          <w:p w14:paraId="65854455" w14:textId="77777777" w:rsidR="00F512A3" w:rsidRPr="000355DE" w:rsidRDefault="00F512A3" w:rsidP="00A1214B">
            <w:pPr>
              <w:pStyle w:val="TAL"/>
              <w:rPr>
                <w:rFonts w:cs="Arial"/>
              </w:rPr>
            </w:pPr>
          </w:p>
        </w:tc>
        <w:tc>
          <w:tcPr>
            <w:tcW w:w="1240" w:type="dxa"/>
          </w:tcPr>
          <w:p w14:paraId="449B4D31"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8</w:t>
            </w:r>
            <w:r w:rsidRPr="000355DE">
              <w:rPr>
                <w:rFonts w:cs="Arial"/>
              </w:rPr>
              <w:t>-</w:t>
            </w:r>
            <w:r w:rsidRPr="000355DE">
              <w:rPr>
                <w:rFonts w:cs="Arial" w:hint="eastAsia"/>
                <w:lang w:eastAsia="zh-CN"/>
              </w:rPr>
              <w:t>6</w:t>
            </w:r>
          </w:p>
        </w:tc>
        <w:tc>
          <w:tcPr>
            <w:tcW w:w="1701" w:type="dxa"/>
          </w:tcPr>
          <w:p w14:paraId="14ED2240" w14:textId="77777777" w:rsidR="00F512A3" w:rsidRPr="000355DE" w:rsidRDefault="00F512A3" w:rsidP="00A1214B">
            <w:pPr>
              <w:pStyle w:val="TAC"/>
              <w:rPr>
                <w:rFonts w:cs="Arial"/>
              </w:rPr>
            </w:pPr>
            <w:r w:rsidRPr="000355DE">
              <w:rPr>
                <w:rFonts w:cs="Arial"/>
              </w:rPr>
              <w:t>70%</w:t>
            </w:r>
          </w:p>
        </w:tc>
        <w:tc>
          <w:tcPr>
            <w:tcW w:w="1221" w:type="dxa"/>
          </w:tcPr>
          <w:p w14:paraId="6847B5BB" w14:textId="77777777" w:rsidR="00F512A3" w:rsidRPr="000355DE" w:rsidDel="009A6F35" w:rsidRDefault="00F512A3" w:rsidP="00A1214B">
            <w:pPr>
              <w:pStyle w:val="TAC"/>
              <w:rPr>
                <w:rFonts w:cs="Arial"/>
                <w:lang w:eastAsia="ja-JP"/>
              </w:rPr>
            </w:pPr>
            <w:del w:id="200" w:author="Huawei" w:date="2021-10-22T19:25:00Z">
              <w:r w:rsidRPr="000355DE" w:rsidDel="00CE0738">
                <w:rPr>
                  <w:rFonts w:cs="Arial" w:hint="eastAsia"/>
                  <w:lang w:eastAsia="zh-CN"/>
                </w:rPr>
                <w:delText>[</w:delText>
              </w:r>
            </w:del>
            <w:r w:rsidRPr="000355DE">
              <w:rPr>
                <w:rFonts w:cs="Arial" w:hint="eastAsia"/>
                <w:lang w:eastAsia="zh-CN"/>
              </w:rPr>
              <w:t>3.2</w:t>
            </w:r>
            <w:del w:id="201" w:author="Huawei" w:date="2021-10-22T19:25:00Z">
              <w:r w:rsidRPr="000355DE" w:rsidDel="00CE0738">
                <w:rPr>
                  <w:rFonts w:cs="Arial" w:hint="eastAsia"/>
                  <w:lang w:eastAsia="zh-CN"/>
                </w:rPr>
                <w:delText>]</w:delText>
              </w:r>
            </w:del>
          </w:p>
        </w:tc>
      </w:tr>
      <w:tr w:rsidR="00F512A3" w:rsidRPr="000355DE" w14:paraId="40B2C652" w14:textId="77777777" w:rsidTr="00A1214B">
        <w:trPr>
          <w:jc w:val="center"/>
        </w:trPr>
        <w:tc>
          <w:tcPr>
            <w:tcW w:w="1421" w:type="dxa"/>
            <w:vMerge/>
          </w:tcPr>
          <w:p w14:paraId="6BE81A17" w14:textId="77777777" w:rsidR="00F512A3" w:rsidRPr="000355DE" w:rsidRDefault="00F512A3" w:rsidP="00A1214B">
            <w:pPr>
              <w:pStyle w:val="TAC"/>
              <w:rPr>
                <w:rFonts w:cs="Arial"/>
              </w:rPr>
            </w:pPr>
          </w:p>
        </w:tc>
        <w:tc>
          <w:tcPr>
            <w:tcW w:w="1484" w:type="dxa"/>
            <w:vMerge/>
          </w:tcPr>
          <w:p w14:paraId="423DE143" w14:textId="77777777" w:rsidR="00F512A3" w:rsidRPr="000355DE" w:rsidRDefault="00F512A3" w:rsidP="00A1214B">
            <w:pPr>
              <w:pStyle w:val="TAC"/>
              <w:rPr>
                <w:rFonts w:cs="Arial"/>
              </w:rPr>
            </w:pPr>
          </w:p>
        </w:tc>
        <w:tc>
          <w:tcPr>
            <w:tcW w:w="1381" w:type="dxa"/>
            <w:vMerge/>
          </w:tcPr>
          <w:p w14:paraId="5AF79963" w14:textId="77777777" w:rsidR="00F512A3" w:rsidRPr="000355DE" w:rsidRDefault="00F512A3" w:rsidP="00A1214B">
            <w:pPr>
              <w:pStyle w:val="TAL"/>
              <w:rPr>
                <w:rFonts w:cs="Arial"/>
              </w:rPr>
            </w:pPr>
          </w:p>
        </w:tc>
        <w:tc>
          <w:tcPr>
            <w:tcW w:w="1406" w:type="dxa"/>
            <w:vMerge/>
          </w:tcPr>
          <w:p w14:paraId="67C440D5" w14:textId="77777777" w:rsidR="00F512A3" w:rsidRPr="000355DE" w:rsidRDefault="00F512A3" w:rsidP="00A1214B">
            <w:pPr>
              <w:pStyle w:val="TAL"/>
              <w:rPr>
                <w:rFonts w:cs="Arial"/>
              </w:rPr>
            </w:pPr>
          </w:p>
        </w:tc>
        <w:tc>
          <w:tcPr>
            <w:tcW w:w="1240" w:type="dxa"/>
          </w:tcPr>
          <w:p w14:paraId="6EF80B5C" w14:textId="77777777" w:rsidR="00F512A3" w:rsidRPr="000355DE" w:rsidRDefault="00F512A3" w:rsidP="00A1214B">
            <w:pPr>
              <w:pStyle w:val="TAC"/>
              <w:rPr>
                <w:rFonts w:cs="Arial"/>
              </w:rPr>
            </w:pPr>
            <w:r w:rsidRPr="000355DE">
              <w:rPr>
                <w:rFonts w:cs="Arial"/>
              </w:rPr>
              <w:t>A1</w:t>
            </w:r>
            <w:r w:rsidRPr="000355DE">
              <w:rPr>
                <w:rFonts w:cs="Arial" w:hint="eastAsia"/>
                <w:lang w:eastAsia="zh-CN"/>
              </w:rPr>
              <w:t>9</w:t>
            </w:r>
            <w:r w:rsidRPr="000355DE">
              <w:rPr>
                <w:rFonts w:cs="Arial"/>
              </w:rPr>
              <w:t>-</w:t>
            </w:r>
            <w:r w:rsidRPr="000355DE">
              <w:rPr>
                <w:rFonts w:cs="Arial" w:hint="eastAsia"/>
                <w:lang w:eastAsia="zh-CN"/>
              </w:rPr>
              <w:t>6</w:t>
            </w:r>
          </w:p>
        </w:tc>
        <w:tc>
          <w:tcPr>
            <w:tcW w:w="1701" w:type="dxa"/>
          </w:tcPr>
          <w:p w14:paraId="3CD8BC69" w14:textId="77777777" w:rsidR="00F512A3" w:rsidRPr="000355DE" w:rsidRDefault="00F512A3" w:rsidP="00A1214B">
            <w:pPr>
              <w:pStyle w:val="TAC"/>
              <w:rPr>
                <w:rFonts w:cs="Arial"/>
              </w:rPr>
            </w:pPr>
            <w:r w:rsidRPr="000355DE">
              <w:rPr>
                <w:rFonts w:cs="Arial"/>
              </w:rPr>
              <w:t>70%</w:t>
            </w:r>
          </w:p>
        </w:tc>
        <w:tc>
          <w:tcPr>
            <w:tcW w:w="1221" w:type="dxa"/>
          </w:tcPr>
          <w:p w14:paraId="61C0E8E0" w14:textId="77777777" w:rsidR="00F512A3" w:rsidRPr="000355DE" w:rsidDel="009A6F35" w:rsidRDefault="00F512A3" w:rsidP="00A1214B">
            <w:pPr>
              <w:pStyle w:val="TAC"/>
              <w:rPr>
                <w:rFonts w:cs="Arial"/>
                <w:lang w:eastAsia="ja-JP"/>
              </w:rPr>
            </w:pPr>
            <w:del w:id="202" w:author="Huawei" w:date="2021-10-22T19:25:00Z">
              <w:r w:rsidRPr="000355DE" w:rsidDel="00CE0738">
                <w:rPr>
                  <w:rFonts w:cs="Arial" w:hint="eastAsia"/>
                  <w:lang w:eastAsia="zh-CN"/>
                </w:rPr>
                <w:delText>[</w:delText>
              </w:r>
            </w:del>
            <w:r w:rsidRPr="000355DE">
              <w:rPr>
                <w:rFonts w:cs="Arial" w:hint="eastAsia"/>
                <w:lang w:eastAsia="zh-CN"/>
              </w:rPr>
              <w:t>13.8</w:t>
            </w:r>
            <w:del w:id="203" w:author="Huawei" w:date="2021-10-22T19:25:00Z">
              <w:r w:rsidRPr="000355DE" w:rsidDel="00CE0738">
                <w:rPr>
                  <w:rFonts w:cs="Arial" w:hint="eastAsia"/>
                  <w:lang w:eastAsia="zh-CN"/>
                </w:rPr>
                <w:delText>]</w:delText>
              </w:r>
            </w:del>
          </w:p>
        </w:tc>
      </w:tr>
      <w:tr w:rsidR="00F512A3" w:rsidRPr="000355DE" w14:paraId="214BC876" w14:textId="77777777" w:rsidTr="00A1214B">
        <w:trPr>
          <w:jc w:val="center"/>
        </w:trPr>
        <w:tc>
          <w:tcPr>
            <w:tcW w:w="1421" w:type="dxa"/>
            <w:vMerge/>
          </w:tcPr>
          <w:p w14:paraId="256F15AD" w14:textId="77777777" w:rsidR="00F512A3" w:rsidRPr="000355DE" w:rsidRDefault="00F512A3" w:rsidP="00A1214B">
            <w:pPr>
              <w:pStyle w:val="TAC"/>
              <w:rPr>
                <w:rFonts w:cs="Arial"/>
              </w:rPr>
            </w:pPr>
          </w:p>
        </w:tc>
        <w:tc>
          <w:tcPr>
            <w:tcW w:w="1484" w:type="dxa"/>
            <w:vMerge/>
          </w:tcPr>
          <w:p w14:paraId="319F582D" w14:textId="77777777" w:rsidR="00F512A3" w:rsidRPr="000355DE" w:rsidRDefault="00F512A3" w:rsidP="00A1214B">
            <w:pPr>
              <w:pStyle w:val="TAC"/>
              <w:rPr>
                <w:rFonts w:cs="Arial"/>
              </w:rPr>
            </w:pPr>
          </w:p>
        </w:tc>
        <w:tc>
          <w:tcPr>
            <w:tcW w:w="1381" w:type="dxa"/>
            <w:vMerge/>
          </w:tcPr>
          <w:p w14:paraId="49069761" w14:textId="77777777" w:rsidR="00F512A3" w:rsidRPr="000355DE" w:rsidRDefault="00F512A3" w:rsidP="00A1214B">
            <w:pPr>
              <w:pStyle w:val="TAL"/>
              <w:rPr>
                <w:rFonts w:cs="Arial"/>
              </w:rPr>
            </w:pPr>
          </w:p>
        </w:tc>
        <w:tc>
          <w:tcPr>
            <w:tcW w:w="1406" w:type="dxa"/>
            <w:vMerge w:val="restart"/>
          </w:tcPr>
          <w:p w14:paraId="1CEA46B2" w14:textId="77777777" w:rsidR="00F512A3" w:rsidRPr="000355DE" w:rsidRDefault="00F512A3" w:rsidP="00A1214B">
            <w:pPr>
              <w:pStyle w:val="TAL"/>
              <w:rPr>
                <w:rFonts w:cs="Arial"/>
              </w:rPr>
            </w:pPr>
            <w:r w:rsidRPr="000355DE">
              <w:rPr>
                <w:rFonts w:cs="Arial"/>
              </w:rPr>
              <w:t>EVA 5Hz Low</w:t>
            </w:r>
          </w:p>
        </w:tc>
        <w:tc>
          <w:tcPr>
            <w:tcW w:w="1240" w:type="dxa"/>
            <w:vMerge w:val="restart"/>
          </w:tcPr>
          <w:p w14:paraId="62A6E810" w14:textId="77777777" w:rsidR="00F512A3" w:rsidRPr="000355DE" w:rsidRDefault="00F512A3" w:rsidP="00A1214B">
            <w:pPr>
              <w:pStyle w:val="TAC"/>
              <w:rPr>
                <w:rFonts w:cs="Arial"/>
              </w:rPr>
            </w:pPr>
            <w:r w:rsidRPr="000355DE">
              <w:rPr>
                <w:rFonts w:cs="Arial"/>
              </w:rPr>
              <w:t>A3-1</w:t>
            </w:r>
          </w:p>
        </w:tc>
        <w:tc>
          <w:tcPr>
            <w:tcW w:w="1701" w:type="dxa"/>
          </w:tcPr>
          <w:p w14:paraId="3821A001" w14:textId="77777777" w:rsidR="00F512A3" w:rsidRPr="000355DE" w:rsidRDefault="00F512A3" w:rsidP="00A1214B">
            <w:pPr>
              <w:pStyle w:val="TAC"/>
              <w:rPr>
                <w:rFonts w:cs="Arial"/>
              </w:rPr>
            </w:pPr>
            <w:r w:rsidRPr="000355DE">
              <w:rPr>
                <w:rFonts w:cs="Arial"/>
              </w:rPr>
              <w:t>30%</w:t>
            </w:r>
          </w:p>
        </w:tc>
        <w:tc>
          <w:tcPr>
            <w:tcW w:w="1221" w:type="dxa"/>
          </w:tcPr>
          <w:p w14:paraId="7D04194E" w14:textId="77777777" w:rsidR="00F512A3" w:rsidRPr="000355DE" w:rsidRDefault="00F512A3" w:rsidP="00A1214B">
            <w:pPr>
              <w:pStyle w:val="TAC"/>
              <w:rPr>
                <w:rFonts w:cs="Arial"/>
              </w:rPr>
            </w:pPr>
            <w:r w:rsidRPr="000355DE">
              <w:rPr>
                <w:rFonts w:cs="Arial"/>
              </w:rPr>
              <w:t>-6.4</w:t>
            </w:r>
          </w:p>
        </w:tc>
      </w:tr>
      <w:tr w:rsidR="00F512A3" w:rsidRPr="000355DE" w14:paraId="0D6B5211" w14:textId="77777777" w:rsidTr="00A1214B">
        <w:trPr>
          <w:jc w:val="center"/>
        </w:trPr>
        <w:tc>
          <w:tcPr>
            <w:tcW w:w="1421" w:type="dxa"/>
            <w:vMerge/>
          </w:tcPr>
          <w:p w14:paraId="73562BE8" w14:textId="77777777" w:rsidR="00F512A3" w:rsidRPr="000355DE" w:rsidRDefault="00F512A3" w:rsidP="00A1214B">
            <w:pPr>
              <w:pStyle w:val="TAC"/>
              <w:rPr>
                <w:rFonts w:cs="Arial"/>
              </w:rPr>
            </w:pPr>
          </w:p>
        </w:tc>
        <w:tc>
          <w:tcPr>
            <w:tcW w:w="1484" w:type="dxa"/>
            <w:vMerge/>
          </w:tcPr>
          <w:p w14:paraId="4BDF69B4" w14:textId="77777777" w:rsidR="00F512A3" w:rsidRPr="000355DE" w:rsidRDefault="00F512A3" w:rsidP="00A1214B">
            <w:pPr>
              <w:pStyle w:val="TAC"/>
              <w:rPr>
                <w:rFonts w:cs="Arial"/>
              </w:rPr>
            </w:pPr>
          </w:p>
        </w:tc>
        <w:tc>
          <w:tcPr>
            <w:tcW w:w="1381" w:type="dxa"/>
            <w:vMerge/>
          </w:tcPr>
          <w:p w14:paraId="54E6F322" w14:textId="77777777" w:rsidR="00F512A3" w:rsidRPr="000355DE" w:rsidRDefault="00F512A3" w:rsidP="00A1214B">
            <w:pPr>
              <w:pStyle w:val="TAL"/>
              <w:rPr>
                <w:rFonts w:cs="Arial"/>
              </w:rPr>
            </w:pPr>
          </w:p>
        </w:tc>
        <w:tc>
          <w:tcPr>
            <w:tcW w:w="1406" w:type="dxa"/>
            <w:vMerge/>
          </w:tcPr>
          <w:p w14:paraId="3B0A49E6" w14:textId="77777777" w:rsidR="00F512A3" w:rsidRPr="000355DE" w:rsidRDefault="00F512A3" w:rsidP="00A1214B">
            <w:pPr>
              <w:pStyle w:val="TAL"/>
              <w:rPr>
                <w:rFonts w:cs="Arial"/>
              </w:rPr>
            </w:pPr>
          </w:p>
        </w:tc>
        <w:tc>
          <w:tcPr>
            <w:tcW w:w="1240" w:type="dxa"/>
            <w:vMerge/>
          </w:tcPr>
          <w:p w14:paraId="14C1E1A3" w14:textId="77777777" w:rsidR="00F512A3" w:rsidRPr="000355DE" w:rsidRDefault="00F512A3" w:rsidP="00A1214B">
            <w:pPr>
              <w:pStyle w:val="TAC"/>
              <w:rPr>
                <w:rFonts w:cs="Arial"/>
              </w:rPr>
            </w:pPr>
          </w:p>
        </w:tc>
        <w:tc>
          <w:tcPr>
            <w:tcW w:w="1701" w:type="dxa"/>
          </w:tcPr>
          <w:p w14:paraId="6CF9DEF6" w14:textId="77777777" w:rsidR="00F512A3" w:rsidRPr="000355DE" w:rsidRDefault="00F512A3" w:rsidP="00A1214B">
            <w:pPr>
              <w:pStyle w:val="TAC"/>
              <w:rPr>
                <w:rFonts w:cs="Arial"/>
              </w:rPr>
            </w:pPr>
            <w:r w:rsidRPr="000355DE">
              <w:rPr>
                <w:rFonts w:cs="Arial"/>
              </w:rPr>
              <w:t>70%</w:t>
            </w:r>
          </w:p>
        </w:tc>
        <w:tc>
          <w:tcPr>
            <w:tcW w:w="1221" w:type="dxa"/>
          </w:tcPr>
          <w:p w14:paraId="48EB7EC6" w14:textId="77777777" w:rsidR="00F512A3" w:rsidRPr="000355DE" w:rsidRDefault="00F512A3" w:rsidP="00A1214B">
            <w:pPr>
              <w:pStyle w:val="TAC"/>
              <w:rPr>
                <w:rFonts w:cs="Arial"/>
              </w:rPr>
            </w:pPr>
            <w:r w:rsidRPr="000355DE">
              <w:rPr>
                <w:rFonts w:cs="Arial"/>
              </w:rPr>
              <w:t>-3.3</w:t>
            </w:r>
          </w:p>
        </w:tc>
      </w:tr>
      <w:tr w:rsidR="00F512A3" w:rsidRPr="000355DE" w14:paraId="176C0A57" w14:textId="77777777" w:rsidTr="00A1214B">
        <w:trPr>
          <w:jc w:val="center"/>
        </w:trPr>
        <w:tc>
          <w:tcPr>
            <w:tcW w:w="1421" w:type="dxa"/>
            <w:vMerge/>
          </w:tcPr>
          <w:p w14:paraId="69380B5F" w14:textId="77777777" w:rsidR="00F512A3" w:rsidRPr="000355DE" w:rsidRDefault="00F512A3" w:rsidP="00A1214B">
            <w:pPr>
              <w:pStyle w:val="TAC"/>
              <w:rPr>
                <w:rFonts w:cs="Arial"/>
              </w:rPr>
            </w:pPr>
          </w:p>
        </w:tc>
        <w:tc>
          <w:tcPr>
            <w:tcW w:w="1484" w:type="dxa"/>
            <w:vMerge/>
          </w:tcPr>
          <w:p w14:paraId="26193A5E" w14:textId="77777777" w:rsidR="00F512A3" w:rsidRPr="000355DE" w:rsidRDefault="00F512A3" w:rsidP="00A1214B">
            <w:pPr>
              <w:pStyle w:val="TAC"/>
              <w:rPr>
                <w:rFonts w:cs="Arial"/>
              </w:rPr>
            </w:pPr>
          </w:p>
        </w:tc>
        <w:tc>
          <w:tcPr>
            <w:tcW w:w="1381" w:type="dxa"/>
            <w:vMerge/>
          </w:tcPr>
          <w:p w14:paraId="30E0EF7B" w14:textId="77777777" w:rsidR="00F512A3" w:rsidRPr="000355DE" w:rsidRDefault="00F512A3" w:rsidP="00A1214B">
            <w:pPr>
              <w:pStyle w:val="TAL"/>
              <w:rPr>
                <w:rFonts w:cs="Arial"/>
              </w:rPr>
            </w:pPr>
          </w:p>
        </w:tc>
        <w:tc>
          <w:tcPr>
            <w:tcW w:w="1406" w:type="dxa"/>
            <w:vMerge/>
          </w:tcPr>
          <w:p w14:paraId="40501887" w14:textId="77777777" w:rsidR="00F512A3" w:rsidRPr="000355DE" w:rsidRDefault="00F512A3" w:rsidP="00A1214B">
            <w:pPr>
              <w:pStyle w:val="TAL"/>
              <w:rPr>
                <w:rFonts w:cs="Arial"/>
              </w:rPr>
            </w:pPr>
          </w:p>
        </w:tc>
        <w:tc>
          <w:tcPr>
            <w:tcW w:w="1240" w:type="dxa"/>
            <w:vMerge w:val="restart"/>
          </w:tcPr>
          <w:p w14:paraId="5BC9BA86" w14:textId="77777777" w:rsidR="00F512A3" w:rsidRPr="000355DE" w:rsidRDefault="00F512A3" w:rsidP="00A1214B">
            <w:pPr>
              <w:pStyle w:val="TAC"/>
              <w:rPr>
                <w:rFonts w:cs="Arial"/>
              </w:rPr>
            </w:pPr>
            <w:r w:rsidRPr="000355DE">
              <w:rPr>
                <w:rFonts w:cs="Arial"/>
              </w:rPr>
              <w:t>A4-1</w:t>
            </w:r>
          </w:p>
        </w:tc>
        <w:tc>
          <w:tcPr>
            <w:tcW w:w="1701" w:type="dxa"/>
          </w:tcPr>
          <w:p w14:paraId="65058B75" w14:textId="77777777" w:rsidR="00F512A3" w:rsidRPr="000355DE" w:rsidRDefault="00F512A3" w:rsidP="00A1214B">
            <w:pPr>
              <w:pStyle w:val="TAC"/>
              <w:rPr>
                <w:rFonts w:cs="Arial"/>
              </w:rPr>
            </w:pPr>
            <w:r w:rsidRPr="000355DE">
              <w:rPr>
                <w:rFonts w:cs="Arial"/>
              </w:rPr>
              <w:t>30%</w:t>
            </w:r>
          </w:p>
        </w:tc>
        <w:tc>
          <w:tcPr>
            <w:tcW w:w="1221" w:type="dxa"/>
          </w:tcPr>
          <w:p w14:paraId="20C3ED1C" w14:textId="77777777" w:rsidR="00F512A3" w:rsidRPr="000355DE" w:rsidRDefault="00F512A3" w:rsidP="00A1214B">
            <w:pPr>
              <w:pStyle w:val="TAC"/>
              <w:rPr>
                <w:rFonts w:cs="Arial"/>
              </w:rPr>
            </w:pPr>
            <w:r w:rsidRPr="000355DE">
              <w:rPr>
                <w:rFonts w:cs="Arial"/>
              </w:rPr>
              <w:t>-1.1</w:t>
            </w:r>
          </w:p>
        </w:tc>
      </w:tr>
      <w:tr w:rsidR="00F512A3" w:rsidRPr="000355DE" w14:paraId="1EB0D711" w14:textId="77777777" w:rsidTr="00A1214B">
        <w:trPr>
          <w:jc w:val="center"/>
        </w:trPr>
        <w:tc>
          <w:tcPr>
            <w:tcW w:w="1421" w:type="dxa"/>
            <w:vMerge/>
          </w:tcPr>
          <w:p w14:paraId="26D563CE" w14:textId="77777777" w:rsidR="00F512A3" w:rsidRPr="000355DE" w:rsidRDefault="00F512A3" w:rsidP="00A1214B">
            <w:pPr>
              <w:pStyle w:val="TAC"/>
              <w:rPr>
                <w:rFonts w:cs="Arial"/>
              </w:rPr>
            </w:pPr>
          </w:p>
        </w:tc>
        <w:tc>
          <w:tcPr>
            <w:tcW w:w="1484" w:type="dxa"/>
            <w:vMerge/>
          </w:tcPr>
          <w:p w14:paraId="63629227" w14:textId="77777777" w:rsidR="00F512A3" w:rsidRPr="000355DE" w:rsidRDefault="00F512A3" w:rsidP="00A1214B">
            <w:pPr>
              <w:pStyle w:val="TAC"/>
              <w:rPr>
                <w:rFonts w:cs="Arial"/>
              </w:rPr>
            </w:pPr>
          </w:p>
        </w:tc>
        <w:tc>
          <w:tcPr>
            <w:tcW w:w="1381" w:type="dxa"/>
            <w:vMerge/>
          </w:tcPr>
          <w:p w14:paraId="578DC479" w14:textId="77777777" w:rsidR="00F512A3" w:rsidRPr="000355DE" w:rsidRDefault="00F512A3" w:rsidP="00A1214B">
            <w:pPr>
              <w:pStyle w:val="TAL"/>
              <w:rPr>
                <w:rFonts w:cs="Arial"/>
              </w:rPr>
            </w:pPr>
          </w:p>
        </w:tc>
        <w:tc>
          <w:tcPr>
            <w:tcW w:w="1406" w:type="dxa"/>
            <w:vMerge/>
          </w:tcPr>
          <w:p w14:paraId="74B73BC8" w14:textId="77777777" w:rsidR="00F512A3" w:rsidRPr="000355DE" w:rsidRDefault="00F512A3" w:rsidP="00A1214B">
            <w:pPr>
              <w:pStyle w:val="TAL"/>
              <w:rPr>
                <w:rFonts w:cs="Arial"/>
              </w:rPr>
            </w:pPr>
          </w:p>
        </w:tc>
        <w:tc>
          <w:tcPr>
            <w:tcW w:w="1240" w:type="dxa"/>
            <w:vMerge/>
          </w:tcPr>
          <w:p w14:paraId="347D6217" w14:textId="77777777" w:rsidR="00F512A3" w:rsidRPr="000355DE" w:rsidRDefault="00F512A3" w:rsidP="00A1214B">
            <w:pPr>
              <w:pStyle w:val="TAC"/>
              <w:rPr>
                <w:rFonts w:cs="Arial"/>
              </w:rPr>
            </w:pPr>
          </w:p>
        </w:tc>
        <w:tc>
          <w:tcPr>
            <w:tcW w:w="1701" w:type="dxa"/>
          </w:tcPr>
          <w:p w14:paraId="4928DEB4" w14:textId="77777777" w:rsidR="00F512A3" w:rsidRPr="000355DE" w:rsidRDefault="00F512A3" w:rsidP="00A1214B">
            <w:pPr>
              <w:pStyle w:val="TAC"/>
              <w:rPr>
                <w:rFonts w:cs="Arial"/>
              </w:rPr>
            </w:pPr>
            <w:r w:rsidRPr="000355DE">
              <w:rPr>
                <w:rFonts w:cs="Arial"/>
              </w:rPr>
              <w:t>70%</w:t>
            </w:r>
          </w:p>
        </w:tc>
        <w:tc>
          <w:tcPr>
            <w:tcW w:w="1221" w:type="dxa"/>
          </w:tcPr>
          <w:p w14:paraId="3FF46AC5" w14:textId="77777777" w:rsidR="00F512A3" w:rsidRPr="000355DE" w:rsidRDefault="00F512A3" w:rsidP="00A1214B">
            <w:pPr>
              <w:pStyle w:val="TAC"/>
              <w:rPr>
                <w:rFonts w:cs="Arial"/>
              </w:rPr>
            </w:pPr>
            <w:r w:rsidRPr="000355DE">
              <w:rPr>
                <w:rFonts w:cs="Arial"/>
              </w:rPr>
              <w:t>5.2</w:t>
            </w:r>
          </w:p>
        </w:tc>
      </w:tr>
      <w:tr w:rsidR="00F512A3" w:rsidRPr="000355DE" w14:paraId="2AC26776" w14:textId="77777777" w:rsidTr="00A1214B">
        <w:trPr>
          <w:jc w:val="center"/>
        </w:trPr>
        <w:tc>
          <w:tcPr>
            <w:tcW w:w="1421" w:type="dxa"/>
            <w:vMerge/>
          </w:tcPr>
          <w:p w14:paraId="0137764E" w14:textId="77777777" w:rsidR="00F512A3" w:rsidRPr="000355DE" w:rsidRDefault="00F512A3" w:rsidP="00A1214B">
            <w:pPr>
              <w:pStyle w:val="TAC"/>
              <w:rPr>
                <w:rFonts w:cs="Arial"/>
              </w:rPr>
            </w:pPr>
          </w:p>
        </w:tc>
        <w:tc>
          <w:tcPr>
            <w:tcW w:w="1484" w:type="dxa"/>
            <w:vMerge/>
          </w:tcPr>
          <w:p w14:paraId="47C23A9E" w14:textId="77777777" w:rsidR="00F512A3" w:rsidRPr="000355DE" w:rsidRDefault="00F512A3" w:rsidP="00A1214B">
            <w:pPr>
              <w:pStyle w:val="TAC"/>
              <w:rPr>
                <w:rFonts w:cs="Arial"/>
              </w:rPr>
            </w:pPr>
          </w:p>
        </w:tc>
        <w:tc>
          <w:tcPr>
            <w:tcW w:w="1381" w:type="dxa"/>
            <w:vMerge/>
          </w:tcPr>
          <w:p w14:paraId="014FA6A8" w14:textId="77777777" w:rsidR="00F512A3" w:rsidRPr="000355DE" w:rsidRDefault="00F512A3" w:rsidP="00A1214B">
            <w:pPr>
              <w:pStyle w:val="TAL"/>
              <w:rPr>
                <w:rFonts w:cs="Arial"/>
              </w:rPr>
            </w:pPr>
          </w:p>
        </w:tc>
        <w:tc>
          <w:tcPr>
            <w:tcW w:w="1406" w:type="dxa"/>
            <w:vMerge/>
          </w:tcPr>
          <w:p w14:paraId="67B91F25" w14:textId="77777777" w:rsidR="00F512A3" w:rsidRPr="000355DE" w:rsidRDefault="00F512A3" w:rsidP="00A1214B">
            <w:pPr>
              <w:pStyle w:val="TAL"/>
              <w:rPr>
                <w:rFonts w:cs="Arial"/>
              </w:rPr>
            </w:pPr>
          </w:p>
        </w:tc>
        <w:tc>
          <w:tcPr>
            <w:tcW w:w="1240" w:type="dxa"/>
          </w:tcPr>
          <w:p w14:paraId="43ECBD69" w14:textId="77777777" w:rsidR="00F512A3" w:rsidRPr="000355DE" w:rsidRDefault="00F512A3" w:rsidP="00A1214B">
            <w:pPr>
              <w:pStyle w:val="TAC"/>
              <w:rPr>
                <w:rFonts w:cs="Arial"/>
              </w:rPr>
            </w:pPr>
            <w:r w:rsidRPr="000355DE">
              <w:rPr>
                <w:rFonts w:cs="Arial"/>
              </w:rPr>
              <w:t>A5-1</w:t>
            </w:r>
          </w:p>
        </w:tc>
        <w:tc>
          <w:tcPr>
            <w:tcW w:w="1701" w:type="dxa"/>
          </w:tcPr>
          <w:p w14:paraId="6C2B4AD2" w14:textId="77777777" w:rsidR="00F512A3" w:rsidRPr="000355DE" w:rsidRDefault="00F512A3" w:rsidP="00A1214B">
            <w:pPr>
              <w:pStyle w:val="TAC"/>
              <w:rPr>
                <w:rFonts w:cs="Arial"/>
              </w:rPr>
            </w:pPr>
            <w:r w:rsidRPr="000355DE">
              <w:rPr>
                <w:rFonts w:cs="Arial"/>
              </w:rPr>
              <w:t>70%</w:t>
            </w:r>
          </w:p>
        </w:tc>
        <w:tc>
          <w:tcPr>
            <w:tcW w:w="1221" w:type="dxa"/>
          </w:tcPr>
          <w:p w14:paraId="53E246C9" w14:textId="77777777" w:rsidR="00F512A3" w:rsidRPr="000355DE" w:rsidRDefault="00F512A3" w:rsidP="00A1214B">
            <w:pPr>
              <w:pStyle w:val="TAC"/>
              <w:rPr>
                <w:rFonts w:cs="Arial"/>
              </w:rPr>
            </w:pPr>
            <w:r w:rsidRPr="000355DE">
              <w:rPr>
                <w:rFonts w:cs="Arial"/>
              </w:rPr>
              <w:t>12.6</w:t>
            </w:r>
          </w:p>
        </w:tc>
      </w:tr>
      <w:tr w:rsidR="00F512A3" w:rsidRPr="000355DE" w14:paraId="4AE08613" w14:textId="77777777" w:rsidTr="00A1214B">
        <w:trPr>
          <w:jc w:val="center"/>
        </w:trPr>
        <w:tc>
          <w:tcPr>
            <w:tcW w:w="1421" w:type="dxa"/>
            <w:vMerge/>
          </w:tcPr>
          <w:p w14:paraId="7F07D68E" w14:textId="77777777" w:rsidR="00F512A3" w:rsidRPr="000355DE" w:rsidRDefault="00F512A3" w:rsidP="00A1214B">
            <w:pPr>
              <w:pStyle w:val="TAC"/>
              <w:rPr>
                <w:rFonts w:cs="Arial"/>
              </w:rPr>
            </w:pPr>
          </w:p>
        </w:tc>
        <w:tc>
          <w:tcPr>
            <w:tcW w:w="1484" w:type="dxa"/>
            <w:vMerge/>
          </w:tcPr>
          <w:p w14:paraId="6ABF0ABB" w14:textId="77777777" w:rsidR="00F512A3" w:rsidRPr="000355DE" w:rsidRDefault="00F512A3" w:rsidP="00A1214B">
            <w:pPr>
              <w:pStyle w:val="TAC"/>
              <w:rPr>
                <w:rFonts w:cs="Arial"/>
              </w:rPr>
            </w:pPr>
          </w:p>
        </w:tc>
        <w:tc>
          <w:tcPr>
            <w:tcW w:w="1381" w:type="dxa"/>
            <w:vMerge/>
          </w:tcPr>
          <w:p w14:paraId="3E0B9F98" w14:textId="77777777" w:rsidR="00F512A3" w:rsidRPr="000355DE" w:rsidRDefault="00F512A3" w:rsidP="00A1214B">
            <w:pPr>
              <w:pStyle w:val="TAL"/>
              <w:rPr>
                <w:rFonts w:cs="Arial"/>
              </w:rPr>
            </w:pPr>
          </w:p>
        </w:tc>
        <w:tc>
          <w:tcPr>
            <w:tcW w:w="1406" w:type="dxa"/>
            <w:vMerge w:val="restart"/>
          </w:tcPr>
          <w:p w14:paraId="5EF66721" w14:textId="77777777" w:rsidR="00F512A3" w:rsidRPr="000355DE" w:rsidRDefault="00F512A3" w:rsidP="00A1214B">
            <w:pPr>
              <w:pStyle w:val="TAL"/>
              <w:rPr>
                <w:rFonts w:cs="Arial"/>
              </w:rPr>
            </w:pPr>
            <w:r w:rsidRPr="000355DE">
              <w:rPr>
                <w:rFonts w:cs="Arial"/>
              </w:rPr>
              <w:t>EVA 70Hz Low</w:t>
            </w:r>
          </w:p>
        </w:tc>
        <w:tc>
          <w:tcPr>
            <w:tcW w:w="1240" w:type="dxa"/>
            <w:vMerge w:val="restart"/>
          </w:tcPr>
          <w:p w14:paraId="2DDF3FD2" w14:textId="77777777" w:rsidR="00F512A3" w:rsidRPr="000355DE" w:rsidRDefault="00F512A3" w:rsidP="00A1214B">
            <w:pPr>
              <w:pStyle w:val="TAC"/>
              <w:rPr>
                <w:rFonts w:cs="Arial"/>
              </w:rPr>
            </w:pPr>
            <w:r w:rsidRPr="000355DE">
              <w:rPr>
                <w:rFonts w:cs="Arial"/>
              </w:rPr>
              <w:t>A3-7</w:t>
            </w:r>
          </w:p>
        </w:tc>
        <w:tc>
          <w:tcPr>
            <w:tcW w:w="1701" w:type="dxa"/>
          </w:tcPr>
          <w:p w14:paraId="68A0252B" w14:textId="77777777" w:rsidR="00F512A3" w:rsidRPr="000355DE" w:rsidRDefault="00F512A3" w:rsidP="00A1214B">
            <w:pPr>
              <w:pStyle w:val="TAC"/>
              <w:rPr>
                <w:rFonts w:cs="Arial"/>
              </w:rPr>
            </w:pPr>
            <w:r w:rsidRPr="000355DE">
              <w:rPr>
                <w:rFonts w:cs="Arial"/>
              </w:rPr>
              <w:t>30%</w:t>
            </w:r>
          </w:p>
        </w:tc>
        <w:tc>
          <w:tcPr>
            <w:tcW w:w="1221" w:type="dxa"/>
          </w:tcPr>
          <w:p w14:paraId="62BEC034" w14:textId="77777777" w:rsidR="00F512A3" w:rsidRPr="000355DE" w:rsidRDefault="00F512A3" w:rsidP="00A1214B">
            <w:pPr>
              <w:pStyle w:val="TAC"/>
              <w:rPr>
                <w:rFonts w:cs="Arial"/>
              </w:rPr>
            </w:pPr>
            <w:r w:rsidRPr="000355DE">
              <w:rPr>
                <w:rFonts w:cs="Arial"/>
              </w:rPr>
              <w:t>-9.1</w:t>
            </w:r>
          </w:p>
        </w:tc>
      </w:tr>
      <w:tr w:rsidR="00F512A3" w:rsidRPr="000355DE" w14:paraId="5DA65A10" w14:textId="77777777" w:rsidTr="00A1214B">
        <w:trPr>
          <w:jc w:val="center"/>
        </w:trPr>
        <w:tc>
          <w:tcPr>
            <w:tcW w:w="1421" w:type="dxa"/>
            <w:vMerge/>
          </w:tcPr>
          <w:p w14:paraId="2284520F" w14:textId="77777777" w:rsidR="00F512A3" w:rsidRPr="000355DE" w:rsidRDefault="00F512A3" w:rsidP="00A1214B">
            <w:pPr>
              <w:pStyle w:val="TAC"/>
              <w:rPr>
                <w:rFonts w:cs="Arial"/>
              </w:rPr>
            </w:pPr>
          </w:p>
        </w:tc>
        <w:tc>
          <w:tcPr>
            <w:tcW w:w="1484" w:type="dxa"/>
            <w:vMerge/>
          </w:tcPr>
          <w:p w14:paraId="494CC40B" w14:textId="77777777" w:rsidR="00F512A3" w:rsidRPr="000355DE" w:rsidRDefault="00F512A3" w:rsidP="00A1214B">
            <w:pPr>
              <w:pStyle w:val="TAC"/>
              <w:rPr>
                <w:rFonts w:cs="Arial"/>
              </w:rPr>
            </w:pPr>
          </w:p>
        </w:tc>
        <w:tc>
          <w:tcPr>
            <w:tcW w:w="1381" w:type="dxa"/>
            <w:vMerge/>
          </w:tcPr>
          <w:p w14:paraId="2109B57C" w14:textId="77777777" w:rsidR="00F512A3" w:rsidRPr="000355DE" w:rsidRDefault="00F512A3" w:rsidP="00A1214B">
            <w:pPr>
              <w:pStyle w:val="TAL"/>
              <w:rPr>
                <w:rFonts w:cs="Arial"/>
              </w:rPr>
            </w:pPr>
          </w:p>
        </w:tc>
        <w:tc>
          <w:tcPr>
            <w:tcW w:w="1406" w:type="dxa"/>
            <w:vMerge/>
          </w:tcPr>
          <w:p w14:paraId="0C842793" w14:textId="77777777" w:rsidR="00F512A3" w:rsidRPr="000355DE" w:rsidRDefault="00F512A3" w:rsidP="00A1214B">
            <w:pPr>
              <w:pStyle w:val="TAL"/>
              <w:rPr>
                <w:rFonts w:cs="Arial"/>
              </w:rPr>
            </w:pPr>
          </w:p>
        </w:tc>
        <w:tc>
          <w:tcPr>
            <w:tcW w:w="1240" w:type="dxa"/>
            <w:vMerge/>
          </w:tcPr>
          <w:p w14:paraId="44EED77E" w14:textId="77777777" w:rsidR="00F512A3" w:rsidRPr="000355DE" w:rsidRDefault="00F512A3" w:rsidP="00A1214B">
            <w:pPr>
              <w:pStyle w:val="TAC"/>
              <w:rPr>
                <w:rFonts w:cs="Arial"/>
              </w:rPr>
            </w:pPr>
          </w:p>
        </w:tc>
        <w:tc>
          <w:tcPr>
            <w:tcW w:w="1701" w:type="dxa"/>
          </w:tcPr>
          <w:p w14:paraId="19CDD33E" w14:textId="77777777" w:rsidR="00F512A3" w:rsidRPr="000355DE" w:rsidRDefault="00F512A3" w:rsidP="00A1214B">
            <w:pPr>
              <w:pStyle w:val="TAC"/>
              <w:rPr>
                <w:rFonts w:cs="Arial"/>
              </w:rPr>
            </w:pPr>
            <w:r w:rsidRPr="000355DE">
              <w:rPr>
                <w:rFonts w:cs="Arial"/>
              </w:rPr>
              <w:t>70%</w:t>
            </w:r>
          </w:p>
        </w:tc>
        <w:tc>
          <w:tcPr>
            <w:tcW w:w="1221" w:type="dxa"/>
          </w:tcPr>
          <w:p w14:paraId="082DBC88" w14:textId="77777777" w:rsidR="00F512A3" w:rsidRPr="000355DE" w:rsidRDefault="00F512A3" w:rsidP="00A1214B">
            <w:pPr>
              <w:pStyle w:val="TAC"/>
              <w:rPr>
                <w:rFonts w:cs="Arial"/>
              </w:rPr>
            </w:pPr>
            <w:r w:rsidRPr="000355DE">
              <w:rPr>
                <w:rFonts w:cs="Arial"/>
              </w:rPr>
              <w:t>-5.5</w:t>
            </w:r>
          </w:p>
        </w:tc>
      </w:tr>
      <w:tr w:rsidR="00F512A3" w:rsidRPr="000355DE" w14:paraId="18F8B2F5" w14:textId="77777777" w:rsidTr="00A1214B">
        <w:trPr>
          <w:jc w:val="center"/>
        </w:trPr>
        <w:tc>
          <w:tcPr>
            <w:tcW w:w="1421" w:type="dxa"/>
            <w:vMerge/>
          </w:tcPr>
          <w:p w14:paraId="51D9FB8B" w14:textId="77777777" w:rsidR="00F512A3" w:rsidRPr="000355DE" w:rsidRDefault="00F512A3" w:rsidP="00A1214B">
            <w:pPr>
              <w:pStyle w:val="TAC"/>
              <w:rPr>
                <w:rFonts w:cs="Arial"/>
              </w:rPr>
            </w:pPr>
          </w:p>
        </w:tc>
        <w:tc>
          <w:tcPr>
            <w:tcW w:w="1484" w:type="dxa"/>
            <w:vMerge/>
          </w:tcPr>
          <w:p w14:paraId="3293D445" w14:textId="77777777" w:rsidR="00F512A3" w:rsidRPr="000355DE" w:rsidRDefault="00F512A3" w:rsidP="00A1214B">
            <w:pPr>
              <w:pStyle w:val="TAC"/>
              <w:rPr>
                <w:rFonts w:cs="Arial"/>
              </w:rPr>
            </w:pPr>
          </w:p>
        </w:tc>
        <w:tc>
          <w:tcPr>
            <w:tcW w:w="1381" w:type="dxa"/>
            <w:vMerge/>
          </w:tcPr>
          <w:p w14:paraId="6C432D8F" w14:textId="77777777" w:rsidR="00F512A3" w:rsidRPr="000355DE" w:rsidRDefault="00F512A3" w:rsidP="00A1214B">
            <w:pPr>
              <w:pStyle w:val="TAL"/>
              <w:rPr>
                <w:rFonts w:cs="Arial"/>
              </w:rPr>
            </w:pPr>
          </w:p>
        </w:tc>
        <w:tc>
          <w:tcPr>
            <w:tcW w:w="1406" w:type="dxa"/>
            <w:vMerge/>
          </w:tcPr>
          <w:p w14:paraId="6837C6A0" w14:textId="77777777" w:rsidR="00F512A3" w:rsidRPr="000355DE" w:rsidRDefault="00F512A3" w:rsidP="00A1214B">
            <w:pPr>
              <w:pStyle w:val="TAL"/>
              <w:rPr>
                <w:rFonts w:cs="Arial"/>
              </w:rPr>
            </w:pPr>
          </w:p>
        </w:tc>
        <w:tc>
          <w:tcPr>
            <w:tcW w:w="1240" w:type="dxa"/>
            <w:vMerge w:val="restart"/>
          </w:tcPr>
          <w:p w14:paraId="3ECBD5BF" w14:textId="77777777" w:rsidR="00F512A3" w:rsidRPr="000355DE" w:rsidRDefault="00F512A3" w:rsidP="00A1214B">
            <w:pPr>
              <w:pStyle w:val="TAC"/>
              <w:rPr>
                <w:rFonts w:cs="Arial"/>
              </w:rPr>
            </w:pPr>
            <w:r w:rsidRPr="000355DE">
              <w:rPr>
                <w:rFonts w:cs="Arial"/>
              </w:rPr>
              <w:t>A4-8</w:t>
            </w:r>
          </w:p>
        </w:tc>
        <w:tc>
          <w:tcPr>
            <w:tcW w:w="1701" w:type="dxa"/>
          </w:tcPr>
          <w:p w14:paraId="2CD3D043" w14:textId="77777777" w:rsidR="00F512A3" w:rsidRPr="000355DE" w:rsidRDefault="00F512A3" w:rsidP="00A1214B">
            <w:pPr>
              <w:pStyle w:val="TAC"/>
              <w:rPr>
                <w:rFonts w:cs="Arial"/>
              </w:rPr>
            </w:pPr>
            <w:r w:rsidRPr="000355DE">
              <w:rPr>
                <w:rFonts w:cs="Arial"/>
              </w:rPr>
              <w:t>30%</w:t>
            </w:r>
          </w:p>
        </w:tc>
        <w:tc>
          <w:tcPr>
            <w:tcW w:w="1221" w:type="dxa"/>
          </w:tcPr>
          <w:p w14:paraId="54E965F1" w14:textId="77777777" w:rsidR="00F512A3" w:rsidRPr="000355DE" w:rsidRDefault="00F512A3" w:rsidP="00A1214B">
            <w:pPr>
              <w:pStyle w:val="TAC"/>
              <w:rPr>
                <w:rFonts w:cs="Arial"/>
              </w:rPr>
            </w:pPr>
            <w:r w:rsidRPr="000355DE">
              <w:rPr>
                <w:rFonts w:cs="Arial"/>
              </w:rPr>
              <w:t>-1.6</w:t>
            </w:r>
          </w:p>
        </w:tc>
      </w:tr>
      <w:tr w:rsidR="00F512A3" w:rsidRPr="000355DE" w14:paraId="026F9CD0" w14:textId="77777777" w:rsidTr="00A1214B">
        <w:trPr>
          <w:jc w:val="center"/>
        </w:trPr>
        <w:tc>
          <w:tcPr>
            <w:tcW w:w="1421" w:type="dxa"/>
            <w:vMerge/>
          </w:tcPr>
          <w:p w14:paraId="17F623C5" w14:textId="77777777" w:rsidR="00F512A3" w:rsidRPr="000355DE" w:rsidRDefault="00F512A3" w:rsidP="00A1214B">
            <w:pPr>
              <w:pStyle w:val="TAC"/>
              <w:rPr>
                <w:rFonts w:cs="Arial"/>
              </w:rPr>
            </w:pPr>
          </w:p>
        </w:tc>
        <w:tc>
          <w:tcPr>
            <w:tcW w:w="1484" w:type="dxa"/>
            <w:vMerge/>
          </w:tcPr>
          <w:p w14:paraId="58C6E9F9" w14:textId="77777777" w:rsidR="00F512A3" w:rsidRPr="000355DE" w:rsidRDefault="00F512A3" w:rsidP="00A1214B">
            <w:pPr>
              <w:pStyle w:val="TAC"/>
              <w:rPr>
                <w:rFonts w:cs="Arial"/>
              </w:rPr>
            </w:pPr>
          </w:p>
        </w:tc>
        <w:tc>
          <w:tcPr>
            <w:tcW w:w="1381" w:type="dxa"/>
            <w:vMerge/>
          </w:tcPr>
          <w:p w14:paraId="620AD224" w14:textId="77777777" w:rsidR="00F512A3" w:rsidRPr="000355DE" w:rsidRDefault="00F512A3" w:rsidP="00A1214B">
            <w:pPr>
              <w:pStyle w:val="TAL"/>
              <w:rPr>
                <w:rFonts w:cs="Arial"/>
              </w:rPr>
            </w:pPr>
          </w:p>
        </w:tc>
        <w:tc>
          <w:tcPr>
            <w:tcW w:w="1406" w:type="dxa"/>
            <w:vMerge/>
          </w:tcPr>
          <w:p w14:paraId="542CA35E" w14:textId="77777777" w:rsidR="00F512A3" w:rsidRPr="000355DE" w:rsidRDefault="00F512A3" w:rsidP="00A1214B">
            <w:pPr>
              <w:pStyle w:val="TAL"/>
              <w:rPr>
                <w:rFonts w:cs="Arial"/>
              </w:rPr>
            </w:pPr>
          </w:p>
        </w:tc>
        <w:tc>
          <w:tcPr>
            <w:tcW w:w="1240" w:type="dxa"/>
            <w:vMerge/>
          </w:tcPr>
          <w:p w14:paraId="4F842364" w14:textId="77777777" w:rsidR="00F512A3" w:rsidRPr="000355DE" w:rsidRDefault="00F512A3" w:rsidP="00A1214B">
            <w:pPr>
              <w:pStyle w:val="TAC"/>
              <w:rPr>
                <w:rFonts w:cs="Arial"/>
              </w:rPr>
            </w:pPr>
          </w:p>
        </w:tc>
        <w:tc>
          <w:tcPr>
            <w:tcW w:w="1701" w:type="dxa"/>
          </w:tcPr>
          <w:p w14:paraId="1B4E8FCB" w14:textId="77777777" w:rsidR="00F512A3" w:rsidRPr="000355DE" w:rsidRDefault="00F512A3" w:rsidP="00A1214B">
            <w:pPr>
              <w:pStyle w:val="TAC"/>
              <w:rPr>
                <w:rFonts w:cs="Arial"/>
              </w:rPr>
            </w:pPr>
            <w:r w:rsidRPr="000355DE">
              <w:rPr>
                <w:rFonts w:cs="Arial"/>
              </w:rPr>
              <w:t>70%</w:t>
            </w:r>
          </w:p>
        </w:tc>
        <w:tc>
          <w:tcPr>
            <w:tcW w:w="1221" w:type="dxa"/>
          </w:tcPr>
          <w:p w14:paraId="2FEF17C5" w14:textId="77777777" w:rsidR="00F512A3" w:rsidRPr="000355DE" w:rsidRDefault="00F512A3" w:rsidP="00A1214B">
            <w:pPr>
              <w:pStyle w:val="TAC"/>
              <w:rPr>
                <w:rFonts w:cs="Arial"/>
              </w:rPr>
            </w:pPr>
            <w:r w:rsidRPr="000355DE">
              <w:rPr>
                <w:rFonts w:cs="Arial"/>
              </w:rPr>
              <w:t>5.5</w:t>
            </w:r>
          </w:p>
        </w:tc>
      </w:tr>
      <w:tr w:rsidR="00F512A3" w:rsidRPr="000355DE" w14:paraId="5D0A69F7" w14:textId="77777777" w:rsidTr="00A1214B">
        <w:trPr>
          <w:jc w:val="center"/>
        </w:trPr>
        <w:tc>
          <w:tcPr>
            <w:tcW w:w="1421" w:type="dxa"/>
            <w:vMerge/>
          </w:tcPr>
          <w:p w14:paraId="0EDF8C8A" w14:textId="77777777" w:rsidR="00F512A3" w:rsidRPr="000355DE" w:rsidRDefault="00F512A3" w:rsidP="00A1214B">
            <w:pPr>
              <w:pStyle w:val="TAC"/>
              <w:rPr>
                <w:rFonts w:cs="Arial"/>
              </w:rPr>
            </w:pPr>
          </w:p>
        </w:tc>
        <w:tc>
          <w:tcPr>
            <w:tcW w:w="1484" w:type="dxa"/>
            <w:vMerge/>
          </w:tcPr>
          <w:p w14:paraId="311F4DB9" w14:textId="77777777" w:rsidR="00F512A3" w:rsidRPr="000355DE" w:rsidRDefault="00F512A3" w:rsidP="00A1214B">
            <w:pPr>
              <w:pStyle w:val="TAC"/>
              <w:rPr>
                <w:rFonts w:cs="Arial"/>
              </w:rPr>
            </w:pPr>
          </w:p>
        </w:tc>
        <w:tc>
          <w:tcPr>
            <w:tcW w:w="1381" w:type="dxa"/>
            <w:vMerge/>
          </w:tcPr>
          <w:p w14:paraId="18F5768B" w14:textId="77777777" w:rsidR="00F512A3" w:rsidRPr="000355DE" w:rsidRDefault="00F512A3" w:rsidP="00A1214B">
            <w:pPr>
              <w:pStyle w:val="TAL"/>
              <w:rPr>
                <w:rFonts w:cs="Arial"/>
              </w:rPr>
            </w:pPr>
          </w:p>
        </w:tc>
        <w:tc>
          <w:tcPr>
            <w:tcW w:w="1406" w:type="dxa"/>
            <w:vMerge w:val="restart"/>
          </w:tcPr>
          <w:p w14:paraId="1BD17F26"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4F07A7AD" w14:textId="77777777" w:rsidR="00F512A3" w:rsidRPr="000355DE" w:rsidRDefault="00F512A3" w:rsidP="00A1214B">
            <w:pPr>
              <w:pStyle w:val="TAC"/>
              <w:rPr>
                <w:rFonts w:cs="Arial"/>
              </w:rPr>
            </w:pPr>
            <w:r w:rsidRPr="000355DE">
              <w:rPr>
                <w:rFonts w:cs="Arial"/>
              </w:rPr>
              <w:t>A3-1</w:t>
            </w:r>
          </w:p>
        </w:tc>
        <w:tc>
          <w:tcPr>
            <w:tcW w:w="1701" w:type="dxa"/>
          </w:tcPr>
          <w:p w14:paraId="73B86DA3" w14:textId="77777777" w:rsidR="00F512A3" w:rsidRPr="000355DE" w:rsidRDefault="00F512A3" w:rsidP="00A1214B">
            <w:pPr>
              <w:pStyle w:val="TAC"/>
              <w:rPr>
                <w:rFonts w:cs="Arial"/>
              </w:rPr>
            </w:pPr>
            <w:r w:rsidRPr="000355DE">
              <w:rPr>
                <w:rFonts w:cs="Arial"/>
              </w:rPr>
              <w:t>30%</w:t>
            </w:r>
          </w:p>
        </w:tc>
        <w:tc>
          <w:tcPr>
            <w:tcW w:w="1221" w:type="dxa"/>
          </w:tcPr>
          <w:p w14:paraId="05530599" w14:textId="77777777" w:rsidR="00F512A3" w:rsidRPr="000355DE" w:rsidRDefault="00F512A3" w:rsidP="00A1214B">
            <w:pPr>
              <w:pStyle w:val="TAC"/>
              <w:rPr>
                <w:rFonts w:cs="Arial"/>
              </w:rPr>
            </w:pPr>
            <w:r w:rsidRPr="000355DE">
              <w:rPr>
                <w:rFonts w:cs="Arial"/>
              </w:rPr>
              <w:t>-6.3</w:t>
            </w:r>
          </w:p>
        </w:tc>
      </w:tr>
      <w:tr w:rsidR="00F512A3" w:rsidRPr="000355DE" w14:paraId="41E6501E" w14:textId="77777777" w:rsidTr="00A1214B">
        <w:trPr>
          <w:jc w:val="center"/>
        </w:trPr>
        <w:tc>
          <w:tcPr>
            <w:tcW w:w="1421" w:type="dxa"/>
            <w:vMerge/>
          </w:tcPr>
          <w:p w14:paraId="73900916" w14:textId="77777777" w:rsidR="00F512A3" w:rsidRPr="000355DE" w:rsidRDefault="00F512A3" w:rsidP="00A1214B">
            <w:pPr>
              <w:pStyle w:val="TAC"/>
              <w:rPr>
                <w:rFonts w:cs="Arial"/>
              </w:rPr>
            </w:pPr>
          </w:p>
        </w:tc>
        <w:tc>
          <w:tcPr>
            <w:tcW w:w="1484" w:type="dxa"/>
            <w:vMerge/>
          </w:tcPr>
          <w:p w14:paraId="77B98175" w14:textId="77777777" w:rsidR="00F512A3" w:rsidRPr="000355DE" w:rsidRDefault="00F512A3" w:rsidP="00A1214B">
            <w:pPr>
              <w:pStyle w:val="TAC"/>
              <w:rPr>
                <w:rFonts w:cs="Arial"/>
              </w:rPr>
            </w:pPr>
          </w:p>
        </w:tc>
        <w:tc>
          <w:tcPr>
            <w:tcW w:w="1381" w:type="dxa"/>
            <w:vMerge/>
          </w:tcPr>
          <w:p w14:paraId="22A85812" w14:textId="77777777" w:rsidR="00F512A3" w:rsidRPr="000355DE" w:rsidRDefault="00F512A3" w:rsidP="00A1214B">
            <w:pPr>
              <w:pStyle w:val="TAL"/>
              <w:rPr>
                <w:rFonts w:cs="Arial"/>
              </w:rPr>
            </w:pPr>
          </w:p>
        </w:tc>
        <w:tc>
          <w:tcPr>
            <w:tcW w:w="1406" w:type="dxa"/>
            <w:vMerge/>
          </w:tcPr>
          <w:p w14:paraId="2F477A0A" w14:textId="77777777" w:rsidR="00F512A3" w:rsidRPr="000355DE" w:rsidRDefault="00F512A3" w:rsidP="00A1214B">
            <w:pPr>
              <w:pStyle w:val="TAL"/>
              <w:rPr>
                <w:rFonts w:cs="Arial"/>
              </w:rPr>
            </w:pPr>
          </w:p>
        </w:tc>
        <w:tc>
          <w:tcPr>
            <w:tcW w:w="1240" w:type="dxa"/>
            <w:vMerge/>
          </w:tcPr>
          <w:p w14:paraId="6421A0C1" w14:textId="77777777" w:rsidR="00F512A3" w:rsidRPr="000355DE" w:rsidRDefault="00F512A3" w:rsidP="00A1214B">
            <w:pPr>
              <w:pStyle w:val="TAC"/>
              <w:rPr>
                <w:rFonts w:cs="Arial"/>
              </w:rPr>
            </w:pPr>
          </w:p>
        </w:tc>
        <w:tc>
          <w:tcPr>
            <w:tcW w:w="1701" w:type="dxa"/>
          </w:tcPr>
          <w:p w14:paraId="7921051F" w14:textId="77777777" w:rsidR="00F512A3" w:rsidRPr="000355DE" w:rsidRDefault="00F512A3" w:rsidP="00A1214B">
            <w:pPr>
              <w:pStyle w:val="TAC"/>
              <w:rPr>
                <w:rFonts w:cs="Arial"/>
              </w:rPr>
            </w:pPr>
            <w:r w:rsidRPr="000355DE">
              <w:rPr>
                <w:rFonts w:cs="Arial"/>
              </w:rPr>
              <w:t>70%</w:t>
            </w:r>
          </w:p>
        </w:tc>
        <w:tc>
          <w:tcPr>
            <w:tcW w:w="1221" w:type="dxa"/>
          </w:tcPr>
          <w:p w14:paraId="02CE5D84" w14:textId="77777777" w:rsidR="00F512A3" w:rsidRPr="000355DE" w:rsidRDefault="00F512A3" w:rsidP="00A1214B">
            <w:pPr>
              <w:pStyle w:val="TAC"/>
              <w:rPr>
                <w:rFonts w:cs="Arial"/>
              </w:rPr>
            </w:pPr>
            <w:r w:rsidRPr="000355DE">
              <w:rPr>
                <w:rFonts w:cs="Arial"/>
              </w:rPr>
              <w:t>-2.9</w:t>
            </w:r>
          </w:p>
        </w:tc>
      </w:tr>
      <w:tr w:rsidR="00F512A3" w:rsidRPr="000355DE" w14:paraId="1B85A082" w14:textId="77777777" w:rsidTr="00A1214B">
        <w:trPr>
          <w:jc w:val="center"/>
        </w:trPr>
        <w:tc>
          <w:tcPr>
            <w:tcW w:w="1421" w:type="dxa"/>
            <w:vMerge/>
          </w:tcPr>
          <w:p w14:paraId="3B9C6D76" w14:textId="77777777" w:rsidR="00F512A3" w:rsidRPr="000355DE" w:rsidRDefault="00F512A3" w:rsidP="00A1214B">
            <w:pPr>
              <w:pStyle w:val="TAC"/>
              <w:rPr>
                <w:rFonts w:cs="Arial"/>
              </w:rPr>
            </w:pPr>
          </w:p>
        </w:tc>
        <w:tc>
          <w:tcPr>
            <w:tcW w:w="1484" w:type="dxa"/>
            <w:vMerge/>
          </w:tcPr>
          <w:p w14:paraId="7B201B2F" w14:textId="77777777" w:rsidR="00F512A3" w:rsidRPr="000355DE" w:rsidRDefault="00F512A3" w:rsidP="00A1214B">
            <w:pPr>
              <w:pStyle w:val="TAC"/>
              <w:rPr>
                <w:rFonts w:cs="Arial"/>
              </w:rPr>
            </w:pPr>
          </w:p>
        </w:tc>
        <w:tc>
          <w:tcPr>
            <w:tcW w:w="1381" w:type="dxa"/>
            <w:vMerge/>
          </w:tcPr>
          <w:p w14:paraId="19BFD9AE" w14:textId="77777777" w:rsidR="00F512A3" w:rsidRPr="000355DE" w:rsidRDefault="00F512A3" w:rsidP="00A1214B">
            <w:pPr>
              <w:pStyle w:val="TAL"/>
              <w:rPr>
                <w:rFonts w:cs="Arial"/>
              </w:rPr>
            </w:pPr>
          </w:p>
        </w:tc>
        <w:tc>
          <w:tcPr>
            <w:tcW w:w="1406" w:type="dxa"/>
            <w:vMerge w:val="restart"/>
          </w:tcPr>
          <w:p w14:paraId="700EA892" w14:textId="77777777" w:rsidR="00F512A3" w:rsidRPr="000355DE" w:rsidRDefault="00F512A3" w:rsidP="00A1214B">
            <w:pPr>
              <w:pStyle w:val="TAL"/>
              <w:rPr>
                <w:rFonts w:cs="Arial"/>
              </w:rPr>
            </w:pPr>
            <w:r w:rsidRPr="000355DE">
              <w:rPr>
                <w:rFonts w:cs="Arial"/>
              </w:rPr>
              <w:t>ETU 300Hz</w:t>
            </w:r>
            <w:r w:rsidRPr="000355DE">
              <w:rPr>
                <w:rFonts w:cs="Arial"/>
                <w:lang w:eastAsia="zh-CN"/>
              </w:rPr>
              <w:t>*</w:t>
            </w:r>
            <w:r w:rsidRPr="000355DE">
              <w:rPr>
                <w:rFonts w:cs="Arial"/>
              </w:rPr>
              <w:t xml:space="preserve"> Low</w:t>
            </w:r>
          </w:p>
        </w:tc>
        <w:tc>
          <w:tcPr>
            <w:tcW w:w="1240" w:type="dxa"/>
            <w:vMerge w:val="restart"/>
          </w:tcPr>
          <w:p w14:paraId="7D65EA5D" w14:textId="77777777" w:rsidR="00F512A3" w:rsidRPr="000355DE" w:rsidRDefault="00F512A3" w:rsidP="00A1214B">
            <w:pPr>
              <w:pStyle w:val="TAC"/>
              <w:rPr>
                <w:rFonts w:cs="Arial"/>
              </w:rPr>
            </w:pPr>
            <w:r w:rsidRPr="000355DE">
              <w:rPr>
                <w:rFonts w:cs="Arial"/>
              </w:rPr>
              <w:t>A3-1</w:t>
            </w:r>
          </w:p>
        </w:tc>
        <w:tc>
          <w:tcPr>
            <w:tcW w:w="1701" w:type="dxa"/>
          </w:tcPr>
          <w:p w14:paraId="49DCDF68" w14:textId="77777777" w:rsidR="00F512A3" w:rsidRPr="000355DE" w:rsidRDefault="00F512A3" w:rsidP="00A1214B">
            <w:pPr>
              <w:pStyle w:val="TAC"/>
              <w:rPr>
                <w:rFonts w:cs="Arial"/>
              </w:rPr>
            </w:pPr>
            <w:r w:rsidRPr="000355DE">
              <w:rPr>
                <w:rFonts w:cs="Arial"/>
              </w:rPr>
              <w:t>30%</w:t>
            </w:r>
          </w:p>
        </w:tc>
        <w:tc>
          <w:tcPr>
            <w:tcW w:w="1221" w:type="dxa"/>
          </w:tcPr>
          <w:p w14:paraId="397368BB" w14:textId="77777777" w:rsidR="00F512A3" w:rsidRPr="000355DE" w:rsidRDefault="00F512A3" w:rsidP="00A1214B">
            <w:pPr>
              <w:pStyle w:val="TAC"/>
              <w:rPr>
                <w:rFonts w:cs="Arial"/>
              </w:rPr>
            </w:pPr>
            <w:r w:rsidRPr="000355DE">
              <w:rPr>
                <w:rFonts w:cs="Arial"/>
              </w:rPr>
              <w:t>-6.2</w:t>
            </w:r>
          </w:p>
        </w:tc>
      </w:tr>
      <w:tr w:rsidR="00F512A3" w:rsidRPr="000355DE" w14:paraId="154B4590" w14:textId="77777777" w:rsidTr="00A1214B">
        <w:trPr>
          <w:jc w:val="center"/>
        </w:trPr>
        <w:tc>
          <w:tcPr>
            <w:tcW w:w="1421" w:type="dxa"/>
            <w:vMerge/>
          </w:tcPr>
          <w:p w14:paraId="706B5525" w14:textId="77777777" w:rsidR="00F512A3" w:rsidRPr="000355DE" w:rsidRDefault="00F512A3" w:rsidP="00A1214B">
            <w:pPr>
              <w:pStyle w:val="TAC"/>
              <w:rPr>
                <w:rFonts w:cs="Arial"/>
              </w:rPr>
            </w:pPr>
          </w:p>
        </w:tc>
        <w:tc>
          <w:tcPr>
            <w:tcW w:w="1484" w:type="dxa"/>
            <w:vMerge/>
          </w:tcPr>
          <w:p w14:paraId="60AE55F0" w14:textId="77777777" w:rsidR="00F512A3" w:rsidRPr="000355DE" w:rsidRDefault="00F512A3" w:rsidP="00A1214B">
            <w:pPr>
              <w:pStyle w:val="TAC"/>
              <w:rPr>
                <w:rFonts w:cs="Arial"/>
              </w:rPr>
            </w:pPr>
          </w:p>
        </w:tc>
        <w:tc>
          <w:tcPr>
            <w:tcW w:w="1381" w:type="dxa"/>
            <w:vMerge/>
          </w:tcPr>
          <w:p w14:paraId="1B23CECD" w14:textId="77777777" w:rsidR="00F512A3" w:rsidRPr="000355DE" w:rsidRDefault="00F512A3" w:rsidP="00A1214B">
            <w:pPr>
              <w:pStyle w:val="TAL"/>
              <w:rPr>
                <w:rFonts w:cs="Arial"/>
              </w:rPr>
            </w:pPr>
          </w:p>
        </w:tc>
        <w:tc>
          <w:tcPr>
            <w:tcW w:w="1406" w:type="dxa"/>
            <w:vMerge/>
          </w:tcPr>
          <w:p w14:paraId="47C1568E" w14:textId="77777777" w:rsidR="00F512A3" w:rsidRPr="000355DE" w:rsidRDefault="00F512A3" w:rsidP="00A1214B">
            <w:pPr>
              <w:pStyle w:val="TAL"/>
              <w:rPr>
                <w:rFonts w:cs="Arial"/>
              </w:rPr>
            </w:pPr>
          </w:p>
        </w:tc>
        <w:tc>
          <w:tcPr>
            <w:tcW w:w="1240" w:type="dxa"/>
            <w:vMerge/>
          </w:tcPr>
          <w:p w14:paraId="5F225562" w14:textId="77777777" w:rsidR="00F512A3" w:rsidRPr="000355DE" w:rsidRDefault="00F512A3" w:rsidP="00A1214B">
            <w:pPr>
              <w:pStyle w:val="TAC"/>
              <w:rPr>
                <w:rFonts w:cs="Arial"/>
              </w:rPr>
            </w:pPr>
          </w:p>
        </w:tc>
        <w:tc>
          <w:tcPr>
            <w:tcW w:w="1701" w:type="dxa"/>
          </w:tcPr>
          <w:p w14:paraId="43327B99" w14:textId="77777777" w:rsidR="00F512A3" w:rsidRPr="000355DE" w:rsidRDefault="00F512A3" w:rsidP="00A1214B">
            <w:pPr>
              <w:pStyle w:val="TAC"/>
              <w:rPr>
                <w:rFonts w:cs="Arial"/>
              </w:rPr>
            </w:pPr>
            <w:r w:rsidRPr="000355DE">
              <w:rPr>
                <w:rFonts w:cs="Arial"/>
              </w:rPr>
              <w:t>70%</w:t>
            </w:r>
          </w:p>
        </w:tc>
        <w:tc>
          <w:tcPr>
            <w:tcW w:w="1221" w:type="dxa"/>
          </w:tcPr>
          <w:p w14:paraId="02BC851C" w14:textId="77777777" w:rsidR="00F512A3" w:rsidRPr="000355DE" w:rsidRDefault="00F512A3" w:rsidP="00A1214B">
            <w:pPr>
              <w:pStyle w:val="TAC"/>
              <w:rPr>
                <w:rFonts w:cs="Arial"/>
              </w:rPr>
            </w:pPr>
            <w:r w:rsidRPr="000355DE">
              <w:rPr>
                <w:rFonts w:cs="Arial"/>
              </w:rPr>
              <w:t>-2.7</w:t>
            </w:r>
          </w:p>
        </w:tc>
      </w:tr>
      <w:tr w:rsidR="00F512A3" w:rsidRPr="000355DE" w14:paraId="6C434402" w14:textId="77777777" w:rsidTr="00A1214B">
        <w:trPr>
          <w:jc w:val="center"/>
        </w:trPr>
        <w:tc>
          <w:tcPr>
            <w:tcW w:w="1421" w:type="dxa"/>
            <w:vMerge/>
          </w:tcPr>
          <w:p w14:paraId="03B8563F" w14:textId="77777777" w:rsidR="00F512A3" w:rsidRPr="000355DE" w:rsidRDefault="00F512A3" w:rsidP="00A1214B">
            <w:pPr>
              <w:pStyle w:val="TAC"/>
              <w:rPr>
                <w:rFonts w:cs="Arial"/>
              </w:rPr>
            </w:pPr>
          </w:p>
        </w:tc>
        <w:tc>
          <w:tcPr>
            <w:tcW w:w="1484" w:type="dxa"/>
            <w:vMerge/>
          </w:tcPr>
          <w:p w14:paraId="51D16A74" w14:textId="77777777" w:rsidR="00F512A3" w:rsidRPr="000355DE" w:rsidRDefault="00F512A3" w:rsidP="00A1214B">
            <w:pPr>
              <w:pStyle w:val="TAC"/>
              <w:rPr>
                <w:rFonts w:cs="Arial"/>
              </w:rPr>
            </w:pPr>
          </w:p>
        </w:tc>
        <w:tc>
          <w:tcPr>
            <w:tcW w:w="1381" w:type="dxa"/>
            <w:vMerge w:val="restart"/>
          </w:tcPr>
          <w:p w14:paraId="69EDCD7D" w14:textId="77777777" w:rsidR="00F512A3" w:rsidRPr="000355DE" w:rsidRDefault="00F512A3" w:rsidP="00A1214B">
            <w:pPr>
              <w:pStyle w:val="TAL"/>
              <w:rPr>
                <w:rFonts w:cs="Arial"/>
              </w:rPr>
            </w:pPr>
            <w:r w:rsidRPr="000355DE">
              <w:rPr>
                <w:rFonts w:cs="Arial"/>
              </w:rPr>
              <w:t>Extended</w:t>
            </w:r>
          </w:p>
        </w:tc>
        <w:tc>
          <w:tcPr>
            <w:tcW w:w="1406" w:type="dxa"/>
            <w:vMerge w:val="restart"/>
          </w:tcPr>
          <w:p w14:paraId="62F11D15" w14:textId="77777777" w:rsidR="00F512A3" w:rsidRPr="000355DE" w:rsidRDefault="00F512A3" w:rsidP="00A1214B">
            <w:pPr>
              <w:pStyle w:val="TAL"/>
              <w:rPr>
                <w:rFonts w:cs="Arial"/>
              </w:rPr>
            </w:pPr>
            <w:r w:rsidRPr="000355DE">
              <w:rPr>
                <w:rFonts w:cs="Arial"/>
              </w:rPr>
              <w:t>ETU 70Hz</w:t>
            </w:r>
            <w:r w:rsidRPr="000355DE">
              <w:rPr>
                <w:rFonts w:cs="Arial"/>
                <w:lang w:eastAsia="zh-CN"/>
              </w:rPr>
              <w:t>*</w:t>
            </w:r>
            <w:r w:rsidRPr="000355DE">
              <w:rPr>
                <w:rFonts w:cs="Arial"/>
              </w:rPr>
              <w:t xml:space="preserve"> Low</w:t>
            </w:r>
          </w:p>
        </w:tc>
        <w:tc>
          <w:tcPr>
            <w:tcW w:w="1240" w:type="dxa"/>
            <w:vMerge w:val="restart"/>
          </w:tcPr>
          <w:p w14:paraId="56F5A550" w14:textId="77777777" w:rsidR="00F512A3" w:rsidRPr="000355DE" w:rsidRDefault="00F512A3" w:rsidP="00A1214B">
            <w:pPr>
              <w:pStyle w:val="TAC"/>
              <w:rPr>
                <w:rFonts w:cs="Arial"/>
              </w:rPr>
            </w:pPr>
            <w:r w:rsidRPr="000355DE">
              <w:rPr>
                <w:rFonts w:cs="Arial"/>
              </w:rPr>
              <w:t>A4-2</w:t>
            </w:r>
          </w:p>
        </w:tc>
        <w:tc>
          <w:tcPr>
            <w:tcW w:w="1701" w:type="dxa"/>
          </w:tcPr>
          <w:p w14:paraId="28D3E37A" w14:textId="77777777" w:rsidR="00F512A3" w:rsidRPr="000355DE" w:rsidRDefault="00F512A3" w:rsidP="00A1214B">
            <w:pPr>
              <w:pStyle w:val="TAC"/>
              <w:rPr>
                <w:rFonts w:cs="Arial"/>
              </w:rPr>
            </w:pPr>
            <w:r w:rsidRPr="000355DE">
              <w:rPr>
                <w:rFonts w:cs="Arial"/>
              </w:rPr>
              <w:t>30%</w:t>
            </w:r>
          </w:p>
        </w:tc>
        <w:tc>
          <w:tcPr>
            <w:tcW w:w="1221" w:type="dxa"/>
          </w:tcPr>
          <w:p w14:paraId="63CA8AFF" w14:textId="77777777" w:rsidR="00F512A3" w:rsidRPr="000355DE" w:rsidRDefault="00F512A3" w:rsidP="00A1214B">
            <w:pPr>
              <w:pStyle w:val="TAC"/>
              <w:rPr>
                <w:rFonts w:cs="Arial"/>
              </w:rPr>
            </w:pPr>
            <w:r w:rsidRPr="000355DE">
              <w:rPr>
                <w:rFonts w:cs="Arial"/>
              </w:rPr>
              <w:t>-0.6</w:t>
            </w:r>
          </w:p>
        </w:tc>
      </w:tr>
      <w:tr w:rsidR="00F512A3" w:rsidRPr="000355DE" w14:paraId="169EC2C1" w14:textId="77777777" w:rsidTr="00A1214B">
        <w:trPr>
          <w:jc w:val="center"/>
        </w:trPr>
        <w:tc>
          <w:tcPr>
            <w:tcW w:w="1421" w:type="dxa"/>
            <w:vMerge/>
          </w:tcPr>
          <w:p w14:paraId="6B94E5BA" w14:textId="77777777" w:rsidR="00F512A3" w:rsidRPr="000355DE" w:rsidRDefault="00F512A3" w:rsidP="00A1214B">
            <w:pPr>
              <w:pStyle w:val="TAC"/>
              <w:rPr>
                <w:rFonts w:cs="Arial"/>
              </w:rPr>
            </w:pPr>
          </w:p>
        </w:tc>
        <w:tc>
          <w:tcPr>
            <w:tcW w:w="1484" w:type="dxa"/>
            <w:vMerge/>
          </w:tcPr>
          <w:p w14:paraId="4A3E0B14" w14:textId="77777777" w:rsidR="00F512A3" w:rsidRPr="000355DE" w:rsidRDefault="00F512A3" w:rsidP="00A1214B">
            <w:pPr>
              <w:pStyle w:val="TAC"/>
              <w:rPr>
                <w:rFonts w:cs="Arial"/>
              </w:rPr>
            </w:pPr>
          </w:p>
        </w:tc>
        <w:tc>
          <w:tcPr>
            <w:tcW w:w="1381" w:type="dxa"/>
            <w:vMerge/>
          </w:tcPr>
          <w:p w14:paraId="493BD781" w14:textId="77777777" w:rsidR="00F512A3" w:rsidRPr="000355DE" w:rsidRDefault="00F512A3" w:rsidP="00A1214B">
            <w:pPr>
              <w:pStyle w:val="TAL"/>
              <w:rPr>
                <w:rFonts w:cs="Arial"/>
              </w:rPr>
            </w:pPr>
          </w:p>
        </w:tc>
        <w:tc>
          <w:tcPr>
            <w:tcW w:w="1406" w:type="dxa"/>
            <w:vMerge/>
          </w:tcPr>
          <w:p w14:paraId="17C75685" w14:textId="77777777" w:rsidR="00F512A3" w:rsidRPr="000355DE" w:rsidRDefault="00F512A3" w:rsidP="00A1214B">
            <w:pPr>
              <w:pStyle w:val="TAL"/>
              <w:rPr>
                <w:rFonts w:cs="Arial"/>
              </w:rPr>
            </w:pPr>
          </w:p>
        </w:tc>
        <w:tc>
          <w:tcPr>
            <w:tcW w:w="1240" w:type="dxa"/>
            <w:vMerge/>
          </w:tcPr>
          <w:p w14:paraId="554ED9F2" w14:textId="77777777" w:rsidR="00F512A3" w:rsidRPr="000355DE" w:rsidRDefault="00F512A3" w:rsidP="00A1214B">
            <w:pPr>
              <w:pStyle w:val="TAC"/>
              <w:rPr>
                <w:rFonts w:cs="Arial"/>
              </w:rPr>
            </w:pPr>
          </w:p>
        </w:tc>
        <w:tc>
          <w:tcPr>
            <w:tcW w:w="1701" w:type="dxa"/>
          </w:tcPr>
          <w:p w14:paraId="4D0C0A81" w14:textId="77777777" w:rsidR="00F512A3" w:rsidRPr="000355DE" w:rsidRDefault="00F512A3" w:rsidP="00A1214B">
            <w:pPr>
              <w:pStyle w:val="TAC"/>
              <w:rPr>
                <w:rFonts w:cs="Arial"/>
              </w:rPr>
            </w:pPr>
            <w:r w:rsidRPr="000355DE">
              <w:rPr>
                <w:rFonts w:cs="Arial"/>
              </w:rPr>
              <w:t>70%</w:t>
            </w:r>
          </w:p>
        </w:tc>
        <w:tc>
          <w:tcPr>
            <w:tcW w:w="1221" w:type="dxa"/>
          </w:tcPr>
          <w:p w14:paraId="61FBDEC9" w14:textId="77777777" w:rsidR="00F512A3" w:rsidRPr="000355DE" w:rsidRDefault="00F512A3" w:rsidP="00A1214B">
            <w:pPr>
              <w:pStyle w:val="TAC"/>
              <w:rPr>
                <w:rFonts w:cs="Arial"/>
              </w:rPr>
            </w:pPr>
            <w:r w:rsidRPr="000355DE">
              <w:rPr>
                <w:rFonts w:cs="Arial"/>
              </w:rPr>
              <w:t>7.1</w:t>
            </w:r>
          </w:p>
        </w:tc>
      </w:tr>
      <w:tr w:rsidR="00F512A3" w:rsidRPr="000355DE" w14:paraId="1E804706" w14:textId="77777777" w:rsidTr="00A1214B">
        <w:trPr>
          <w:jc w:val="center"/>
        </w:trPr>
        <w:tc>
          <w:tcPr>
            <w:tcW w:w="9854" w:type="dxa"/>
            <w:gridSpan w:val="7"/>
          </w:tcPr>
          <w:p w14:paraId="63A211A5" w14:textId="77777777" w:rsidR="00F512A3" w:rsidRPr="000355DE" w:rsidRDefault="00F512A3" w:rsidP="00A1214B">
            <w:pPr>
              <w:pStyle w:val="TAN"/>
              <w:rPr>
                <w:rFonts w:cs="Arial"/>
                <w:lang w:eastAsia="zh-CN"/>
              </w:rPr>
            </w:pPr>
            <w:r w:rsidRPr="000355DE">
              <w:rPr>
                <w:rFonts w:cs="Arial"/>
                <w:lang w:eastAsia="zh-CN"/>
              </w:rPr>
              <w:t>Note</w:t>
            </w:r>
            <w:r w:rsidRPr="000355DE">
              <w:rPr>
                <w:rFonts w:cs="Arial"/>
                <w:lang w:eastAsia="zh-CN"/>
              </w:rPr>
              <w:tab/>
              <w:t>Not applicable for Local Area BS and Home BS.</w:t>
            </w:r>
          </w:p>
          <w:p w14:paraId="5B8BD53C" w14:textId="77777777" w:rsidR="00F512A3" w:rsidRPr="000355DE" w:rsidRDefault="00F512A3" w:rsidP="00A1214B">
            <w:pPr>
              <w:pStyle w:val="TAN"/>
              <w:rPr>
                <w:rFonts w:cs="Arial"/>
              </w:rPr>
            </w:pPr>
            <w:r w:rsidRPr="000355DE">
              <w:rPr>
                <w:rFonts w:cs="Arial"/>
              </w:rPr>
              <w:t>Note**:</w:t>
            </w:r>
            <w:r w:rsidRPr="000355DE">
              <w:rPr>
                <w:rFonts w:cs="Arial"/>
              </w:rPr>
              <w:tab/>
              <w:t>Not applicable for Local Area BS and Home BS, and only applicable for BS supporting ETU600.</w:t>
            </w:r>
          </w:p>
        </w:tc>
      </w:tr>
    </w:tbl>
    <w:p w14:paraId="3A317E0F" w14:textId="77777777" w:rsidR="00F512A3" w:rsidRPr="000355DE" w:rsidRDefault="00F512A3" w:rsidP="00F512A3"/>
    <w:p w14:paraId="17BDC6DD" w14:textId="77777777" w:rsidR="00F512A3" w:rsidRPr="000355DE" w:rsidRDefault="00F512A3" w:rsidP="00F512A3">
      <w:pPr>
        <w:pStyle w:val="NO"/>
      </w:pPr>
      <w:r w:rsidRPr="000355DE">
        <w:t>NOTE:</w:t>
      </w:r>
      <w:r w:rsidRPr="000355D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210E085" w14:textId="77777777" w:rsidR="00AC3983" w:rsidRPr="00AC3983" w:rsidRDefault="00AC3983" w:rsidP="003109F4">
      <w:pPr>
        <w:rPr>
          <w:b/>
          <w:i/>
          <w:noProof/>
          <w:color w:val="FF0000"/>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9D16D" w14:textId="77777777" w:rsidR="006555F1" w:rsidRDefault="006555F1">
      <w:r>
        <w:separator/>
      </w:r>
    </w:p>
  </w:endnote>
  <w:endnote w:type="continuationSeparator" w:id="0">
    <w:p w14:paraId="453CB297" w14:textId="77777777" w:rsidR="006555F1" w:rsidRDefault="0065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95B34" w14:textId="77777777" w:rsidR="006555F1" w:rsidRDefault="006555F1">
      <w:r>
        <w:separator/>
      </w:r>
    </w:p>
  </w:footnote>
  <w:footnote w:type="continuationSeparator" w:id="0">
    <w:p w14:paraId="3A590D47" w14:textId="77777777" w:rsidR="006555F1" w:rsidRDefault="00655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5"/>
  </w:num>
  <w:num w:numId="8">
    <w:abstractNumId w:val="4"/>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7FED"/>
    <w:rsid w:val="000C038A"/>
    <w:rsid w:val="000C6598"/>
    <w:rsid w:val="000D28FC"/>
    <w:rsid w:val="000D44B3"/>
    <w:rsid w:val="000E505F"/>
    <w:rsid w:val="00145D43"/>
    <w:rsid w:val="00153425"/>
    <w:rsid w:val="00192C46"/>
    <w:rsid w:val="00193E62"/>
    <w:rsid w:val="001A08B3"/>
    <w:rsid w:val="001A7B60"/>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D4E28"/>
    <w:rsid w:val="002E472E"/>
    <w:rsid w:val="002F6EAC"/>
    <w:rsid w:val="00305409"/>
    <w:rsid w:val="003109F4"/>
    <w:rsid w:val="003609EF"/>
    <w:rsid w:val="0036231A"/>
    <w:rsid w:val="00374DD4"/>
    <w:rsid w:val="003834BE"/>
    <w:rsid w:val="003E1A36"/>
    <w:rsid w:val="004011FF"/>
    <w:rsid w:val="00405AB7"/>
    <w:rsid w:val="00410371"/>
    <w:rsid w:val="0041161E"/>
    <w:rsid w:val="004242F1"/>
    <w:rsid w:val="00466C5A"/>
    <w:rsid w:val="00475440"/>
    <w:rsid w:val="00493939"/>
    <w:rsid w:val="004B75B7"/>
    <w:rsid w:val="004F01FE"/>
    <w:rsid w:val="0051580D"/>
    <w:rsid w:val="00532F63"/>
    <w:rsid w:val="00547111"/>
    <w:rsid w:val="00592D74"/>
    <w:rsid w:val="00594B0D"/>
    <w:rsid w:val="005D35EB"/>
    <w:rsid w:val="005E2C44"/>
    <w:rsid w:val="00621188"/>
    <w:rsid w:val="006257ED"/>
    <w:rsid w:val="006555F1"/>
    <w:rsid w:val="00665C47"/>
    <w:rsid w:val="00695808"/>
    <w:rsid w:val="006A4C0B"/>
    <w:rsid w:val="006B46FB"/>
    <w:rsid w:val="006E21FB"/>
    <w:rsid w:val="00792342"/>
    <w:rsid w:val="007977A8"/>
    <w:rsid w:val="007B512A"/>
    <w:rsid w:val="007C2097"/>
    <w:rsid w:val="007D133F"/>
    <w:rsid w:val="007D6A07"/>
    <w:rsid w:val="007F7259"/>
    <w:rsid w:val="008040A8"/>
    <w:rsid w:val="00826C15"/>
    <w:rsid w:val="008279FA"/>
    <w:rsid w:val="00850823"/>
    <w:rsid w:val="008626E7"/>
    <w:rsid w:val="00870EE7"/>
    <w:rsid w:val="008863B9"/>
    <w:rsid w:val="008A45A6"/>
    <w:rsid w:val="008B0C42"/>
    <w:rsid w:val="008D4516"/>
    <w:rsid w:val="008F3789"/>
    <w:rsid w:val="008F686C"/>
    <w:rsid w:val="009148DE"/>
    <w:rsid w:val="00941E30"/>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C3983"/>
    <w:rsid w:val="00AC53C0"/>
    <w:rsid w:val="00AC5820"/>
    <w:rsid w:val="00AC6FDB"/>
    <w:rsid w:val="00AD1CD8"/>
    <w:rsid w:val="00B258BB"/>
    <w:rsid w:val="00B26FB2"/>
    <w:rsid w:val="00B664D8"/>
    <w:rsid w:val="00B67B97"/>
    <w:rsid w:val="00B74694"/>
    <w:rsid w:val="00B871FE"/>
    <w:rsid w:val="00B87680"/>
    <w:rsid w:val="00B968C8"/>
    <w:rsid w:val="00BA3EC5"/>
    <w:rsid w:val="00BA51D9"/>
    <w:rsid w:val="00BB5DFC"/>
    <w:rsid w:val="00BD279D"/>
    <w:rsid w:val="00BD6BB8"/>
    <w:rsid w:val="00C66BA2"/>
    <w:rsid w:val="00C95985"/>
    <w:rsid w:val="00CC5026"/>
    <w:rsid w:val="00CC68D0"/>
    <w:rsid w:val="00CD2297"/>
    <w:rsid w:val="00D03F9A"/>
    <w:rsid w:val="00D06D51"/>
    <w:rsid w:val="00D24991"/>
    <w:rsid w:val="00D50255"/>
    <w:rsid w:val="00D66520"/>
    <w:rsid w:val="00DA5591"/>
    <w:rsid w:val="00DE34CF"/>
    <w:rsid w:val="00E13F3D"/>
    <w:rsid w:val="00E34898"/>
    <w:rsid w:val="00EB09B7"/>
    <w:rsid w:val="00EE7D7C"/>
    <w:rsid w:val="00F178A6"/>
    <w:rsid w:val="00F25D98"/>
    <w:rsid w:val="00F300FB"/>
    <w:rsid w:val="00F512A3"/>
    <w:rsid w:val="00F5667D"/>
    <w:rsid w:val="00F75FF7"/>
    <w:rsid w:val="00F80EAA"/>
    <w:rsid w:val="00FB6386"/>
    <w:rsid w:val="00FE57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list"/>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4">
    <w:name w:val="批注文字 Char"/>
    <w:link w:val="ae"/>
    <w:uiPriority w:val="99"/>
    <w:qFormat/>
    <w:rsid w:val="000024FB"/>
    <w:rPr>
      <w:rFonts w:ascii="Times New Roman" w:hAnsi="Times New Roman"/>
      <w:lang w:val="en-GB" w:eastAsia="en-US"/>
    </w:rPr>
  </w:style>
  <w:style w:type="character" w:customStyle="1" w:styleId="CRCoverPageChar">
    <w:name w:val="CR Cover Page Char"/>
    <w:link w:val="CRCoverPage"/>
    <w:uiPriority w:val="99"/>
    <w:qFormat/>
    <w:rsid w:val="003109F4"/>
    <w:rPr>
      <w:rFonts w:ascii="Arial" w:hAnsi="Arial"/>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af3">
    <w:name w:val="index heading"/>
    <w:basedOn w:val="a1"/>
    <w:next w:val="a1"/>
    <w:uiPriority w:val="99"/>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8"/>
    <w:qFormat/>
    <w:rsid w:val="008B0C42"/>
    <w:pPr>
      <w:overflowPunct w:val="0"/>
      <w:autoSpaceDE w:val="0"/>
      <w:autoSpaceDN w:val="0"/>
      <w:adjustRightInd w:val="0"/>
      <w:spacing w:before="120" w:after="120"/>
      <w:textAlignment w:val="baseline"/>
    </w:pPr>
    <w:rPr>
      <w:rFonts w:eastAsia="Malgun Gothic"/>
      <w:b/>
    </w:rPr>
  </w:style>
  <w:style w:type="character" w:customStyle="1" w:styleId="Char8">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rsid w:val="008B0C42"/>
    <w:rPr>
      <w:rFonts w:ascii="Times New Roman" w:eastAsia="Malgun Gothic" w:hAnsi="Times New Roman"/>
      <w:b/>
      <w:lang w:val="en-GB" w:eastAsia="en-US"/>
    </w:rPr>
  </w:style>
  <w:style w:type="paragraph" w:styleId="af5">
    <w:name w:val="Plain Text"/>
    <w:basedOn w:val="a1"/>
    <w:link w:val="Char9"/>
    <w:uiPriority w:val="99"/>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2"/>
    <w:link w:val="af5"/>
    <w:uiPriority w:val="99"/>
    <w:qFormat/>
    <w:rsid w:val="008B0C42"/>
    <w:rPr>
      <w:rFonts w:ascii="Courier New" w:eastAsia="Times New Roman" w:hAnsi="Courier New"/>
      <w:lang w:val="nb-NO" w:eastAsia="en-GB"/>
    </w:rPr>
  </w:style>
  <w:style w:type="paragraph" w:customStyle="1" w:styleId="TAJ">
    <w:name w:val="TAJ"/>
    <w:basedOn w:val="TH"/>
    <w:uiPriority w:val="99"/>
    <w:qFormat/>
    <w:rsid w:val="008B0C42"/>
    <w:pPr>
      <w:overflowPunct w:val="0"/>
      <w:autoSpaceDE w:val="0"/>
      <w:autoSpaceDN w:val="0"/>
      <w:adjustRightInd w:val="0"/>
      <w:textAlignment w:val="baseline"/>
    </w:pPr>
    <w:rPr>
      <w:rFonts w:eastAsia="Times New Roman"/>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8B0C42"/>
    <w:pPr>
      <w:overflowPunct w:val="0"/>
      <w:autoSpaceDE w:val="0"/>
      <w:autoSpaceDN w:val="0"/>
      <w:adjustRightInd w:val="0"/>
      <w:textAlignment w:val="baseline"/>
    </w:pPr>
    <w:rPr>
      <w:rFonts w:eastAsia="Malgun Gothic"/>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qFormat/>
    <w:rsid w:val="008B0C42"/>
    <w:rPr>
      <w:rFonts w:ascii="Times New Roman" w:eastAsia="Malgun Gothic" w:hAnsi="Times New Roman"/>
      <w:lang w:val="en-GB" w:eastAsia="en-GB"/>
    </w:rPr>
  </w:style>
  <w:style w:type="paragraph" w:customStyle="1" w:styleId="Guidance">
    <w:name w:val="Guidance"/>
    <w:basedOn w:val="a1"/>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af7">
    <w:name w:val="Table Grid"/>
    <w:basedOn w:val="a3"/>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8B0C42"/>
  </w:style>
  <w:style w:type="paragraph" w:customStyle="1" w:styleId="TableText">
    <w:name w:val="TableText"/>
    <w:basedOn w:val="af8"/>
    <w:uiPriority w:val="99"/>
    <w:qFormat/>
    <w:rsid w:val="008B0C42"/>
    <w:pPr>
      <w:keepNext/>
      <w:keepLines/>
      <w:spacing w:after="180"/>
      <w:ind w:left="0"/>
      <w:jc w:val="center"/>
    </w:pPr>
    <w:rPr>
      <w:snapToGrid w:val="0"/>
      <w:kern w:val="2"/>
      <w:lang w:eastAsia="en-US"/>
    </w:rPr>
  </w:style>
  <w:style w:type="paragraph" w:styleId="af8">
    <w:name w:val="Body Text Indent"/>
    <w:basedOn w:val="a1"/>
    <w:link w:val="Charb"/>
    <w:uiPriority w:val="99"/>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Charb">
    <w:name w:val="正文文本缩进 Char"/>
    <w:basedOn w:val="a2"/>
    <w:link w:val="af8"/>
    <w:uiPriority w:val="99"/>
    <w:rsid w:val="008B0C42"/>
    <w:rPr>
      <w:rFonts w:ascii="Times New Roman" w:eastAsia="Times New Roman" w:hAnsi="Times New Roman"/>
      <w:lang w:val="en-GB" w:eastAsia="zh-CN"/>
    </w:rPr>
  </w:style>
  <w:style w:type="paragraph" w:customStyle="1" w:styleId="Norma">
    <w:name w:val="Norma"/>
    <w:basedOn w:val="10"/>
    <w:uiPriority w:val="99"/>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a1"/>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uiPriority w:val="99"/>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uiPriority w:val="99"/>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uiPriority w:val="99"/>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a1"/>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uiPriority w:val="99"/>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uiPriority w:val="99"/>
    <w:semiHidden/>
    <w:qFormat/>
    <w:rsid w:val="008B0C4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7"/>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uiPriority w:val="99"/>
    <w:semiHidden/>
    <w:rsid w:val="008B0C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8B0C42"/>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8B0C42"/>
    <w:rPr>
      <w:rFonts w:ascii="Arial" w:hAnsi="Arial"/>
      <w:sz w:val="24"/>
      <w:lang w:val="en-GB" w:eastAsia="en-US"/>
    </w:rPr>
  </w:style>
  <w:style w:type="paragraph" w:customStyle="1" w:styleId="1">
    <w:name w:val="样式1"/>
    <w:basedOn w:val="TAN"/>
    <w:uiPriority w:val="99"/>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har6">
    <w:name w:val="批注主题 Char"/>
    <w:basedOn w:val="Char4"/>
    <w:link w:val="af1"/>
    <w:rsid w:val="008B0C42"/>
    <w:rPr>
      <w:rFonts w:ascii="Times New Roman" w:hAnsi="Times New Roman"/>
      <w:b/>
      <w:bCs/>
      <w:lang w:val="en-GB" w:eastAsia="en-US"/>
    </w:rPr>
  </w:style>
  <w:style w:type="paragraph" w:styleId="af9">
    <w:name w:val="Normal (Web)"/>
    <w:basedOn w:val="a1"/>
    <w:uiPriority w:val="99"/>
    <w:unhideWhenUsed/>
    <w:qFormat/>
    <w:rsid w:val="008B0C42"/>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8B0C42"/>
    <w:rPr>
      <w:rFonts w:ascii="Arial" w:eastAsia="Times New Roman" w:hAnsi="Arial" w:cs="Arial"/>
      <w:sz w:val="28"/>
      <w:szCs w:val="28"/>
      <w:lang w:val="en-GB"/>
    </w:rPr>
  </w:style>
  <w:style w:type="paragraph" w:customStyle="1" w:styleId="a">
    <w:name w:val="表格题注"/>
    <w:next w:val="a1"/>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8B0C42"/>
    <w:rPr>
      <w:rFonts w:ascii="Arial" w:hAnsi="Arial"/>
      <w:b/>
      <w:i/>
      <w:noProof/>
      <w:sz w:val="18"/>
      <w:lang w:val="en-GB" w:eastAsia="en-US"/>
    </w:rPr>
  </w:style>
  <w:style w:type="numbering" w:customStyle="1" w:styleId="13">
    <w:name w:val="无列表1"/>
    <w:next w:val="a4"/>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afa">
    <w:name w:val="Revision"/>
    <w:hidden/>
    <w:uiPriority w:val="99"/>
    <w:semiHidden/>
    <w:rsid w:val="008B0C42"/>
    <w:rPr>
      <w:rFonts w:ascii="Times New Roman" w:eastAsia="Times New Roman" w:hAnsi="Times New Roman"/>
      <w:lang w:val="en-GB" w:eastAsia="ko-KR"/>
    </w:rPr>
  </w:style>
  <w:style w:type="paragraph" w:customStyle="1" w:styleId="body">
    <w:name w:val="body"/>
    <w:basedOn w:val="a1"/>
    <w:uiPriority w:val="99"/>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uiPriority w:val="99"/>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uiPriority w:val="99"/>
    <w:rsid w:val="001B757B"/>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uiPriority w:val="99"/>
    <w:rsid w:val="001B757B"/>
    <w:rPr>
      <w:rFonts w:ascii="Times New Roman" w:eastAsia="MS Mincho" w:hAnsi="Times New Roman"/>
      <w:color w:val="FFFF00"/>
      <w:lang w:val="en-GB" w:eastAsia="en-GB"/>
    </w:rPr>
  </w:style>
  <w:style w:type="paragraph" w:customStyle="1" w:styleId="00BodyText">
    <w:name w:val="00 BodyText"/>
    <w:basedOn w:val="a1"/>
    <w:uiPriority w:val="99"/>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a1"/>
    <w:uiPriority w:val="99"/>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qFormat/>
    <w:rsid w:val="001B757B"/>
    <w:pPr>
      <w:overflowPunct w:val="0"/>
      <w:autoSpaceDE w:val="0"/>
      <w:autoSpaceDN w:val="0"/>
      <w:adjustRightInd w:val="0"/>
      <w:textAlignment w:val="baseline"/>
    </w:pPr>
    <w:rPr>
      <w:rFonts w:eastAsia="Times New Roman" w:cs="v4.2.0"/>
      <w:lang w:eastAsia="en-GB"/>
    </w:rPr>
  </w:style>
  <w:style w:type="character" w:styleId="afb">
    <w:name w:val="Strong"/>
    <w:qFormat/>
    <w:rsid w:val="001B757B"/>
    <w:rPr>
      <w:b/>
      <w:bCs/>
    </w:rPr>
  </w:style>
  <w:style w:type="paragraph" w:customStyle="1" w:styleId="AL">
    <w:name w:val="AL"/>
    <w:basedOn w:val="TAL"/>
    <w:uiPriority w:val="99"/>
    <w:rsid w:val="001B757B"/>
    <w:pPr>
      <w:overflowPunct w:val="0"/>
      <w:autoSpaceDE w:val="0"/>
      <w:autoSpaceDN w:val="0"/>
      <w:adjustRightInd w:val="0"/>
      <w:textAlignment w:val="baseline"/>
    </w:pPr>
    <w:rPr>
      <w:rFonts w:eastAsia="Times New Roman"/>
      <w:lang w:eastAsia="en-GB"/>
    </w:rPr>
  </w:style>
  <w:style w:type="character" w:styleId="afc">
    <w:name w:val="page number"/>
    <w:basedOn w:val="a2"/>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uiPriority w:val="99"/>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Char5">
    <w:name w:val="批注框文本 Char"/>
    <w:link w:val="af0"/>
    <w:uiPriority w:val="99"/>
    <w:qFormat/>
    <w:rsid w:val="001B757B"/>
    <w:rPr>
      <w:rFonts w:ascii="Tahoma" w:hAnsi="Tahoma" w:cs="Tahoma"/>
      <w:sz w:val="16"/>
      <w:szCs w:val="16"/>
      <w:lang w:val="en-GB" w:eastAsia="en-US"/>
    </w:rPr>
  </w:style>
  <w:style w:type="character" w:styleId="HTML">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0">
    <w:name w:val="批注主题 Char1"/>
    <w:uiPriority w:val="99"/>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10"/>
    <w:next w:val="a1"/>
    <w:uiPriority w:val="99"/>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qFormat/>
    <w:rsid w:val="001B757B"/>
    <w:rPr>
      <w:rFonts w:ascii="Arial" w:hAnsi="Arial"/>
      <w:sz w:val="22"/>
      <w:lang w:val="en-GB" w:eastAsia="en-US"/>
    </w:rPr>
  </w:style>
  <w:style w:type="character" w:customStyle="1" w:styleId="6Char">
    <w:name w:val="标题 6 Char"/>
    <w:basedOn w:val="H6Char"/>
    <w:link w:val="6"/>
    <w:qFormat/>
    <w:rsid w:val="001B757B"/>
    <w:rPr>
      <w:rFonts w:ascii="Arial" w:hAnsi="Arial"/>
      <w:lang w:val="en-GB" w:eastAsia="en-US"/>
    </w:rPr>
  </w:style>
  <w:style w:type="character" w:customStyle="1" w:styleId="7Char">
    <w:name w:val="标题 7 Char"/>
    <w:link w:val="7"/>
    <w:qFormat/>
    <w:rsid w:val="001B757B"/>
    <w:rPr>
      <w:rFonts w:ascii="Arial" w:hAnsi="Arial"/>
      <w:lang w:val="en-GB" w:eastAsia="en-US"/>
    </w:rPr>
  </w:style>
  <w:style w:type="character" w:customStyle="1" w:styleId="8Char">
    <w:name w:val="标题 8 Char"/>
    <w:link w:val="8"/>
    <w:uiPriority w:val="99"/>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Char7">
    <w:name w:val="文档结构图 Char"/>
    <w:link w:val="af2"/>
    <w:uiPriority w:val="99"/>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33">
    <w:name w:val="Body Text 3"/>
    <w:basedOn w:val="a1"/>
    <w:link w:val="3Char1"/>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1">
    <w:name w:val="正文文本 3 Char"/>
    <w:basedOn w:val="a2"/>
    <w:link w:val="3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a1"/>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af6"/>
    <w:autoRedefine/>
    <w:uiPriority w:val="99"/>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6"/>
    <w:link w:val="HeadingChar"/>
    <w:rsid w:val="001B757B"/>
    <w:pPr>
      <w:spacing w:before="360"/>
      <w:ind w:left="2552"/>
    </w:pPr>
    <w:rPr>
      <w:rFonts w:ascii="Arial" w:eastAsia="宋体" w:hAnsi="Arial"/>
      <w:b/>
      <w:sz w:val="22"/>
      <w:lang w:val="en-US" w:eastAsia="ko-KR"/>
    </w:rPr>
  </w:style>
  <w:style w:type="character" w:customStyle="1" w:styleId="HeadingChar">
    <w:name w:val="Heading Char"/>
    <w:link w:val="Heading"/>
    <w:qFormat/>
    <w:rsid w:val="001B757B"/>
    <w:rPr>
      <w:rFonts w:ascii="Arial" w:eastAsia="宋体" w:hAnsi="Arial"/>
      <w:b/>
      <w:sz w:val="22"/>
      <w:lang w:val="en-US" w:eastAsia="ko-KR"/>
    </w:rPr>
  </w:style>
  <w:style w:type="paragraph" w:customStyle="1" w:styleId="NormalLatinItalique">
    <w:name w:val="Normal + (Latin) Italique"/>
    <w:basedOn w:val="a1"/>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宋体"/>
      <w:lang w:val="en-GB" w:eastAsia="en-US" w:bidi="ar-SA"/>
    </w:rPr>
  </w:style>
  <w:style w:type="character" w:customStyle="1" w:styleId="CharChar7">
    <w:name w:val="Char Char7"/>
    <w:rsid w:val="001B757B"/>
    <w:rPr>
      <w:rFonts w:ascii="Arial" w:eastAsia="宋体" w:hAnsi="Arial"/>
      <w:sz w:val="36"/>
      <w:lang w:val="en-GB" w:eastAsia="en-US" w:bidi="ar-SA"/>
    </w:rPr>
  </w:style>
  <w:style w:type="character" w:customStyle="1" w:styleId="CharChar6">
    <w:name w:val="Char Char6"/>
    <w:rsid w:val="001B757B"/>
    <w:rPr>
      <w:rFonts w:ascii="Arial" w:eastAsia="宋体" w:hAnsi="Arial"/>
      <w:sz w:val="32"/>
      <w:lang w:val="en-GB" w:eastAsia="en-US" w:bidi="ar-SA"/>
    </w:rPr>
  </w:style>
  <w:style w:type="character" w:customStyle="1" w:styleId="CharChar5">
    <w:name w:val="Char Char5"/>
    <w:rsid w:val="001B757B"/>
    <w:rPr>
      <w:rFonts w:ascii="Arial" w:eastAsia="宋体" w:hAnsi="Arial"/>
      <w:sz w:val="28"/>
      <w:lang w:val="en-GB" w:eastAsia="en-US" w:bidi="ar-SA"/>
    </w:rPr>
  </w:style>
  <w:style w:type="character" w:customStyle="1" w:styleId="CharChar16">
    <w:name w:val="Char Char16"/>
    <w:rsid w:val="001B757B"/>
    <w:rPr>
      <w:rFonts w:ascii="Arial" w:eastAsia="宋体" w:hAnsi="Arial"/>
      <w:lang w:val="en-GB" w:eastAsia="en-US" w:bidi="ar-SA"/>
    </w:rPr>
  </w:style>
  <w:style w:type="character" w:customStyle="1" w:styleId="CharChar14">
    <w:name w:val="Char Char14"/>
    <w:rsid w:val="001B757B"/>
    <w:rPr>
      <w:rFonts w:ascii="Arial" w:eastAsia="宋体" w:hAnsi="Arial"/>
      <w:sz w:val="36"/>
      <w:lang w:val="en-GB" w:eastAsia="en-US" w:bidi="ar-SA"/>
    </w:rPr>
  </w:style>
  <w:style w:type="character" w:customStyle="1" w:styleId="CharChar11">
    <w:name w:val="Char Char11"/>
    <w:semiHidden/>
    <w:rsid w:val="001B757B"/>
    <w:rPr>
      <w:rFonts w:ascii="Tahoma" w:eastAsia="宋体" w:hAnsi="Tahoma" w:cs="Tahoma"/>
      <w:lang w:val="en-GB" w:eastAsia="en-US" w:bidi="ar-SA"/>
    </w:rPr>
  </w:style>
  <w:style w:type="paragraph" w:styleId="26">
    <w:name w:val="Body Text Indent 2"/>
    <w:basedOn w:val="a1"/>
    <w:link w:val="2Char2"/>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uiPriority w:val="99"/>
    <w:rsid w:val="001B757B"/>
    <w:rPr>
      <w:rFonts w:eastAsia="MS Mincho"/>
      <w:lang w:val="en-GB" w:eastAsia="ja-JP"/>
    </w:rPr>
  </w:style>
  <w:style w:type="paragraph" w:styleId="afd">
    <w:name w:val="Normal Indent"/>
    <w:basedOn w:val="a1"/>
    <w:uiPriority w:val="99"/>
    <w:rsid w:val="001B757B"/>
    <w:pPr>
      <w:spacing w:after="0"/>
      <w:ind w:left="851"/>
    </w:pPr>
    <w:rPr>
      <w:rFonts w:eastAsia="MS Mincho"/>
      <w:lang w:val="it-IT" w:eastAsia="ja-JP"/>
    </w:rPr>
  </w:style>
  <w:style w:type="paragraph" w:customStyle="1" w:styleId="Note">
    <w:name w:val="Note"/>
    <w:basedOn w:val="B1"/>
    <w:uiPriority w:val="99"/>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1B757B"/>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uiPriority w:val="99"/>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B757B"/>
    <w:rPr>
      <w:rFonts w:ascii="Times New Roman" w:eastAsia="MS Mincho" w:hAnsi="Times New Roman"/>
      <w:lang w:val="en-US" w:eastAsia="ko-KR"/>
    </w:rPr>
    <w:tblPr/>
  </w:style>
  <w:style w:type="paragraph" w:customStyle="1" w:styleId="Normal1">
    <w:name w:val="Normal 1"/>
    <w:uiPriority w:val="99"/>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1B757B"/>
    <w:pPr>
      <w:tabs>
        <w:tab w:val="num" w:pos="926"/>
      </w:tabs>
      <w:ind w:left="926" w:hanging="360"/>
    </w:pPr>
    <w:rPr>
      <w:rFonts w:eastAsia="MS Mincho"/>
      <w:lang w:eastAsia="ja-JP"/>
    </w:rPr>
  </w:style>
  <w:style w:type="paragraph" w:customStyle="1" w:styleId="TOC91">
    <w:name w:val="TOC 91"/>
    <w:basedOn w:val="80"/>
    <w:uiPriority w:val="99"/>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uiPriority w:val="99"/>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a1"/>
    <w:uiPriority w:val="99"/>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uiPriority w:val="99"/>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uiPriority w:val="99"/>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1B757B"/>
    <w:pPr>
      <w:spacing w:before="120"/>
      <w:outlineLvl w:val="2"/>
    </w:pPr>
    <w:rPr>
      <w:sz w:val="28"/>
    </w:rPr>
  </w:style>
  <w:style w:type="paragraph" w:customStyle="1" w:styleId="Heading2Head2A2">
    <w:name w:val="Heading 2.Head2A.2"/>
    <w:basedOn w:val="10"/>
    <w:next w:val="a1"/>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uiPriority w:val="99"/>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qFormat/>
    <w:rsid w:val="001B757B"/>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1B757B"/>
    <w:pPr>
      <w:spacing w:before="100" w:beforeAutospacing="1" w:after="100" w:afterAutospacing="1"/>
    </w:pPr>
    <w:rPr>
      <w:rFonts w:eastAsia="Arial Unicode MS"/>
      <w:sz w:val="24"/>
      <w:szCs w:val="24"/>
      <w:lang w:eastAsia="ja-JP"/>
    </w:rPr>
  </w:style>
  <w:style w:type="paragraph" w:customStyle="1" w:styleId="tal1">
    <w:name w:val="tal"/>
    <w:basedOn w:val="a1"/>
    <w:uiPriority w:val="99"/>
    <w:qFormat/>
    <w:rsid w:val="001B75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qFormat/>
    <w:rsid w:val="001B757B"/>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7"/>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qFormat/>
    <w:rsid w:val="001B757B"/>
    <w:rPr>
      <w:rFonts w:ascii="Times New Roman" w:eastAsia="Batang" w:hAnsi="Times New Roman"/>
      <w:lang w:val="en-GB" w:eastAsia="en-US"/>
    </w:rPr>
  </w:style>
  <w:style w:type="paragraph" w:customStyle="1" w:styleId="CharCharCharChar1">
    <w:name w:val="Char Char Char Char1"/>
    <w:uiPriority w:val="99"/>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uiPriority w:val="99"/>
    <w:semiHidden/>
    <w:qFormat/>
    <w:rsid w:val="001B757B"/>
    <w:rPr>
      <w:rFonts w:ascii="Times New Roman" w:eastAsia="Batang" w:hAnsi="Times New Roman"/>
      <w:lang w:val="en-GB" w:eastAsia="en-US"/>
    </w:rPr>
  </w:style>
  <w:style w:type="paragraph" w:styleId="aff">
    <w:name w:val="endnote text"/>
    <w:basedOn w:val="a1"/>
    <w:link w:val="Chard"/>
    <w:uiPriority w:val="99"/>
    <w:qFormat/>
    <w:rsid w:val="001B757B"/>
    <w:pPr>
      <w:snapToGrid w:val="0"/>
    </w:pPr>
    <w:rPr>
      <w:rFonts w:eastAsia="Times New Roman"/>
      <w:lang w:eastAsia="en-GB"/>
    </w:rPr>
  </w:style>
  <w:style w:type="character" w:customStyle="1" w:styleId="Chard">
    <w:name w:val="尾注文本 Char"/>
    <w:basedOn w:val="a2"/>
    <w:link w:val="aff"/>
    <w:uiPriority w:val="99"/>
    <w:qFormat/>
    <w:rsid w:val="001B757B"/>
    <w:rPr>
      <w:rFonts w:ascii="Times New Roman" w:eastAsia="Times New Roman" w:hAnsi="Times New Roman"/>
      <w:lang w:val="en-GB" w:eastAsia="en-GB"/>
    </w:rPr>
  </w:style>
  <w:style w:type="paragraph" w:customStyle="1" w:styleId="aff0">
    <w:name w:val="変更箇所"/>
    <w:hidden/>
    <w:uiPriority w:val="99"/>
    <w:semiHidden/>
    <w:qFormat/>
    <w:rsid w:val="001B757B"/>
    <w:rPr>
      <w:rFonts w:ascii="Times New Roman" w:eastAsia="MS Mincho" w:hAnsi="Times New Roman"/>
      <w:lang w:val="en-GB" w:eastAsia="en-US"/>
    </w:rPr>
  </w:style>
  <w:style w:type="paragraph" w:customStyle="1" w:styleId="NB2">
    <w:name w:val="NB2"/>
    <w:basedOn w:val="ZG"/>
    <w:uiPriority w:val="99"/>
    <w:qFormat/>
    <w:rsid w:val="001B757B"/>
    <w:pPr>
      <w:framePr w:wrap="notBeside"/>
    </w:pPr>
    <w:rPr>
      <w:rFonts w:eastAsia="Times New Roman"/>
      <w:lang w:eastAsia="en-GB"/>
    </w:rPr>
  </w:style>
  <w:style w:type="paragraph" w:customStyle="1" w:styleId="tableentry">
    <w:name w:val="table entry"/>
    <w:basedOn w:val="a1"/>
    <w:uiPriority w:val="99"/>
    <w:qFormat/>
    <w:rsid w:val="001B757B"/>
    <w:pPr>
      <w:keepNext/>
      <w:spacing w:before="60" w:after="60"/>
    </w:pPr>
    <w:rPr>
      <w:rFonts w:ascii="Bookman Old Style" w:eastAsia="宋体" w:hAnsi="Bookman Old Style"/>
      <w:lang w:val="en-US" w:eastAsia="en-GB"/>
    </w:rPr>
  </w:style>
  <w:style w:type="paragraph" w:customStyle="1" w:styleId="CarCar1CharCharCarCar">
    <w:name w:val="Car Car1 Char Char Car Car"/>
    <w:uiPriority w:val="99"/>
    <w:semiHidden/>
    <w:rsid w:val="001B7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e"/>
    <w:uiPriority w:val="99"/>
    <w:qFormat/>
    <w:rsid w:val="001B757B"/>
    <w:pPr>
      <w:overflowPunct w:val="0"/>
      <w:autoSpaceDE w:val="0"/>
      <w:autoSpaceDN w:val="0"/>
      <w:adjustRightInd w:val="0"/>
      <w:textAlignment w:val="baseline"/>
    </w:pPr>
    <w:rPr>
      <w:rFonts w:eastAsia="MS Mincho"/>
      <w:lang w:eastAsia="en-GB"/>
    </w:rPr>
  </w:style>
  <w:style w:type="character" w:customStyle="1" w:styleId="Chare">
    <w:name w:val="注释标题 Char"/>
    <w:basedOn w:val="a2"/>
    <w:link w:val="aff1"/>
    <w:uiPriority w:val="99"/>
    <w:qFormat/>
    <w:rsid w:val="001B757B"/>
    <w:rPr>
      <w:rFonts w:ascii="Times New Roman" w:eastAsia="MS Mincho" w:hAnsi="Times New Roman"/>
      <w:lang w:val="en-GB" w:eastAsia="en-GB"/>
    </w:rPr>
  </w:style>
  <w:style w:type="paragraph" w:styleId="HTML0">
    <w:name w:val="HTML Preformatted"/>
    <w:basedOn w:val="a1"/>
    <w:link w:val="HTML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B7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5">
    <w:name w:val="목록 없음1"/>
    <w:next w:val="a4"/>
    <w:semiHidden/>
    <w:unhideWhenUsed/>
    <w:rsid w:val="001B757B"/>
  </w:style>
  <w:style w:type="character" w:customStyle="1" w:styleId="9Char">
    <w:name w:val="标题 9 Char"/>
    <w:link w:val="9"/>
    <w:uiPriority w:val="99"/>
    <w:qFormat/>
    <w:rsid w:val="001B757B"/>
    <w:rPr>
      <w:rFonts w:ascii="Arial" w:hAnsi="Arial"/>
      <w:sz w:val="36"/>
      <w:lang w:val="en-GB" w:eastAsia="en-US"/>
    </w:rPr>
  </w:style>
  <w:style w:type="paragraph" w:customStyle="1" w:styleId="font5">
    <w:name w:val="font5"/>
    <w:basedOn w:val="a1"/>
    <w:uiPriority w:val="99"/>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2Char0">
    <w:name w:val="列表项目符号 2 Char"/>
    <w:link w:val="23"/>
    <w:qFormat/>
    <w:rsid w:val="001B757B"/>
    <w:rPr>
      <w:rFonts w:ascii="Times New Roman" w:hAnsi="Times New Roman"/>
      <w:lang w:val="en-GB" w:eastAsia="en-US"/>
    </w:rPr>
  </w:style>
  <w:style w:type="numbering" w:customStyle="1" w:styleId="NoList1">
    <w:name w:val="No List1"/>
    <w:next w:val="a4"/>
    <w:uiPriority w:val="99"/>
    <w:semiHidden/>
    <w:unhideWhenUsed/>
    <w:rsid w:val="001B757B"/>
  </w:style>
  <w:style w:type="numbering" w:customStyle="1" w:styleId="NoList2">
    <w:name w:val="No List2"/>
    <w:next w:val="a4"/>
    <w:uiPriority w:val="99"/>
    <w:semiHidden/>
    <w:unhideWhenUsed/>
    <w:rsid w:val="001B757B"/>
  </w:style>
  <w:style w:type="table" w:customStyle="1" w:styleId="TableGrid4">
    <w:name w:val="Table Grid4"/>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a4"/>
    <w:uiPriority w:val="99"/>
    <w:semiHidden/>
    <w:unhideWhenUsed/>
    <w:rsid w:val="001B757B"/>
  </w:style>
  <w:style w:type="table" w:customStyle="1" w:styleId="TableGrid5">
    <w:name w:val="Table Grid5"/>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B757B"/>
  </w:style>
  <w:style w:type="table" w:customStyle="1" w:styleId="TableGrid6">
    <w:name w:val="Table Grid6"/>
    <w:basedOn w:val="a3"/>
    <w:next w:val="af7"/>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B757B"/>
  </w:style>
  <w:style w:type="numbering" w:customStyle="1" w:styleId="110">
    <w:name w:val="목록 없음11"/>
    <w:next w:val="a4"/>
    <w:semiHidden/>
    <w:unhideWhenUsed/>
    <w:rsid w:val="001B757B"/>
  </w:style>
  <w:style w:type="numbering" w:customStyle="1" w:styleId="210">
    <w:name w:val="목록 없음21"/>
    <w:next w:val="a4"/>
    <w:semiHidden/>
    <w:rsid w:val="001B757B"/>
  </w:style>
  <w:style w:type="numbering" w:customStyle="1" w:styleId="NoList6">
    <w:name w:val="No List6"/>
    <w:next w:val="a4"/>
    <w:semiHidden/>
    <w:unhideWhenUsed/>
    <w:rsid w:val="001B757B"/>
  </w:style>
  <w:style w:type="numbering" w:customStyle="1" w:styleId="120">
    <w:name w:val="목록 없음12"/>
    <w:next w:val="a4"/>
    <w:semiHidden/>
    <w:unhideWhenUsed/>
    <w:rsid w:val="001B757B"/>
  </w:style>
  <w:style w:type="numbering" w:customStyle="1" w:styleId="220">
    <w:name w:val="목록 없음22"/>
    <w:next w:val="a4"/>
    <w:semiHidden/>
    <w:rsid w:val="001B757B"/>
  </w:style>
  <w:style w:type="numbering" w:customStyle="1" w:styleId="NoList7">
    <w:name w:val="No List7"/>
    <w:next w:val="a4"/>
    <w:semiHidden/>
    <w:unhideWhenUsed/>
    <w:rsid w:val="001B757B"/>
  </w:style>
  <w:style w:type="numbering" w:customStyle="1" w:styleId="130">
    <w:name w:val="목록 없음13"/>
    <w:next w:val="a4"/>
    <w:semiHidden/>
    <w:unhideWhenUsed/>
    <w:rsid w:val="001B757B"/>
  </w:style>
  <w:style w:type="numbering" w:customStyle="1" w:styleId="230">
    <w:name w:val="목록 없음23"/>
    <w:next w:val="a4"/>
    <w:semiHidden/>
    <w:rsid w:val="001B757B"/>
  </w:style>
  <w:style w:type="numbering" w:customStyle="1" w:styleId="NoList8">
    <w:name w:val="No List8"/>
    <w:next w:val="a4"/>
    <w:uiPriority w:val="99"/>
    <w:semiHidden/>
    <w:unhideWhenUsed/>
    <w:rsid w:val="001B757B"/>
  </w:style>
  <w:style w:type="numbering" w:customStyle="1" w:styleId="140">
    <w:name w:val="목록 없음14"/>
    <w:next w:val="a4"/>
    <w:semiHidden/>
    <w:unhideWhenUsed/>
    <w:rsid w:val="001B757B"/>
  </w:style>
  <w:style w:type="numbering" w:customStyle="1" w:styleId="240">
    <w:name w:val="목록 없음24"/>
    <w:next w:val="a4"/>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a1"/>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uiPriority w:val="99"/>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a1"/>
    <w:uiPriority w:val="99"/>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ff2">
    <w:name w:val="??"/>
    <w:uiPriority w:val="99"/>
    <w:rsid w:val="001B757B"/>
    <w:pPr>
      <w:widowControl w:val="0"/>
    </w:pPr>
    <w:rPr>
      <w:rFonts w:ascii="Times New Roman" w:eastAsia="Times New Roman" w:hAnsi="Times New Roman"/>
      <w:lang w:val="en-US" w:eastAsia="en-US"/>
    </w:rPr>
  </w:style>
  <w:style w:type="paragraph" w:customStyle="1" w:styleId="28">
    <w:name w:val="??? 2"/>
    <w:basedOn w:val="aff2"/>
    <w:next w:val="aff2"/>
    <w:uiPriority w:val="99"/>
    <w:rsid w:val="001B757B"/>
    <w:pPr>
      <w:keepNext/>
    </w:pPr>
    <w:rPr>
      <w:rFonts w:ascii="Arial" w:hAnsi="Arial"/>
      <w:b/>
      <w:sz w:val="24"/>
    </w:rPr>
  </w:style>
  <w:style w:type="paragraph" w:styleId="aff3">
    <w:name w:val="Block Text"/>
    <w:basedOn w:val="a1"/>
    <w:uiPriority w:val="99"/>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uiPriority w:val="99"/>
    <w:qFormat/>
    <w:rsid w:val="001B757B"/>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f"/>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uiPriority w:val="99"/>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3-1">
    <w:name w:val="Medium Grid 3 Accent 1"/>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uiPriority w:val="99"/>
    <w:rsid w:val="001B757B"/>
    <w:pPr>
      <w:numPr>
        <w:numId w:val="9"/>
      </w:numPr>
      <w:jc w:val="center"/>
    </w:pPr>
    <w:rPr>
      <w:rFonts w:ascii="Times New Roman" w:eastAsia="Times New Roman" w:hAnsi="Times New Roman"/>
      <w:b/>
      <w:lang w:val="en-GB" w:eastAsia="zh-CN"/>
    </w:rPr>
  </w:style>
  <w:style w:type="character" w:styleId="aff5">
    <w:name w:val="Emphasis"/>
    <w:qFormat/>
    <w:rsid w:val="001B757B"/>
    <w:rPr>
      <w:i/>
      <w:iCs/>
    </w:rPr>
  </w:style>
  <w:style w:type="paragraph" w:customStyle="1" w:styleId="aff6">
    <w:name w:val="样式 页眉"/>
    <w:basedOn w:val="a6"/>
    <w:link w:val="Charf0"/>
    <w:rsid w:val="001B757B"/>
    <w:pPr>
      <w:overflowPunct w:val="0"/>
      <w:autoSpaceDE w:val="0"/>
      <w:autoSpaceDN w:val="0"/>
      <w:adjustRightInd w:val="0"/>
      <w:textAlignment w:val="baseline"/>
    </w:pPr>
    <w:rPr>
      <w:rFonts w:eastAsia="Arial"/>
      <w:bCs/>
      <w:sz w:val="22"/>
    </w:rPr>
  </w:style>
  <w:style w:type="character" w:customStyle="1" w:styleId="Charf0">
    <w:name w:val="样式 页眉 Char"/>
    <w:link w:val="aff6"/>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1B757B"/>
    <w:rPr>
      <w:vertAlign w:val="superscript"/>
    </w:rPr>
  </w:style>
  <w:style w:type="table" w:styleId="3-5">
    <w:name w:val="Medium Grid 3 Accent 5"/>
    <w:basedOn w:val="a3"/>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f">
    <w:name w:val="列出段落 Char"/>
    <w:link w:val="aff4"/>
    <w:uiPriority w:val="34"/>
    <w:qFormat/>
    <w:rsid w:val="001B757B"/>
    <w:rPr>
      <w:rFonts w:ascii="Arial" w:eastAsia="Times New Roman" w:hAnsi="Arial"/>
      <w:lang w:val="en-GB" w:eastAsia="en-US"/>
    </w:rPr>
  </w:style>
  <w:style w:type="table" w:styleId="4-5">
    <w:name w:val="Grid Table 4 Accent 5"/>
    <w:basedOn w:val="a3"/>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ff8">
    <w:name w:val="Title"/>
    <w:basedOn w:val="a1"/>
    <w:next w:val="a1"/>
    <w:link w:val="Charf1"/>
    <w:uiPriority w:val="99"/>
    <w:qFormat/>
    <w:rsid w:val="00F512A3"/>
    <w:pPr>
      <w:spacing w:before="240" w:after="60"/>
      <w:jc w:val="center"/>
      <w:outlineLvl w:val="0"/>
    </w:pPr>
    <w:rPr>
      <w:rFonts w:asciiTheme="majorHAnsi" w:eastAsia="宋体" w:hAnsiTheme="majorHAnsi" w:cstheme="majorBidi"/>
      <w:b/>
      <w:bCs/>
      <w:sz w:val="32"/>
      <w:szCs w:val="32"/>
    </w:rPr>
  </w:style>
  <w:style w:type="character" w:customStyle="1" w:styleId="Charf1">
    <w:name w:val="标题 Char"/>
    <w:basedOn w:val="a2"/>
    <w:link w:val="aff8"/>
    <w:uiPriority w:val="99"/>
    <w:rsid w:val="00F512A3"/>
    <w:rPr>
      <w:rFonts w:asciiTheme="majorHAnsi" w:eastAsia="宋体" w:hAnsiTheme="majorHAnsi" w:cstheme="majorBidi"/>
      <w:b/>
      <w:bCs/>
      <w:sz w:val="32"/>
      <w:szCs w:val="32"/>
      <w:lang w:val="en-GB" w:eastAsia="en-US"/>
    </w:rPr>
  </w:style>
  <w:style w:type="character" w:styleId="aff9">
    <w:name w:val="Intense Emphasis"/>
    <w:basedOn w:val="a2"/>
    <w:uiPriority w:val="21"/>
    <w:qFormat/>
    <w:rsid w:val="00F512A3"/>
    <w:rPr>
      <w:b/>
      <w:bCs/>
      <w:i/>
      <w:iCs/>
      <w:color w:val="4F81BD"/>
    </w:rPr>
  </w:style>
  <w:style w:type="paragraph" w:customStyle="1" w:styleId="enumlev1">
    <w:name w:val="enumlev1"/>
    <w:basedOn w:val="a1"/>
    <w:qFormat/>
    <w:rsid w:val="00F512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affa">
    <w:name w:val="Placeholder Text"/>
    <w:basedOn w:val="a2"/>
    <w:uiPriority w:val="99"/>
    <w:semiHidden/>
    <w:qFormat/>
    <w:rsid w:val="00F512A3"/>
    <w:rPr>
      <w:color w:val="808080"/>
    </w:rPr>
  </w:style>
  <w:style w:type="paragraph" w:customStyle="1" w:styleId="TOC92">
    <w:name w:val="TOC 92"/>
    <w:basedOn w:val="80"/>
    <w:qFormat/>
    <w:rsid w:val="00F512A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F512A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F512A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F512A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F512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512A3"/>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F512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3"/>
    <w:next w:val="af7"/>
    <w:uiPriority w:val="39"/>
    <w:qFormat/>
    <w:rsid w:val="00F512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F512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F512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F512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F512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F512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512A3"/>
  </w:style>
  <w:style w:type="table" w:customStyle="1" w:styleId="TableGrid8">
    <w:name w:val="Table Grid8"/>
    <w:basedOn w:val="a3"/>
    <w:next w:val="af7"/>
    <w:uiPriority w:val="39"/>
    <w:qFormat/>
    <w:rsid w:val="00F512A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7"/>
    <w:uiPriority w:val="39"/>
    <w:qFormat/>
    <w:rsid w:val="00F512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512A3"/>
    <w:rPr>
      <w:rFonts w:ascii="Times New Roman" w:eastAsia="MS Mincho" w:hAnsi="Times New Roman"/>
      <w:lang w:val="en-US" w:eastAsia="en-US"/>
    </w:rPr>
    <w:tblPr/>
  </w:style>
  <w:style w:type="table" w:customStyle="1" w:styleId="Tabellengitternetz11">
    <w:name w:val="Tabellengitternetz11"/>
    <w:basedOn w:val="a3"/>
    <w:next w:val="af7"/>
    <w:qFormat/>
    <w:rsid w:val="00F512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F512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F512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F512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F512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F512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F512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F512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F512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F51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F512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512A3"/>
  </w:style>
  <w:style w:type="numbering" w:customStyle="1" w:styleId="NoList21">
    <w:name w:val="No List21"/>
    <w:next w:val="a4"/>
    <w:uiPriority w:val="99"/>
    <w:semiHidden/>
    <w:unhideWhenUsed/>
    <w:rsid w:val="00F512A3"/>
  </w:style>
  <w:style w:type="table" w:customStyle="1" w:styleId="TableGrid41">
    <w:name w:val="Table Grid41"/>
    <w:basedOn w:val="a3"/>
    <w:next w:val="af7"/>
    <w:qFormat/>
    <w:rsid w:val="00F512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F512A3"/>
  </w:style>
  <w:style w:type="table" w:customStyle="1" w:styleId="TableGrid51">
    <w:name w:val="Table Grid51"/>
    <w:basedOn w:val="a3"/>
    <w:next w:val="af7"/>
    <w:qFormat/>
    <w:rsid w:val="00F512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F512A3"/>
  </w:style>
  <w:style w:type="table" w:customStyle="1" w:styleId="TableGrid61">
    <w:name w:val="Table Grid61"/>
    <w:basedOn w:val="a3"/>
    <w:next w:val="af7"/>
    <w:qFormat/>
    <w:rsid w:val="00F512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F512A3"/>
  </w:style>
  <w:style w:type="numbering" w:customStyle="1" w:styleId="NoList61">
    <w:name w:val="No List61"/>
    <w:next w:val="a4"/>
    <w:semiHidden/>
    <w:unhideWhenUsed/>
    <w:rsid w:val="00F512A3"/>
  </w:style>
  <w:style w:type="numbering" w:customStyle="1" w:styleId="NoList71">
    <w:name w:val="No List71"/>
    <w:next w:val="a4"/>
    <w:semiHidden/>
    <w:unhideWhenUsed/>
    <w:rsid w:val="00F512A3"/>
  </w:style>
  <w:style w:type="numbering" w:customStyle="1" w:styleId="NoList81">
    <w:name w:val="No List81"/>
    <w:next w:val="a4"/>
    <w:uiPriority w:val="99"/>
    <w:semiHidden/>
    <w:unhideWhenUsed/>
    <w:rsid w:val="00F512A3"/>
  </w:style>
  <w:style w:type="paragraph" w:customStyle="1" w:styleId="BodyText1">
    <w:name w:val="Body Text1"/>
    <w:basedOn w:val="a1"/>
    <w:next w:val="af6"/>
    <w:uiPriority w:val="99"/>
    <w:rsid w:val="00F512A3"/>
    <w:pPr>
      <w:spacing w:after="120"/>
    </w:pPr>
    <w:rPr>
      <w:rFonts w:ascii="CG Times (WN)" w:hAnsi="CG Times (WN)"/>
      <w:lang w:eastAsia="fr-FR"/>
    </w:rPr>
  </w:style>
  <w:style w:type="numbering" w:customStyle="1" w:styleId="NoList91">
    <w:name w:val="No List91"/>
    <w:next w:val="a4"/>
    <w:uiPriority w:val="99"/>
    <w:semiHidden/>
    <w:unhideWhenUsed/>
    <w:rsid w:val="00F512A3"/>
  </w:style>
  <w:style w:type="table" w:customStyle="1" w:styleId="TableGrid76">
    <w:name w:val="Table Grid76"/>
    <w:basedOn w:val="a3"/>
    <w:next w:val="af7"/>
    <w:uiPriority w:val="39"/>
    <w:qFormat/>
    <w:rsid w:val="00F512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2"/>
    <w:uiPriority w:val="21"/>
    <w:qFormat/>
    <w:rsid w:val="00F512A3"/>
    <w:rPr>
      <w:b/>
      <w:bCs/>
      <w:i/>
      <w:iCs/>
      <w:color w:val="4F81BD"/>
    </w:rPr>
  </w:style>
  <w:style w:type="paragraph" w:customStyle="1" w:styleId="Revision1">
    <w:name w:val="Revision1"/>
    <w:hidden/>
    <w:uiPriority w:val="99"/>
    <w:semiHidden/>
    <w:qFormat/>
    <w:rsid w:val="00F512A3"/>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F512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4"/>
    <w:uiPriority w:val="99"/>
    <w:semiHidden/>
    <w:unhideWhenUsed/>
    <w:rsid w:val="00F512A3"/>
  </w:style>
  <w:style w:type="table" w:customStyle="1" w:styleId="TableGrid9">
    <w:name w:val="Table Grid9"/>
    <w:basedOn w:val="a3"/>
    <w:next w:val="af7"/>
    <w:qFormat/>
    <w:rsid w:val="00F512A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F512A3"/>
    <w:rPr>
      <w:rFonts w:ascii="Arial" w:hAnsi="Arial"/>
      <w:lang w:val="en-GB" w:eastAsia="en-US" w:bidi="ar-SA"/>
    </w:rPr>
  </w:style>
  <w:style w:type="character" w:customStyle="1" w:styleId="p1">
    <w:name w:val="p1"/>
    <w:rsid w:val="00F512A3"/>
    <w:rPr>
      <w:vanish w:val="0"/>
      <w:webHidden w:val="0"/>
      <w:specVanish w:val="0"/>
    </w:rPr>
  </w:style>
  <w:style w:type="character" w:customStyle="1" w:styleId="e-031">
    <w:name w:val="e-031"/>
    <w:rsid w:val="00F512A3"/>
    <w:rPr>
      <w:i/>
      <w:iCs/>
    </w:rPr>
  </w:style>
  <w:style w:type="character" w:customStyle="1" w:styleId="Heading1Char2">
    <w:name w:val="Heading 1 Char2"/>
    <w:rsid w:val="00F512A3"/>
    <w:rPr>
      <w:rFonts w:ascii="Arial" w:hAnsi="Arial"/>
      <w:sz w:val="36"/>
      <w:lang w:val="en-GB" w:eastAsia="en-US" w:bidi="ar-SA"/>
    </w:rPr>
  </w:style>
  <w:style w:type="character" w:customStyle="1" w:styleId="CharChar12">
    <w:name w:val="Char Char12"/>
    <w:locked/>
    <w:rsid w:val="00F512A3"/>
    <w:rPr>
      <w:rFonts w:ascii="Arial" w:hAnsi="Arial"/>
      <w:b/>
      <w:noProof/>
      <w:sz w:val="18"/>
      <w:lang w:val="en-GB" w:bidi="ar-SA"/>
    </w:rPr>
  </w:style>
  <w:style w:type="character" w:customStyle="1" w:styleId="CharChar1">
    <w:name w:val="Char Char1"/>
    <w:rsid w:val="00F512A3"/>
    <w:rPr>
      <w:lang w:val="en-GB" w:eastAsia="ja-JP" w:bidi="ar-SA"/>
    </w:rPr>
  </w:style>
  <w:style w:type="character" w:customStyle="1" w:styleId="btChar1">
    <w:name w:val="bt Char1"/>
    <w:rsid w:val="00F512A3"/>
    <w:rPr>
      <w:lang w:val="en-GB" w:eastAsia="ja-JP" w:bidi="ar-SA"/>
    </w:rPr>
  </w:style>
  <w:style w:type="character" w:customStyle="1" w:styleId="btChar2">
    <w:name w:val="bt Char2"/>
    <w:rsid w:val="00F512A3"/>
    <w:rPr>
      <w:lang w:val="en-GB" w:eastAsia="ja-JP" w:bidi="ar-SA"/>
    </w:rPr>
  </w:style>
  <w:style w:type="character" w:customStyle="1" w:styleId="Head2AChar4">
    <w:name w:val="Head2A Char4"/>
    <w:rsid w:val="00F512A3"/>
    <w:rPr>
      <w:rFonts w:ascii="Arial" w:hAnsi="Arial"/>
      <w:sz w:val="32"/>
      <w:lang w:val="en-GB" w:eastAsia="ja-JP" w:bidi="ar-SA"/>
    </w:rPr>
  </w:style>
  <w:style w:type="character" w:customStyle="1" w:styleId="CharChar4">
    <w:name w:val="Char Char4"/>
    <w:rsid w:val="00F512A3"/>
    <w:rPr>
      <w:rFonts w:ascii="Courier New" w:hAnsi="Courier New"/>
      <w:lang w:val="nb-NO" w:eastAsia="ja-JP" w:bidi="ar-SA"/>
    </w:rPr>
  </w:style>
  <w:style w:type="character" w:customStyle="1" w:styleId="AndreaLeonardi">
    <w:name w:val="Andrea Leonardi"/>
    <w:semiHidden/>
    <w:rsid w:val="00F512A3"/>
    <w:rPr>
      <w:rFonts w:ascii="Arial" w:hAnsi="Arial" w:cs="Arial"/>
      <w:color w:val="auto"/>
      <w:sz w:val="20"/>
      <w:szCs w:val="20"/>
    </w:rPr>
  </w:style>
  <w:style w:type="character" w:customStyle="1" w:styleId="NOCharChar">
    <w:name w:val="NO Char Char"/>
    <w:rsid w:val="00F512A3"/>
    <w:rPr>
      <w:lang w:val="en-GB" w:eastAsia="en-US" w:bidi="ar-SA"/>
    </w:rPr>
  </w:style>
  <w:style w:type="character" w:customStyle="1" w:styleId="NOZchn">
    <w:name w:val="NO Zchn"/>
    <w:rsid w:val="00F512A3"/>
    <w:rPr>
      <w:lang w:val="en-GB" w:eastAsia="en-US" w:bidi="ar-SA"/>
    </w:rPr>
  </w:style>
  <w:style w:type="character" w:customStyle="1" w:styleId="T1Char1">
    <w:name w:val="T1 Char1"/>
    <w:basedOn w:val="H6Char"/>
    <w:rsid w:val="00F512A3"/>
    <w:rPr>
      <w:rFonts w:ascii="Arial" w:eastAsia="Times New Roman" w:hAnsi="Arial"/>
      <w:lang w:val="en-GB" w:eastAsia="en-US"/>
    </w:rPr>
  </w:style>
  <w:style w:type="character" w:customStyle="1" w:styleId="NMPHeading1Char1">
    <w:name w:val="NMP Heading 1 Char1"/>
    <w:rsid w:val="00F512A3"/>
    <w:rPr>
      <w:rFonts w:ascii="Arial" w:hAnsi="Arial"/>
      <w:sz w:val="36"/>
      <w:lang w:val="en-GB" w:eastAsia="en-US" w:bidi="ar-SA"/>
    </w:rPr>
  </w:style>
  <w:style w:type="character" w:customStyle="1" w:styleId="Head2AChar2">
    <w:name w:val="Head2A Char2"/>
    <w:rsid w:val="00F512A3"/>
    <w:rPr>
      <w:rFonts w:ascii="Arial" w:hAnsi="Arial"/>
      <w:sz w:val="32"/>
      <w:lang w:val="en-GB" w:eastAsia="en-US" w:bidi="ar-SA"/>
    </w:rPr>
  </w:style>
  <w:style w:type="character" w:customStyle="1" w:styleId="Head2AChar3">
    <w:name w:val="Head2A Char3"/>
    <w:rsid w:val="00F512A3"/>
    <w:rPr>
      <w:rFonts w:ascii="Arial" w:hAnsi="Arial"/>
      <w:sz w:val="32"/>
      <w:lang w:val="en-GB" w:eastAsia="en-US" w:bidi="ar-SA"/>
    </w:rPr>
  </w:style>
  <w:style w:type="character" w:customStyle="1" w:styleId="h5Char1">
    <w:name w:val="h5 Char1"/>
    <w:rsid w:val="00F512A3"/>
    <w:rPr>
      <w:rFonts w:ascii="Arial" w:eastAsia="MS Mincho" w:hAnsi="Arial"/>
      <w:sz w:val="22"/>
      <w:lang w:val="en-GB" w:eastAsia="en-US" w:bidi="ar-SA"/>
    </w:rPr>
  </w:style>
  <w:style w:type="character" w:customStyle="1" w:styleId="T1Char2">
    <w:name w:val="T1 Char2"/>
    <w:basedOn w:val="H6Char"/>
    <w:rsid w:val="00F512A3"/>
    <w:rPr>
      <w:rFonts w:ascii="Arial" w:eastAsia="Times New Roman" w:hAnsi="Arial"/>
      <w:lang w:val="en-GB" w:eastAsia="en-US"/>
    </w:rPr>
  </w:style>
  <w:style w:type="character" w:customStyle="1" w:styleId="ZchnZchn5">
    <w:name w:val="Zchn Zchn5"/>
    <w:rsid w:val="00F512A3"/>
    <w:rPr>
      <w:rFonts w:ascii="Courier New" w:eastAsia="Batang" w:hAnsi="Courier New"/>
      <w:lang w:val="nb-NO" w:eastAsia="en-US" w:bidi="ar-SA"/>
    </w:rPr>
  </w:style>
  <w:style w:type="character" w:customStyle="1" w:styleId="CharChar10">
    <w:name w:val="Char Char10"/>
    <w:semiHidden/>
    <w:rsid w:val="00F512A3"/>
    <w:rPr>
      <w:rFonts w:ascii="Times New Roman" w:hAnsi="Times New Roman"/>
      <w:lang w:val="en-GB" w:eastAsia="en-US"/>
    </w:rPr>
  </w:style>
  <w:style w:type="character" w:customStyle="1" w:styleId="CharChar9">
    <w:name w:val="Char Char9"/>
    <w:semiHidden/>
    <w:rsid w:val="00F512A3"/>
    <w:rPr>
      <w:rFonts w:ascii="Tahoma" w:hAnsi="Tahoma" w:cs="Tahoma"/>
      <w:sz w:val="16"/>
      <w:szCs w:val="16"/>
      <w:lang w:val="en-GB" w:eastAsia="en-US"/>
    </w:rPr>
  </w:style>
  <w:style w:type="paragraph" w:customStyle="1" w:styleId="2a">
    <w:name w:val="修订2"/>
    <w:hidden/>
    <w:semiHidden/>
    <w:rsid w:val="00F512A3"/>
    <w:rPr>
      <w:rFonts w:ascii="Times New Roman" w:eastAsia="Batang" w:hAnsi="Times New Roman"/>
      <w:lang w:val="en-GB" w:eastAsia="en-US"/>
    </w:rPr>
  </w:style>
  <w:style w:type="character" w:customStyle="1" w:styleId="btChar3">
    <w:name w:val="bt Char3"/>
    <w:rsid w:val="00F512A3"/>
    <w:rPr>
      <w:lang w:val="en-GB" w:eastAsia="ja-JP" w:bidi="ar-SA"/>
    </w:rPr>
  </w:style>
  <w:style w:type="character" w:customStyle="1" w:styleId="h5Char2">
    <w:name w:val="h5 Char2"/>
    <w:rsid w:val="00F512A3"/>
    <w:rPr>
      <w:rFonts w:ascii="Arial" w:hAnsi="Arial"/>
      <w:sz w:val="22"/>
      <w:lang w:val="en-GB" w:eastAsia="ja-JP" w:bidi="ar-SA"/>
    </w:rPr>
  </w:style>
  <w:style w:type="paragraph" w:styleId="affb">
    <w:name w:val="Date"/>
    <w:basedOn w:val="a1"/>
    <w:next w:val="a1"/>
    <w:link w:val="Charf2"/>
    <w:uiPriority w:val="99"/>
    <w:rsid w:val="00F512A3"/>
    <w:pPr>
      <w:overflowPunct w:val="0"/>
      <w:autoSpaceDE w:val="0"/>
      <w:autoSpaceDN w:val="0"/>
      <w:adjustRightInd w:val="0"/>
      <w:textAlignment w:val="baseline"/>
    </w:pPr>
  </w:style>
  <w:style w:type="character" w:customStyle="1" w:styleId="Charf2">
    <w:name w:val="日期 Char"/>
    <w:basedOn w:val="a2"/>
    <w:link w:val="affb"/>
    <w:uiPriority w:val="99"/>
    <w:rsid w:val="00F512A3"/>
    <w:rPr>
      <w:rFonts w:ascii="Times New Roman" w:hAnsi="Times New Roman"/>
      <w:lang w:val="en-GB" w:eastAsia="en-US"/>
    </w:rPr>
  </w:style>
  <w:style w:type="character" w:customStyle="1" w:styleId="h4Char2">
    <w:name w:val="h4 Char2"/>
    <w:rsid w:val="00F512A3"/>
    <w:rPr>
      <w:rFonts w:ascii="Arial" w:hAnsi="Arial"/>
      <w:sz w:val="24"/>
      <w:lang w:val="en-GB"/>
    </w:rPr>
  </w:style>
  <w:style w:type="character" w:customStyle="1" w:styleId="Char1">
    <w:name w:val="列表 Char"/>
    <w:link w:val="aa"/>
    <w:rsid w:val="00F512A3"/>
    <w:rPr>
      <w:rFonts w:ascii="Times New Roman" w:hAnsi="Times New Roman"/>
      <w:lang w:val="en-GB" w:eastAsia="en-US"/>
    </w:rPr>
  </w:style>
  <w:style w:type="character" w:customStyle="1" w:styleId="Char2">
    <w:name w:val="列表项目符号 Char"/>
    <w:basedOn w:val="Char1"/>
    <w:link w:val="a9"/>
    <w:rsid w:val="00F512A3"/>
    <w:rPr>
      <w:rFonts w:ascii="Times New Roman" w:hAnsi="Times New Roman"/>
      <w:lang w:val="en-GB" w:eastAsia="en-US"/>
    </w:rPr>
  </w:style>
  <w:style w:type="character" w:customStyle="1" w:styleId="3Char0">
    <w:name w:val="列表项目符号 3 Char"/>
    <w:basedOn w:val="2Char0"/>
    <w:link w:val="31"/>
    <w:rsid w:val="00F512A3"/>
    <w:rPr>
      <w:rFonts w:ascii="Times New Roman" w:hAnsi="Times New Roman"/>
      <w:lang w:val="en-GB" w:eastAsia="en-US"/>
    </w:rPr>
  </w:style>
  <w:style w:type="character" w:customStyle="1" w:styleId="MTEquationSection">
    <w:name w:val="MTEquationSection"/>
    <w:rsid w:val="00F512A3"/>
    <w:rPr>
      <w:noProof w:val="0"/>
      <w:vanish w:val="0"/>
      <w:color w:val="FF0000"/>
      <w:lang w:eastAsia="en-US"/>
    </w:rPr>
  </w:style>
  <w:style w:type="character" w:customStyle="1" w:styleId="superscript">
    <w:name w:val="superscript"/>
    <w:rsid w:val="00F512A3"/>
    <w:rPr>
      <w:rFonts w:ascii="Cambria" w:hAnsi="Cambria"/>
      <w:position w:val="6"/>
      <w:sz w:val="18"/>
    </w:rPr>
  </w:style>
  <w:style w:type="character" w:customStyle="1" w:styleId="NOChar1">
    <w:name w:val="NO Char1"/>
    <w:rsid w:val="00F512A3"/>
    <w:rPr>
      <w:rFonts w:eastAsia="MS Mincho"/>
      <w:lang w:val="en-GB" w:eastAsia="en-US" w:bidi="ar-SA"/>
    </w:rPr>
  </w:style>
  <w:style w:type="character" w:customStyle="1" w:styleId="btChar4">
    <w:name w:val="bt Char4"/>
    <w:rsid w:val="00F512A3"/>
    <w:rPr>
      <w:rFonts w:eastAsia="MS Mincho"/>
      <w:sz w:val="24"/>
      <w:lang w:val="en-US" w:eastAsia="en-US" w:bidi="ar-SA"/>
    </w:rPr>
  </w:style>
  <w:style w:type="character" w:customStyle="1" w:styleId="capCharChar2">
    <w:name w:val="cap Char Char2"/>
    <w:rsid w:val="00F512A3"/>
    <w:rPr>
      <w:b/>
      <w:lang w:val="en-GB" w:eastAsia="en-GB" w:bidi="ar-SA"/>
    </w:rPr>
  </w:style>
  <w:style w:type="character" w:customStyle="1" w:styleId="T1Char3">
    <w:name w:val="T1 Char3"/>
    <w:rsid w:val="00F512A3"/>
    <w:rPr>
      <w:rFonts w:ascii="Arial" w:hAnsi="Arial"/>
      <w:lang w:val="en-GB" w:eastAsia="en-US" w:bidi="ar-SA"/>
    </w:rPr>
  </w:style>
  <w:style w:type="character" w:customStyle="1" w:styleId="CharChar29">
    <w:name w:val="Char Char29"/>
    <w:rsid w:val="00F512A3"/>
    <w:rPr>
      <w:rFonts w:ascii="Arial" w:hAnsi="Arial"/>
      <w:sz w:val="36"/>
      <w:lang w:val="en-GB" w:eastAsia="en-US" w:bidi="ar-SA"/>
    </w:rPr>
  </w:style>
  <w:style w:type="character" w:customStyle="1" w:styleId="CharChar28">
    <w:name w:val="Char Char28"/>
    <w:rsid w:val="00F512A3"/>
    <w:rPr>
      <w:rFonts w:ascii="Arial" w:hAnsi="Arial"/>
      <w:sz w:val="32"/>
      <w:lang w:val="en-GB"/>
    </w:rPr>
  </w:style>
  <w:style w:type="character" w:customStyle="1" w:styleId="hps">
    <w:name w:val="hps"/>
    <w:rsid w:val="00F512A3"/>
  </w:style>
  <w:style w:type="character" w:customStyle="1" w:styleId="EditorsNoteChar1">
    <w:name w:val="Editor's Note Char1"/>
    <w:qFormat/>
    <w:rsid w:val="00F512A3"/>
    <w:rPr>
      <w:rFonts w:eastAsia="Times New Roman"/>
      <w:color w:val="FF0000"/>
      <w:lang w:eastAsia="en-US"/>
    </w:rPr>
  </w:style>
  <w:style w:type="character" w:customStyle="1" w:styleId="TAHChar">
    <w:name w:val="TAH Char"/>
    <w:locked/>
    <w:rsid w:val="00F512A3"/>
    <w:rPr>
      <w:rFonts w:ascii="Arial" w:hAnsi="Arial" w:cs="Arial"/>
      <w:b/>
      <w:sz w:val="18"/>
      <w:lang w:val="en-GB"/>
    </w:rPr>
  </w:style>
  <w:style w:type="character" w:customStyle="1" w:styleId="fontstyle01">
    <w:name w:val="fontstyle01"/>
    <w:basedOn w:val="a2"/>
    <w:rsid w:val="00F512A3"/>
    <w:rPr>
      <w:rFonts w:ascii="Helvetica" w:hAnsi="Helvetica" w:cs="Helvetica" w:hint="default"/>
      <w:b w:val="0"/>
      <w:bCs w:val="0"/>
      <w:i w:val="0"/>
      <w:iCs w:val="0"/>
      <w:color w:val="000000"/>
      <w:sz w:val="18"/>
      <w:szCs w:val="18"/>
    </w:rPr>
  </w:style>
  <w:style w:type="character" w:customStyle="1" w:styleId="normaltextrun">
    <w:name w:val="normaltextrun"/>
    <w:basedOn w:val="a2"/>
    <w:rsid w:val="00F512A3"/>
  </w:style>
  <w:style w:type="character" w:customStyle="1" w:styleId="search-word-mail">
    <w:name w:val="search-word-mail"/>
    <w:rsid w:val="00F512A3"/>
  </w:style>
  <w:style w:type="character" w:styleId="affc">
    <w:name w:val="Subtle Reference"/>
    <w:uiPriority w:val="31"/>
    <w:qFormat/>
    <w:rsid w:val="00F512A3"/>
    <w:rPr>
      <w:smallCaps/>
      <w:color w:val="5A5A5A"/>
    </w:rPr>
  </w:style>
  <w:style w:type="character" w:customStyle="1" w:styleId="msoins00">
    <w:name w:val="msoins0"/>
    <w:rsid w:val="00F512A3"/>
  </w:style>
  <w:style w:type="character" w:customStyle="1" w:styleId="apple-converted-space">
    <w:name w:val="apple-converted-space"/>
    <w:rsid w:val="00F512A3"/>
  </w:style>
  <w:style w:type="character" w:customStyle="1" w:styleId="Char11">
    <w:name w:val="脚注文本 Char1"/>
    <w:basedOn w:val="a2"/>
    <w:semiHidden/>
    <w:rsid w:val="00F512A3"/>
    <w:rPr>
      <w:rFonts w:ascii="Times New Roman" w:eastAsia="Times New Roman" w:hAnsi="Times New Roman"/>
      <w:sz w:val="18"/>
      <w:szCs w:val="18"/>
      <w:lang w:val="en-GB" w:eastAsia="en-GB"/>
    </w:rPr>
  </w:style>
  <w:style w:type="paragraph" w:styleId="affd">
    <w:name w:val="table of figures"/>
    <w:basedOn w:val="a1"/>
    <w:next w:val="a1"/>
    <w:uiPriority w:val="99"/>
    <w:unhideWhenUsed/>
    <w:rsid w:val="00F512A3"/>
    <w:pPr>
      <w:overflowPunct w:val="0"/>
      <w:autoSpaceDE w:val="0"/>
      <w:autoSpaceDN w:val="0"/>
      <w:adjustRightInd w:val="0"/>
      <w:ind w:left="400" w:hanging="400"/>
      <w:jc w:val="center"/>
      <w:textAlignment w:val="baseline"/>
    </w:pPr>
    <w:rPr>
      <w:b/>
      <w:lang w:eastAsia="en-GB"/>
    </w:rPr>
  </w:style>
  <w:style w:type="paragraph" w:styleId="35">
    <w:name w:val="Body Text Indent 3"/>
    <w:basedOn w:val="a1"/>
    <w:link w:val="3Char2"/>
    <w:uiPriority w:val="99"/>
    <w:unhideWhenUsed/>
    <w:rsid w:val="00F512A3"/>
    <w:pPr>
      <w:overflowPunct w:val="0"/>
      <w:autoSpaceDE w:val="0"/>
      <w:autoSpaceDN w:val="0"/>
      <w:adjustRightInd w:val="0"/>
      <w:ind w:left="1080"/>
      <w:textAlignment w:val="baseline"/>
    </w:pPr>
    <w:rPr>
      <w:lang w:eastAsia="en-GB"/>
    </w:rPr>
  </w:style>
  <w:style w:type="character" w:customStyle="1" w:styleId="3Char2">
    <w:name w:val="正文文本缩进 3 Char"/>
    <w:basedOn w:val="a2"/>
    <w:link w:val="35"/>
    <w:uiPriority w:val="99"/>
    <w:rsid w:val="00F512A3"/>
    <w:rPr>
      <w:rFonts w:ascii="Times New Roman" w:hAnsi="Times New Roman"/>
      <w:lang w:val="en-GB" w:eastAsia="en-GB"/>
    </w:rPr>
  </w:style>
  <w:style w:type="paragraph" w:styleId="affe">
    <w:name w:val="No Spacing"/>
    <w:uiPriority w:val="1"/>
    <w:qFormat/>
    <w:rsid w:val="00F512A3"/>
    <w:rPr>
      <w:rFonts w:ascii="Times New Roman" w:eastAsia="等线" w:hAnsi="Times New Roman"/>
      <w:lang w:val="en-GB" w:eastAsia="en-US"/>
    </w:rPr>
  </w:style>
  <w:style w:type="character" w:customStyle="1" w:styleId="h4Char3">
    <w:name w:val="h4 Char3"/>
    <w:rsid w:val="00F512A3"/>
    <w:rPr>
      <w:rFonts w:ascii="Arial" w:hAnsi="Arial" w:cs="Arial" w:hint="default"/>
      <w:sz w:val="24"/>
      <w:lang w:val="en-GB" w:eastAsia="en-GB" w:bidi="ar-SA"/>
    </w:rPr>
  </w:style>
  <w:style w:type="character" w:customStyle="1" w:styleId="textbodybold1">
    <w:name w:val="textbodybold1"/>
    <w:rsid w:val="00F512A3"/>
    <w:rPr>
      <w:rFonts w:ascii="Arial" w:hAnsi="Arial" w:cs="Arial" w:hint="default"/>
      <w:b/>
      <w:bCs/>
      <w:color w:val="902630"/>
      <w:sz w:val="18"/>
      <w:szCs w:val="18"/>
      <w:bdr w:val="none" w:sz="0" w:space="0" w:color="auto" w:frame="1"/>
    </w:rPr>
  </w:style>
  <w:style w:type="character" w:customStyle="1" w:styleId="word">
    <w:name w:val="word"/>
    <w:basedOn w:val="a2"/>
    <w:rsid w:val="00F512A3"/>
  </w:style>
  <w:style w:type="character" w:customStyle="1" w:styleId="B1Zchn">
    <w:name w:val="B1 Zchn"/>
    <w:rsid w:val="00F512A3"/>
    <w:rPr>
      <w:rFonts w:ascii="Times New Roman" w:hAnsi="Times New Roman" w:cs="Times New Roman" w:hint="default"/>
      <w:lang w:val="en-GB"/>
    </w:rPr>
  </w:style>
  <w:style w:type="character" w:customStyle="1" w:styleId="17">
    <w:name w:val="未处理的提及1"/>
    <w:basedOn w:val="a2"/>
    <w:uiPriority w:val="99"/>
    <w:semiHidden/>
    <w:rsid w:val="00F512A3"/>
    <w:rPr>
      <w:color w:val="605E5C"/>
      <w:shd w:val="clear" w:color="auto" w:fill="E1DFDD"/>
    </w:rPr>
  </w:style>
  <w:style w:type="character" w:customStyle="1" w:styleId="UnresolvedMention2">
    <w:name w:val="Unresolved Mention2"/>
    <w:uiPriority w:val="99"/>
    <w:semiHidden/>
    <w:rsid w:val="00F512A3"/>
    <w:rPr>
      <w:color w:val="808080"/>
      <w:shd w:val="clear" w:color="auto" w:fill="E6E6E6"/>
    </w:rPr>
  </w:style>
  <w:style w:type="character" w:customStyle="1" w:styleId="afff">
    <w:name w:val="首标题"/>
    <w:rsid w:val="00F512A3"/>
    <w:rPr>
      <w:rFonts w:ascii="Arial" w:eastAsia="宋体" w:hAnsi="Arial"/>
      <w:sz w:val="24"/>
      <w:lang w:val="en-US" w:eastAsia="zh-CN" w:bidi="ar-SA"/>
    </w:rPr>
  </w:style>
  <w:style w:type="character" w:customStyle="1" w:styleId="B1Car">
    <w:name w:val="B1+ Car"/>
    <w:link w:val="B10"/>
    <w:rsid w:val="00F512A3"/>
    <w:rPr>
      <w:rFonts w:ascii="Times New Roman" w:eastAsia="Times New Roman" w:hAnsi="Times New Roman"/>
      <w:lang w:val="en-GB" w:eastAsia="en-GB"/>
    </w:rPr>
  </w:style>
  <w:style w:type="numbering" w:customStyle="1" w:styleId="NoList12">
    <w:name w:val="No List12"/>
    <w:next w:val="a4"/>
    <w:uiPriority w:val="99"/>
    <w:semiHidden/>
    <w:unhideWhenUsed/>
    <w:rsid w:val="00F512A3"/>
  </w:style>
  <w:style w:type="table" w:customStyle="1" w:styleId="TableGrid10">
    <w:name w:val="Table Grid10"/>
    <w:basedOn w:val="a3"/>
    <w:next w:val="af7"/>
    <w:rsid w:val="00F512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0">
    <w:name w:val="AC"/>
    <w:basedOn w:val="a1"/>
    <w:rsid w:val="00F512A3"/>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4"/>
    <w:uiPriority w:val="99"/>
    <w:semiHidden/>
    <w:unhideWhenUsed/>
    <w:rsid w:val="00F512A3"/>
  </w:style>
  <w:style w:type="table" w:customStyle="1" w:styleId="TableGrid12">
    <w:name w:val="Table Grid12"/>
    <w:basedOn w:val="a3"/>
    <w:next w:val="af7"/>
    <w:uiPriority w:val="59"/>
    <w:rsid w:val="00F512A3"/>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rsid w:val="00F512A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512A3"/>
  </w:style>
  <w:style w:type="table" w:customStyle="1" w:styleId="TableGrid14">
    <w:name w:val="Table Grid14"/>
    <w:basedOn w:val="a3"/>
    <w:next w:val="af7"/>
    <w:rsid w:val="00F512A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512A3"/>
  </w:style>
  <w:style w:type="table" w:customStyle="1" w:styleId="TableGrid15">
    <w:name w:val="Table Grid15"/>
    <w:basedOn w:val="a3"/>
    <w:next w:val="af7"/>
    <w:rsid w:val="00F512A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512A3"/>
  </w:style>
  <w:style w:type="numbering" w:customStyle="1" w:styleId="NoList22">
    <w:name w:val="No List22"/>
    <w:next w:val="a4"/>
    <w:uiPriority w:val="99"/>
    <w:semiHidden/>
    <w:unhideWhenUsed/>
    <w:rsid w:val="00F512A3"/>
  </w:style>
  <w:style w:type="numbering" w:customStyle="1" w:styleId="NoList32">
    <w:name w:val="No List32"/>
    <w:next w:val="a4"/>
    <w:uiPriority w:val="99"/>
    <w:semiHidden/>
    <w:unhideWhenUsed/>
    <w:rsid w:val="00F512A3"/>
  </w:style>
  <w:style w:type="numbering" w:customStyle="1" w:styleId="NoList42">
    <w:name w:val="No List42"/>
    <w:next w:val="a4"/>
    <w:uiPriority w:val="99"/>
    <w:semiHidden/>
    <w:unhideWhenUsed/>
    <w:rsid w:val="00F512A3"/>
  </w:style>
  <w:style w:type="numbering" w:customStyle="1" w:styleId="NoList52">
    <w:name w:val="No List52"/>
    <w:next w:val="a4"/>
    <w:semiHidden/>
    <w:unhideWhenUsed/>
    <w:rsid w:val="00F512A3"/>
  </w:style>
  <w:style w:type="numbering" w:customStyle="1" w:styleId="111">
    <w:name w:val="목록 없음111"/>
    <w:next w:val="a4"/>
    <w:semiHidden/>
    <w:unhideWhenUsed/>
    <w:rsid w:val="00F512A3"/>
  </w:style>
  <w:style w:type="numbering" w:customStyle="1" w:styleId="211">
    <w:name w:val="목록 없음211"/>
    <w:next w:val="a4"/>
    <w:semiHidden/>
    <w:rsid w:val="00F512A3"/>
  </w:style>
  <w:style w:type="numbering" w:customStyle="1" w:styleId="NoList62">
    <w:name w:val="No List62"/>
    <w:next w:val="a4"/>
    <w:semiHidden/>
    <w:unhideWhenUsed/>
    <w:rsid w:val="00F512A3"/>
  </w:style>
  <w:style w:type="numbering" w:customStyle="1" w:styleId="NoList72">
    <w:name w:val="No List72"/>
    <w:next w:val="a4"/>
    <w:semiHidden/>
    <w:unhideWhenUsed/>
    <w:rsid w:val="00F512A3"/>
  </w:style>
  <w:style w:type="numbering" w:customStyle="1" w:styleId="NoList82">
    <w:name w:val="No List82"/>
    <w:next w:val="a4"/>
    <w:uiPriority w:val="99"/>
    <w:semiHidden/>
    <w:unhideWhenUsed/>
    <w:rsid w:val="00F512A3"/>
  </w:style>
  <w:style w:type="table" w:customStyle="1" w:styleId="TableGrid16">
    <w:name w:val="Table Grid16"/>
    <w:basedOn w:val="a3"/>
    <w:next w:val="af7"/>
    <w:rsid w:val="00F512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F512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B990D-FD05-4B70-A246-5E5DF28A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48</Pages>
  <Words>9403</Words>
  <Characters>53599</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0662</cp:lastModifiedBy>
  <cp:revision>13</cp:revision>
  <cp:lastPrinted>1899-12-31T23:00:00Z</cp:lastPrinted>
  <dcterms:created xsi:type="dcterms:W3CDTF">2021-11-15T08:00:00Z</dcterms:created>
  <dcterms:modified xsi:type="dcterms:W3CDTF">2021-11-18T05:56:00Z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